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07B0A" w14:textId="0EF20BBF" w:rsidR="00A90E1E" w:rsidRPr="00B266B0" w:rsidRDefault="00A90E1E" w:rsidP="00A90E1E">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21-bis</w:t>
      </w:r>
      <w:r w:rsidRPr="00B266B0">
        <w:rPr>
          <w:bCs/>
          <w:noProof w:val="0"/>
          <w:sz w:val="24"/>
          <w:szCs w:val="24"/>
        </w:rPr>
        <w:tab/>
      </w:r>
      <w:r w:rsidRPr="00B266B0">
        <w:rPr>
          <w:rFonts w:hint="eastAsia"/>
          <w:bCs/>
          <w:noProof w:val="0"/>
          <w:sz w:val="24"/>
          <w:szCs w:val="24"/>
        </w:rPr>
        <w:t>R</w:t>
      </w:r>
      <w:r>
        <w:rPr>
          <w:bCs/>
          <w:noProof w:val="0"/>
          <w:sz w:val="24"/>
          <w:szCs w:val="24"/>
        </w:rPr>
        <w:t>3</w:t>
      </w:r>
      <w:r w:rsidRPr="00B266B0">
        <w:rPr>
          <w:rFonts w:hint="eastAsia"/>
          <w:bCs/>
          <w:noProof w:val="0"/>
          <w:sz w:val="24"/>
          <w:szCs w:val="24"/>
        </w:rPr>
        <w:t>-</w:t>
      </w:r>
      <w:r>
        <w:rPr>
          <w:bCs/>
          <w:noProof w:val="0"/>
          <w:sz w:val="24"/>
          <w:szCs w:val="24"/>
        </w:rPr>
        <w:t>23</w:t>
      </w:r>
      <w:r w:rsidR="00F37EC8">
        <w:rPr>
          <w:bCs/>
          <w:noProof w:val="0"/>
          <w:sz w:val="24"/>
          <w:szCs w:val="24"/>
        </w:rPr>
        <w:t>5612</w:t>
      </w:r>
    </w:p>
    <w:p w14:paraId="539CE913" w14:textId="77777777" w:rsidR="00A90E1E" w:rsidRPr="00B1063A" w:rsidRDefault="00A90E1E" w:rsidP="00A90E1E">
      <w:pPr>
        <w:pStyle w:val="Header"/>
        <w:tabs>
          <w:tab w:val="right" w:pos="9639"/>
        </w:tabs>
        <w:rPr>
          <w:bCs/>
          <w:noProof w:val="0"/>
          <w:sz w:val="24"/>
          <w:szCs w:val="24"/>
          <w:lang w:val="en-US"/>
        </w:rPr>
      </w:pPr>
      <w:r>
        <w:rPr>
          <w:rFonts w:cs="Arial"/>
          <w:sz w:val="24"/>
          <w:szCs w:val="24"/>
          <w:lang w:val="en-US"/>
        </w:rPr>
        <w:t>Xiamen, China</w:t>
      </w:r>
      <w:r w:rsidRPr="00782170">
        <w:rPr>
          <w:rFonts w:cs="Arial"/>
          <w:sz w:val="24"/>
          <w:szCs w:val="24"/>
          <w:lang w:val="en-US"/>
        </w:rPr>
        <w:t xml:space="preserve">, </w:t>
      </w:r>
      <w:r>
        <w:rPr>
          <w:rFonts w:cs="Arial"/>
          <w:sz w:val="24"/>
          <w:szCs w:val="24"/>
          <w:lang w:val="en-US"/>
        </w:rPr>
        <w:t>09</w:t>
      </w:r>
      <w:r w:rsidRPr="00782170">
        <w:rPr>
          <w:rFonts w:cs="Arial"/>
          <w:sz w:val="24"/>
          <w:szCs w:val="24"/>
          <w:lang w:val="en-US"/>
        </w:rPr>
        <w:t xml:space="preserve"> – </w:t>
      </w:r>
      <w:r>
        <w:rPr>
          <w:rFonts w:cs="Arial"/>
          <w:sz w:val="24"/>
          <w:szCs w:val="24"/>
          <w:lang w:val="en-US"/>
        </w:rPr>
        <w:t>13</w:t>
      </w:r>
      <w:r w:rsidRPr="00782170">
        <w:rPr>
          <w:rFonts w:cs="Arial"/>
          <w:sz w:val="24"/>
          <w:szCs w:val="24"/>
          <w:lang w:val="en-US"/>
        </w:rPr>
        <w:t xml:space="preserve"> </w:t>
      </w:r>
      <w:r>
        <w:rPr>
          <w:rFonts w:cs="Arial"/>
          <w:sz w:val="24"/>
          <w:szCs w:val="24"/>
          <w:lang w:val="en-US"/>
        </w:rPr>
        <w:t>October</w:t>
      </w:r>
      <w:r w:rsidRPr="00C84ED9">
        <w:rPr>
          <w:rFonts w:cs="Arial"/>
          <w:sz w:val="24"/>
          <w:szCs w:val="24"/>
          <w:lang w:val="en-US"/>
        </w:rPr>
        <w:t>, 2023</w:t>
      </w:r>
    </w:p>
    <w:p w14:paraId="5637E621" w14:textId="77777777" w:rsidR="00CD4C7B" w:rsidRPr="003139CE" w:rsidRDefault="00CD4C7B" w:rsidP="00CD4C7B">
      <w:pPr>
        <w:pStyle w:val="Header"/>
        <w:rPr>
          <w:bCs/>
          <w:noProof w:val="0"/>
          <w:sz w:val="24"/>
          <w:lang w:val="en-US"/>
        </w:rPr>
      </w:pPr>
    </w:p>
    <w:p w14:paraId="3984613F" w14:textId="77777777" w:rsidR="00CD4C7B" w:rsidRPr="003139CE" w:rsidRDefault="00CD4C7B" w:rsidP="00CD4C7B">
      <w:pPr>
        <w:pStyle w:val="Header"/>
        <w:rPr>
          <w:bCs/>
          <w:noProof w:val="0"/>
          <w:sz w:val="24"/>
          <w:lang w:val="en-US"/>
        </w:rPr>
      </w:pPr>
    </w:p>
    <w:p w14:paraId="26937EE3" w14:textId="2FC7B9F1" w:rsidR="00CD4C7B" w:rsidRPr="007923B6" w:rsidRDefault="00CD4C7B" w:rsidP="00CD4C7B">
      <w:pPr>
        <w:pStyle w:val="CRCoverPage"/>
        <w:tabs>
          <w:tab w:val="left" w:pos="1985"/>
        </w:tabs>
        <w:rPr>
          <w:rFonts w:cs="Arial"/>
          <w:b/>
          <w:bCs/>
          <w:sz w:val="24"/>
          <w:lang w:val="en-US" w:eastAsia="ja-JP"/>
        </w:rPr>
      </w:pPr>
      <w:r w:rsidRPr="007923B6">
        <w:rPr>
          <w:rFonts w:cs="Arial"/>
          <w:b/>
          <w:bCs/>
          <w:sz w:val="24"/>
          <w:lang w:val="en-US"/>
        </w:rPr>
        <w:t>Agenda item:</w:t>
      </w:r>
      <w:r w:rsidRPr="007923B6">
        <w:rPr>
          <w:rFonts w:cs="Arial"/>
          <w:b/>
          <w:bCs/>
          <w:sz w:val="24"/>
          <w:lang w:val="en-US"/>
        </w:rPr>
        <w:tab/>
      </w:r>
      <w:r w:rsidR="0087291C">
        <w:rPr>
          <w:rFonts w:cs="Arial"/>
          <w:b/>
          <w:bCs/>
          <w:sz w:val="24"/>
          <w:lang w:val="en-US" w:eastAsia="ja-JP"/>
        </w:rPr>
        <w:t>12.2.2.2</w:t>
      </w:r>
    </w:p>
    <w:p w14:paraId="03778B82"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C2FA0D1" w14:textId="576152C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46876">
        <w:rPr>
          <w:rFonts w:ascii="Arial" w:hAnsi="Arial" w:cs="Arial"/>
          <w:b/>
          <w:bCs/>
          <w:sz w:val="24"/>
        </w:rPr>
        <w:t xml:space="preserve">(TP to TS 38.423) </w:t>
      </w:r>
      <w:r w:rsidR="009171F4">
        <w:rPr>
          <w:rFonts w:ascii="Arial" w:hAnsi="Arial" w:cs="Arial"/>
          <w:b/>
          <w:bCs/>
          <w:sz w:val="24"/>
        </w:rPr>
        <w:t>AI/ML</w:t>
      </w:r>
      <w:r w:rsidR="000D3F37">
        <w:rPr>
          <w:rFonts w:ascii="Arial" w:hAnsi="Arial" w:cs="Arial"/>
          <w:b/>
          <w:bCs/>
          <w:sz w:val="24"/>
        </w:rPr>
        <w:t xml:space="preserve"> Trajectory </w:t>
      </w:r>
      <w:r w:rsidR="00846263">
        <w:rPr>
          <w:rFonts w:ascii="Arial" w:hAnsi="Arial" w:cs="Arial"/>
          <w:b/>
          <w:bCs/>
          <w:sz w:val="24"/>
        </w:rPr>
        <w:t xml:space="preserve">Data Collection </w:t>
      </w:r>
      <w:r w:rsidR="000D3F37">
        <w:rPr>
          <w:rFonts w:ascii="Arial" w:hAnsi="Arial" w:cs="Arial"/>
          <w:b/>
          <w:bCs/>
          <w:sz w:val="24"/>
        </w:rPr>
        <w:t>and Other</w:t>
      </w:r>
      <w:r w:rsidR="009171F4">
        <w:rPr>
          <w:rFonts w:ascii="Arial" w:hAnsi="Arial" w:cs="Arial"/>
          <w:b/>
          <w:bCs/>
          <w:sz w:val="24"/>
        </w:rPr>
        <w:t xml:space="preserve"> </w:t>
      </w:r>
      <w:r w:rsidR="000D3F37">
        <w:rPr>
          <w:rFonts w:ascii="Arial" w:hAnsi="Arial" w:cs="Arial"/>
          <w:b/>
          <w:bCs/>
          <w:sz w:val="24"/>
        </w:rPr>
        <w:t>Mobility Aspects</w:t>
      </w:r>
    </w:p>
    <w:p w14:paraId="6A393A4E"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CB5D24">
        <w:rPr>
          <w:rFonts w:ascii="Arial" w:hAnsi="Arial" w:cs="Arial"/>
          <w:b/>
          <w:bCs/>
          <w:sz w:val="24"/>
        </w:rPr>
        <w:t>Text Proposal</w:t>
      </w:r>
    </w:p>
    <w:p w14:paraId="307EAE02" w14:textId="77777777" w:rsidR="00CD4C7B" w:rsidRPr="006E13D1" w:rsidRDefault="00CD4C7B" w:rsidP="00CD4C7B">
      <w:pPr>
        <w:pStyle w:val="Heading1"/>
      </w:pPr>
      <w:r w:rsidRPr="006E13D1">
        <w:t>1</w:t>
      </w:r>
      <w:r w:rsidRPr="006E13D1">
        <w:tab/>
      </w:r>
      <w:r w:rsidR="0056573F">
        <w:t>Introduction</w:t>
      </w:r>
    </w:p>
    <w:p w14:paraId="4069DBA9" w14:textId="77777777" w:rsidR="00D60463" w:rsidRDefault="00D60463" w:rsidP="00CD4C7B">
      <w:r>
        <w:t>In RAN3 #120 we made the following agreements related to predicted UE Trajectory:</w:t>
      </w:r>
    </w:p>
    <w:p w14:paraId="7CDA8067" w14:textId="77777777" w:rsidR="00D60463" w:rsidRPr="00F47DB4" w:rsidRDefault="00D60463" w:rsidP="00D60463">
      <w:pPr>
        <w:rPr>
          <w:rFonts w:ascii="Calibri" w:hAnsi="Calibri" w:cs="Calibri"/>
          <w:b/>
          <w:bCs/>
          <w:color w:val="008000"/>
          <w:sz w:val="18"/>
        </w:rPr>
      </w:pPr>
      <w:r w:rsidRPr="00F47DB4">
        <w:rPr>
          <w:rFonts w:ascii="Calibri" w:hAnsi="Calibri" w:cs="Calibri"/>
          <w:b/>
          <w:bCs/>
          <w:color w:val="008000"/>
          <w:sz w:val="18"/>
        </w:rPr>
        <w:t>In Rel18, the UE trajectory prediction is only limited to the next one hop target NGRAN node, and the source NGRAN node can collect measured UE trajectory (in the form of UE History Information) related to one or multiple cells within the single next hop target NGRAN node after handing over the concerned UE(s).</w:t>
      </w:r>
    </w:p>
    <w:p w14:paraId="366FDF69" w14:textId="3C35E4A0" w:rsidR="00D60463" w:rsidRPr="00D60463" w:rsidRDefault="00D60463" w:rsidP="00CD4C7B">
      <w:pPr>
        <w:rPr>
          <w:rFonts w:ascii="Calibri" w:hAnsi="Calibri" w:cs="Calibri"/>
          <w:b/>
          <w:bCs/>
          <w:color w:val="008000"/>
          <w:sz w:val="18"/>
        </w:rPr>
      </w:pPr>
      <w:r w:rsidRPr="00F47DB4">
        <w:rPr>
          <w:rFonts w:ascii="Calibri" w:hAnsi="Calibri" w:cs="Calibri"/>
          <w:b/>
          <w:bCs/>
          <w:color w:val="008000"/>
          <w:sz w:val="18"/>
        </w:rPr>
        <w:t xml:space="preserve">Take the procedure for UE performance feedback report as the baseline to also support the measured UE trajectory collection by the source </w:t>
      </w:r>
      <w:proofErr w:type="spellStart"/>
      <w:r w:rsidRPr="00F47DB4">
        <w:rPr>
          <w:rFonts w:ascii="Calibri" w:hAnsi="Calibri" w:cs="Calibri"/>
          <w:b/>
          <w:bCs/>
          <w:color w:val="008000"/>
          <w:sz w:val="18"/>
        </w:rPr>
        <w:t>gNB</w:t>
      </w:r>
      <w:proofErr w:type="spellEnd"/>
      <w:r w:rsidRPr="00F47DB4">
        <w:rPr>
          <w:rFonts w:ascii="Calibri" w:hAnsi="Calibri" w:cs="Calibri"/>
          <w:b/>
          <w:bCs/>
          <w:color w:val="008000"/>
          <w:sz w:val="18"/>
        </w:rPr>
        <w:t xml:space="preserve">. </w:t>
      </w:r>
    </w:p>
    <w:p w14:paraId="3D9823B9" w14:textId="22ECF723" w:rsidR="00B30A13" w:rsidRDefault="00D60463" w:rsidP="00CD4C7B">
      <w:r>
        <w:t xml:space="preserve">Furthermore, </w:t>
      </w:r>
      <w:r w:rsidR="008E7619">
        <w:t>i</w:t>
      </w:r>
      <w:r w:rsidR="00B30A13">
        <w:t>n RAN3 #12</w:t>
      </w:r>
      <w:r>
        <w:t>1</w:t>
      </w:r>
      <w:r w:rsidR="00B30A13">
        <w:t xml:space="preserve"> we agreed the following:</w:t>
      </w:r>
    </w:p>
    <w:p w14:paraId="7AF41646" w14:textId="77777777" w:rsidR="008E7619" w:rsidRPr="00A866DF" w:rsidRDefault="008E7619" w:rsidP="008E7619">
      <w:pPr>
        <w:jc w:val="both"/>
        <w:rPr>
          <w:rFonts w:ascii="Calibri" w:hAnsi="Calibri" w:cs="Calibri"/>
          <w:b/>
          <w:color w:val="008000"/>
          <w:sz w:val="18"/>
        </w:rPr>
      </w:pPr>
      <w:r w:rsidRPr="00A866DF">
        <w:rPr>
          <w:rFonts w:ascii="Calibri" w:hAnsi="Calibri" w:cs="Calibri"/>
          <w:b/>
          <w:color w:val="008000"/>
          <w:sz w:val="18"/>
        </w:rPr>
        <w:t>The measurement object to request the report of the UE Trajectory IE should be introduced in the Report Characteristics IE included in the AI/ML INFORMATION REQUEST message.</w:t>
      </w:r>
    </w:p>
    <w:p w14:paraId="0107733F" w14:textId="77777777" w:rsidR="008E7619" w:rsidRPr="00A866DF" w:rsidRDefault="008E7619" w:rsidP="008E7619">
      <w:pPr>
        <w:jc w:val="both"/>
        <w:rPr>
          <w:rFonts w:ascii="Calibri" w:hAnsi="Calibri" w:cs="Calibri"/>
          <w:b/>
          <w:color w:val="008000"/>
          <w:sz w:val="18"/>
        </w:rPr>
      </w:pPr>
      <w:r w:rsidRPr="00A866DF">
        <w:rPr>
          <w:rFonts w:ascii="Calibri" w:hAnsi="Calibri" w:cs="Calibri" w:hint="eastAsia"/>
          <w:b/>
          <w:color w:val="008000"/>
          <w:sz w:val="18"/>
        </w:rPr>
        <w:t>The AI/ML Measurement ID</w:t>
      </w:r>
      <w:r w:rsidRPr="00A866DF">
        <w:rPr>
          <w:rFonts w:ascii="Calibri" w:hAnsi="Calibri" w:cs="Calibri"/>
          <w:b/>
          <w:color w:val="008000"/>
          <w:sz w:val="18"/>
        </w:rPr>
        <w:t xml:space="preserve"> </w:t>
      </w:r>
      <w:r w:rsidRPr="00A866DF">
        <w:rPr>
          <w:rFonts w:ascii="Calibri" w:hAnsi="Calibri" w:cs="Calibri" w:hint="eastAsia"/>
          <w:b/>
          <w:color w:val="008000"/>
          <w:sz w:val="18"/>
        </w:rPr>
        <w:t xml:space="preserve">in HANDOVER REQUEST from source </w:t>
      </w:r>
      <w:proofErr w:type="spellStart"/>
      <w:r w:rsidRPr="00A866DF">
        <w:rPr>
          <w:rFonts w:ascii="Calibri" w:hAnsi="Calibri" w:cs="Calibri" w:hint="eastAsia"/>
          <w:b/>
          <w:color w:val="008000"/>
          <w:sz w:val="18"/>
        </w:rPr>
        <w:t>gNB</w:t>
      </w:r>
      <w:proofErr w:type="spellEnd"/>
      <w:r w:rsidRPr="00A866DF">
        <w:rPr>
          <w:rFonts w:ascii="Calibri" w:hAnsi="Calibri" w:cs="Calibri" w:hint="eastAsia"/>
          <w:b/>
          <w:color w:val="008000"/>
          <w:sz w:val="18"/>
        </w:rPr>
        <w:t xml:space="preserve"> is reused to trigger the target node feedback the UE trajectory information to the source </w:t>
      </w:r>
      <w:proofErr w:type="spellStart"/>
      <w:r w:rsidRPr="00A866DF">
        <w:rPr>
          <w:rFonts w:ascii="Calibri" w:hAnsi="Calibri" w:cs="Calibri" w:hint="eastAsia"/>
          <w:b/>
          <w:color w:val="008000"/>
          <w:sz w:val="18"/>
        </w:rPr>
        <w:t>gNB</w:t>
      </w:r>
      <w:proofErr w:type="spellEnd"/>
      <w:r w:rsidRPr="00A866DF">
        <w:rPr>
          <w:rFonts w:ascii="Calibri" w:hAnsi="Calibri" w:cs="Calibri"/>
          <w:b/>
          <w:color w:val="008000"/>
          <w:sz w:val="18"/>
        </w:rPr>
        <w:t>.</w:t>
      </w:r>
    </w:p>
    <w:p w14:paraId="15DCD616" w14:textId="77777777" w:rsidR="008E7619" w:rsidRPr="00A866DF" w:rsidRDefault="008E7619" w:rsidP="008E7619">
      <w:pPr>
        <w:jc w:val="both"/>
        <w:rPr>
          <w:rFonts w:ascii="Calibri" w:hAnsi="Calibri" w:cs="Calibri"/>
          <w:b/>
          <w:color w:val="008000"/>
          <w:sz w:val="18"/>
        </w:rPr>
      </w:pPr>
      <w:r w:rsidRPr="00A866DF">
        <w:rPr>
          <w:rFonts w:ascii="Calibri" w:hAnsi="Calibri" w:cs="Calibri" w:hint="eastAsia"/>
          <w:b/>
          <w:color w:val="008000"/>
          <w:sz w:val="18"/>
        </w:rPr>
        <w:t>AI/ML INFORMATION UPDATE from target node is used to convey the UE trajectory information</w:t>
      </w:r>
      <w:r w:rsidRPr="00A866DF">
        <w:rPr>
          <w:rFonts w:ascii="Calibri" w:hAnsi="Calibri" w:cs="Calibri"/>
          <w:b/>
          <w:color w:val="008000"/>
          <w:sz w:val="18"/>
        </w:rPr>
        <w:t>.</w:t>
      </w:r>
    </w:p>
    <w:p w14:paraId="2E49FDBB" w14:textId="77777777" w:rsidR="00B30A13" w:rsidRPr="00A866DF" w:rsidRDefault="00B30A13" w:rsidP="00B30A13">
      <w:pPr>
        <w:jc w:val="both"/>
        <w:rPr>
          <w:rFonts w:ascii="Calibri" w:eastAsia="MS Mincho" w:hAnsi="Calibri" w:cs="Calibri"/>
          <w:b/>
          <w:bCs/>
          <w:color w:val="008000"/>
          <w:sz w:val="18"/>
          <w:szCs w:val="18"/>
        </w:rPr>
      </w:pPr>
      <w:r w:rsidRPr="00A866DF">
        <w:rPr>
          <w:rFonts w:ascii="Calibri" w:hAnsi="Calibri" w:cs="Calibri"/>
          <w:b/>
          <w:bCs/>
          <w:color w:val="008000"/>
          <w:sz w:val="18"/>
          <w:szCs w:val="18"/>
        </w:rPr>
        <w:t xml:space="preserve">The Measured UE Trajectory reporting is one-time report. </w:t>
      </w:r>
    </w:p>
    <w:p w14:paraId="6797C3AD" w14:textId="77777777" w:rsidR="00B30A13" w:rsidRPr="00A866DF" w:rsidRDefault="00B30A13" w:rsidP="00B30A13">
      <w:pPr>
        <w:jc w:val="both"/>
        <w:rPr>
          <w:rFonts w:ascii="Calibri" w:hAnsi="Calibri" w:cs="Calibri"/>
          <w:b/>
          <w:bCs/>
          <w:color w:val="008000"/>
          <w:sz w:val="18"/>
          <w:szCs w:val="18"/>
        </w:rPr>
      </w:pPr>
      <w:r w:rsidRPr="00A866DF">
        <w:rPr>
          <w:rFonts w:ascii="Calibri" w:hAnsi="Calibri" w:cs="Calibri"/>
          <w:b/>
          <w:bCs/>
          <w:color w:val="008000"/>
          <w:sz w:val="18"/>
          <w:szCs w:val="18"/>
        </w:rPr>
        <w:t xml:space="preserve">The conditions triggering the one-time reporting are at least: </w:t>
      </w:r>
    </w:p>
    <w:p w14:paraId="443AAE65" w14:textId="77777777" w:rsidR="00B30A13" w:rsidRPr="00A866DF" w:rsidRDefault="00B30A13" w:rsidP="00B30A13">
      <w:pPr>
        <w:numPr>
          <w:ilvl w:val="0"/>
          <w:numId w:val="5"/>
        </w:numPr>
        <w:spacing w:before="100" w:beforeAutospacing="1" w:after="120"/>
        <w:jc w:val="both"/>
        <w:rPr>
          <w:rFonts w:ascii="Calibri" w:hAnsi="Calibri" w:cs="Calibri"/>
          <w:b/>
          <w:bCs/>
          <w:color w:val="008000"/>
          <w:sz w:val="18"/>
          <w:szCs w:val="18"/>
        </w:rPr>
      </w:pPr>
      <w:r w:rsidRPr="00A866DF">
        <w:rPr>
          <w:rFonts w:ascii="Calibri" w:hAnsi="Calibri" w:cs="Calibri"/>
          <w:b/>
          <w:bCs/>
          <w:color w:val="008000"/>
          <w:sz w:val="18"/>
          <w:szCs w:val="18"/>
        </w:rPr>
        <w:t xml:space="preserve">Condition A: </w:t>
      </w:r>
      <w:r w:rsidRPr="00A866DF">
        <w:rPr>
          <w:rFonts w:ascii="Calibri" w:hAnsi="Calibri" w:cs="Calibri" w:hint="eastAsia"/>
          <w:b/>
          <w:bCs/>
          <w:color w:val="008000"/>
          <w:sz w:val="18"/>
          <w:szCs w:val="18"/>
        </w:rPr>
        <w:t>S</w:t>
      </w:r>
      <w:r w:rsidRPr="00A866DF">
        <w:rPr>
          <w:rFonts w:ascii="Calibri" w:hAnsi="Calibri" w:cs="Calibri"/>
          <w:b/>
          <w:bCs/>
          <w:color w:val="008000"/>
          <w:sz w:val="18"/>
          <w:szCs w:val="18"/>
        </w:rPr>
        <w:t>witch of UE state (e.g. UE goes to RRC_IDLE/RRC_INACTIVE);</w:t>
      </w:r>
    </w:p>
    <w:p w14:paraId="1A413DC6" w14:textId="77777777" w:rsidR="00B30A13" w:rsidRPr="00A866DF" w:rsidRDefault="00B30A13" w:rsidP="00B30A13">
      <w:pPr>
        <w:numPr>
          <w:ilvl w:val="0"/>
          <w:numId w:val="5"/>
        </w:numPr>
        <w:spacing w:before="100" w:beforeAutospacing="1" w:after="120"/>
        <w:jc w:val="both"/>
        <w:rPr>
          <w:rFonts w:ascii="Calibri" w:hAnsi="Calibri" w:cs="Calibri"/>
          <w:b/>
          <w:bCs/>
          <w:color w:val="008000"/>
          <w:sz w:val="18"/>
          <w:szCs w:val="18"/>
        </w:rPr>
      </w:pPr>
      <w:r w:rsidRPr="00A866DF">
        <w:rPr>
          <w:rFonts w:ascii="Calibri" w:hAnsi="Calibri" w:cs="Calibri"/>
          <w:b/>
          <w:bCs/>
          <w:color w:val="008000"/>
          <w:sz w:val="18"/>
          <w:szCs w:val="18"/>
        </w:rPr>
        <w:t xml:space="preserve">Condition B: UE leaves the target node; </w:t>
      </w:r>
    </w:p>
    <w:p w14:paraId="53EB89AE" w14:textId="77777777" w:rsidR="00B30A13" w:rsidRPr="00A866DF" w:rsidRDefault="00B30A13" w:rsidP="00B30A13">
      <w:pPr>
        <w:numPr>
          <w:ilvl w:val="0"/>
          <w:numId w:val="5"/>
        </w:numPr>
        <w:spacing w:before="100" w:beforeAutospacing="1" w:after="120"/>
        <w:jc w:val="both"/>
        <w:rPr>
          <w:rFonts w:ascii="Calibri" w:hAnsi="Calibri" w:cs="Calibri"/>
          <w:b/>
          <w:bCs/>
          <w:color w:val="008000"/>
          <w:sz w:val="18"/>
          <w:szCs w:val="18"/>
        </w:rPr>
      </w:pPr>
      <w:r w:rsidRPr="00A866DF">
        <w:rPr>
          <w:rFonts w:ascii="Calibri" w:hAnsi="Calibri" w:cs="Calibri"/>
          <w:b/>
          <w:bCs/>
          <w:color w:val="008000"/>
          <w:sz w:val="18"/>
          <w:szCs w:val="18"/>
        </w:rPr>
        <w:t>Condition C: Expiration of the report time duration;</w:t>
      </w:r>
    </w:p>
    <w:p w14:paraId="0E0DAD42" w14:textId="77777777" w:rsidR="00B30A13" w:rsidRPr="00A866DF" w:rsidRDefault="00B30A13" w:rsidP="00B30A13">
      <w:pPr>
        <w:numPr>
          <w:ilvl w:val="0"/>
          <w:numId w:val="5"/>
        </w:numPr>
        <w:spacing w:before="100" w:beforeAutospacing="1" w:after="120"/>
        <w:jc w:val="both"/>
        <w:rPr>
          <w:rFonts w:ascii="Calibri" w:hAnsi="Calibri" w:cs="Calibri"/>
          <w:b/>
          <w:bCs/>
          <w:color w:val="008000"/>
          <w:sz w:val="18"/>
          <w:szCs w:val="18"/>
        </w:rPr>
      </w:pPr>
      <w:r w:rsidRPr="00A866DF">
        <w:rPr>
          <w:rFonts w:ascii="Calibri" w:hAnsi="Calibri" w:cs="Calibri"/>
          <w:b/>
          <w:bCs/>
          <w:color w:val="008000"/>
          <w:sz w:val="18"/>
          <w:szCs w:val="18"/>
        </w:rPr>
        <w:t xml:space="preserve">Condition D: The configured number of </w:t>
      </w:r>
      <w:proofErr w:type="gramStart"/>
      <w:r w:rsidRPr="00A866DF">
        <w:rPr>
          <w:rFonts w:ascii="Calibri" w:hAnsi="Calibri" w:cs="Calibri"/>
          <w:b/>
          <w:bCs/>
          <w:color w:val="008000"/>
          <w:sz w:val="18"/>
          <w:szCs w:val="18"/>
        </w:rPr>
        <w:t>hand-overs</w:t>
      </w:r>
      <w:proofErr w:type="gramEnd"/>
      <w:r w:rsidRPr="00A866DF">
        <w:rPr>
          <w:rFonts w:ascii="Calibri" w:hAnsi="Calibri" w:cs="Calibri"/>
          <w:b/>
          <w:bCs/>
          <w:color w:val="008000"/>
          <w:sz w:val="18"/>
          <w:szCs w:val="18"/>
        </w:rPr>
        <w:t xml:space="preserve"> within the same target node is reached. </w:t>
      </w:r>
    </w:p>
    <w:p w14:paraId="3DBC76AC" w14:textId="77777777" w:rsidR="00B30A13" w:rsidRPr="00A866DF" w:rsidRDefault="00B30A13" w:rsidP="00B30A13">
      <w:pPr>
        <w:jc w:val="both"/>
        <w:rPr>
          <w:rFonts w:ascii="Calibri" w:hAnsi="Calibri" w:cs="Calibri"/>
          <w:b/>
          <w:bCs/>
          <w:color w:val="008000"/>
          <w:sz w:val="18"/>
          <w:szCs w:val="18"/>
        </w:rPr>
      </w:pPr>
      <w:r w:rsidRPr="00A866DF">
        <w:rPr>
          <w:rFonts w:ascii="Calibri" w:hAnsi="Calibri" w:cs="Calibri"/>
          <w:b/>
          <w:bCs/>
          <w:color w:val="008000"/>
          <w:sz w:val="18"/>
          <w:szCs w:val="18"/>
        </w:rPr>
        <w:t xml:space="preserve">Report time duration and configured number of intra-NG-RAN node inter-cell handovers are included in DATA COLLECTION REQUEST message. </w:t>
      </w:r>
    </w:p>
    <w:p w14:paraId="38CA6BD9" w14:textId="094CF3DF" w:rsidR="00B30A13" w:rsidRPr="00B30A13" w:rsidRDefault="00B30A13" w:rsidP="00B30A13">
      <w:pPr>
        <w:jc w:val="both"/>
        <w:rPr>
          <w:rFonts w:ascii="Calibri" w:hAnsi="Calibri" w:cs="Calibri"/>
          <w:b/>
          <w:bCs/>
          <w:color w:val="008000"/>
          <w:sz w:val="18"/>
          <w:szCs w:val="18"/>
        </w:rPr>
      </w:pPr>
      <w:r w:rsidRPr="00A866DF">
        <w:rPr>
          <w:rFonts w:ascii="Calibri" w:hAnsi="Calibri" w:cs="Calibri"/>
          <w:b/>
          <w:bCs/>
          <w:color w:val="008000"/>
          <w:sz w:val="18"/>
          <w:szCs w:val="18"/>
        </w:rPr>
        <w:t>The list of Cell IDs included in the Measured UE Trajectory is mandatory.</w:t>
      </w:r>
    </w:p>
    <w:p w14:paraId="41C156B1" w14:textId="48AD3B58" w:rsidR="00B30A13" w:rsidRPr="00B30A13" w:rsidRDefault="00B30A13" w:rsidP="00B30A13">
      <w:pPr>
        <w:jc w:val="both"/>
      </w:pPr>
      <w:r w:rsidRPr="00B30A13">
        <w:t>The following open issues remain:</w:t>
      </w:r>
    </w:p>
    <w:p w14:paraId="0A55B642" w14:textId="77777777" w:rsidR="00B30A13" w:rsidRPr="00A866DF" w:rsidRDefault="00B30A13" w:rsidP="00B30A13">
      <w:pPr>
        <w:jc w:val="both"/>
        <w:rPr>
          <w:rFonts w:ascii="Calibri" w:hAnsi="Calibri" w:cs="Calibri"/>
          <w:b/>
          <w:bCs/>
          <w:color w:val="0000FF"/>
          <w:sz w:val="18"/>
          <w:szCs w:val="18"/>
        </w:rPr>
      </w:pPr>
      <w:r w:rsidRPr="00A866DF">
        <w:rPr>
          <w:rFonts w:ascii="Calibri" w:hAnsi="Calibri" w:cs="Calibri" w:hint="eastAsia"/>
          <w:b/>
          <w:bCs/>
          <w:color w:val="0000FF"/>
          <w:sz w:val="18"/>
          <w:szCs w:val="18"/>
        </w:rPr>
        <w:t>W</w:t>
      </w:r>
      <w:r w:rsidRPr="00A866DF">
        <w:rPr>
          <w:rFonts w:ascii="Calibri" w:hAnsi="Calibri" w:cs="Calibri"/>
          <w:b/>
          <w:bCs/>
          <w:color w:val="0000FF"/>
          <w:sz w:val="18"/>
          <w:szCs w:val="18"/>
        </w:rPr>
        <w:t xml:space="preserve">hether an explicit or implicit indication on condition A and condition B or any other condition is signalled to the requesting node needs further discussion. </w:t>
      </w:r>
    </w:p>
    <w:p w14:paraId="74100EB2" w14:textId="2C57DCE0" w:rsidR="00B30A13" w:rsidRPr="00A866DF" w:rsidRDefault="00B30A13" w:rsidP="00B30A13">
      <w:pPr>
        <w:jc w:val="both"/>
        <w:rPr>
          <w:rFonts w:ascii="Calibri" w:hAnsi="Calibri" w:cs="Calibri"/>
          <w:b/>
          <w:bCs/>
          <w:color w:val="0000FF"/>
          <w:sz w:val="18"/>
          <w:szCs w:val="18"/>
        </w:rPr>
      </w:pPr>
      <w:r w:rsidRPr="00A866DF">
        <w:rPr>
          <w:rFonts w:ascii="Calibri" w:hAnsi="Calibri" w:cs="Calibri"/>
          <w:b/>
          <w:bCs/>
          <w:color w:val="0000FF"/>
          <w:sz w:val="18"/>
          <w:szCs w:val="18"/>
        </w:rPr>
        <w:t>The presence of time of stay in the Measured UE Trajectory is FFS.</w:t>
      </w:r>
    </w:p>
    <w:p w14:paraId="2710B408" w14:textId="77777777" w:rsidR="00B30A13" w:rsidRPr="00A866DF" w:rsidRDefault="00B30A13" w:rsidP="00B30A13">
      <w:pPr>
        <w:jc w:val="both"/>
        <w:rPr>
          <w:rFonts w:ascii="Calibri" w:hAnsi="Calibri" w:cs="Calibri"/>
          <w:b/>
          <w:bCs/>
          <w:color w:val="0000FF"/>
          <w:sz w:val="18"/>
          <w:szCs w:val="18"/>
        </w:rPr>
      </w:pPr>
      <w:r w:rsidRPr="00A866DF">
        <w:rPr>
          <w:rFonts w:ascii="Calibri" w:hAnsi="Calibri" w:cs="Calibri" w:hint="eastAsia"/>
          <w:b/>
          <w:bCs/>
          <w:color w:val="0000FF"/>
          <w:sz w:val="18"/>
          <w:szCs w:val="18"/>
        </w:rPr>
        <w:t>W</w:t>
      </w:r>
      <w:r w:rsidRPr="00A866DF">
        <w:rPr>
          <w:rFonts w:ascii="Calibri" w:hAnsi="Calibri" w:cs="Calibri"/>
          <w:b/>
          <w:bCs/>
          <w:color w:val="0000FF"/>
          <w:sz w:val="18"/>
          <w:szCs w:val="18"/>
        </w:rPr>
        <w:t xml:space="preserve">hether to re-use the UE History Information IE or introduce a new IE or re-use the IE defined for predicted UE Trajectory is FFS. </w:t>
      </w:r>
    </w:p>
    <w:p w14:paraId="1C7A395B" w14:textId="683E2839" w:rsidR="009753CF" w:rsidRPr="00EE0CB8" w:rsidRDefault="00B30A13" w:rsidP="00EE0CB8">
      <w:pPr>
        <w:rPr>
          <w:rFonts w:ascii="Calibri" w:hAnsi="Calibri" w:cs="Calibri"/>
          <w:b/>
          <w:bCs/>
          <w:color w:val="0000FF"/>
          <w:sz w:val="18"/>
          <w:szCs w:val="18"/>
        </w:rPr>
      </w:pPr>
      <w:r w:rsidRPr="00A866DF">
        <w:rPr>
          <w:rFonts w:ascii="Calibri" w:hAnsi="Calibri" w:cs="Calibri"/>
          <w:b/>
          <w:bCs/>
          <w:color w:val="0000FF"/>
          <w:sz w:val="18"/>
          <w:szCs w:val="18"/>
        </w:rPr>
        <w:t xml:space="preserve">Whether the predicted UE </w:t>
      </w:r>
      <w:r w:rsidRPr="00A866DF">
        <w:rPr>
          <w:rFonts w:ascii="Calibri" w:hAnsi="Calibri" w:cs="Calibri" w:hint="eastAsia"/>
          <w:b/>
          <w:bCs/>
          <w:color w:val="0000FF"/>
          <w:sz w:val="18"/>
          <w:szCs w:val="18"/>
        </w:rPr>
        <w:t>Tra</w:t>
      </w:r>
      <w:r w:rsidRPr="00A866DF">
        <w:rPr>
          <w:rFonts w:ascii="Calibri" w:hAnsi="Calibri" w:cs="Calibri"/>
          <w:b/>
          <w:bCs/>
          <w:color w:val="0000FF"/>
          <w:sz w:val="18"/>
          <w:szCs w:val="18"/>
        </w:rPr>
        <w:t>jectory report needs to be indicated in the Report Characteristics IE of DATA COLLECTION REQUEST message is FFS.</w:t>
      </w:r>
    </w:p>
    <w:p w14:paraId="47BFFD20" w14:textId="3B014E24" w:rsidR="00B30A13" w:rsidRPr="00655D6C" w:rsidRDefault="009753CF" w:rsidP="00B30A13">
      <w:r>
        <w:lastRenderedPageBreak/>
        <w:t>In this contribution, we discuss the above and provide our views.</w:t>
      </w:r>
      <w:r w:rsidR="00EE0CB8">
        <w:t xml:space="preserve"> Furthermore, we also discuss the topic of AI/ML Mobility Optimization </w:t>
      </w:r>
      <w:r w:rsidR="00EE0CB8" w:rsidRPr="00AA7B8D">
        <w:t>for CHO</w:t>
      </w:r>
      <w:r w:rsidR="00EE0CB8">
        <w:t>.</w:t>
      </w:r>
    </w:p>
    <w:p w14:paraId="4E93D72F" w14:textId="0ABFDD21" w:rsidR="00CD4C7B" w:rsidRDefault="00CD4C7B" w:rsidP="00CD4C7B">
      <w:pPr>
        <w:pStyle w:val="Heading1"/>
      </w:pPr>
      <w:r w:rsidRPr="006E13D1">
        <w:t>2</w:t>
      </w:r>
      <w:r w:rsidRPr="006E13D1">
        <w:tab/>
      </w:r>
      <w:r w:rsidR="00972FD7">
        <w:t>Discussion</w:t>
      </w:r>
    </w:p>
    <w:p w14:paraId="64E8FA41" w14:textId="2098B806" w:rsidR="009753CF" w:rsidRPr="009753CF" w:rsidRDefault="009753CF" w:rsidP="009753CF">
      <w:pPr>
        <w:pStyle w:val="Heading2"/>
      </w:pPr>
      <w:r>
        <w:t>2.1 Trajectory Prediction</w:t>
      </w:r>
    </w:p>
    <w:p w14:paraId="7D40D0D8" w14:textId="7544C538" w:rsidR="005924AC" w:rsidRDefault="005924AC" w:rsidP="00CD4C7B">
      <w:pPr>
        <w:pStyle w:val="00BodyText"/>
        <w:spacing w:after="0"/>
        <w:rPr>
          <w:rFonts w:ascii="Times New Roman" w:hAnsi="Times New Roman"/>
          <w:sz w:val="20"/>
          <w:lang w:val="en-GB"/>
        </w:rPr>
      </w:pPr>
      <w:r>
        <w:rPr>
          <w:rFonts w:ascii="Times New Roman" w:hAnsi="Times New Roman"/>
          <w:sz w:val="20"/>
          <w:lang w:val="en-GB"/>
        </w:rPr>
        <w:t xml:space="preserve">In the last meeting we agreed that UE Trajectory information is reported in one-shot reporting within a specific time duration. We also captured a number of conditions that could possibly stop the collection of UE Trajectory information at the target NG-RAN node. Specifically, since UE Trajectory is collected only during UE Handovers in RRC_CONNECTED state, if UE switches to RRC_IDLE or RRC_INACTIVE such transition should stop the collection of further trajectory information for this UE. In addition, since we agreed that UE Trajectory spans only cells within the target NG-RAN node, the collection of UE Trajectory information should stop if the UE leaves the target node. These two conditions are determined at the target NG-RAN node and whenever either Condition A or Condition B are observed,  the target should stop the collection of UE trajectory information and report the collected UE Trajectory back to the source node. </w:t>
      </w:r>
    </w:p>
    <w:p w14:paraId="156E2C3D" w14:textId="77777777" w:rsidR="005924AC" w:rsidRDefault="005924AC" w:rsidP="00CD4C7B">
      <w:pPr>
        <w:pStyle w:val="00BodyText"/>
        <w:spacing w:after="0"/>
        <w:rPr>
          <w:rFonts w:ascii="Times New Roman" w:hAnsi="Times New Roman"/>
          <w:sz w:val="20"/>
          <w:lang w:val="en-GB"/>
        </w:rPr>
      </w:pPr>
    </w:p>
    <w:p w14:paraId="3109C395" w14:textId="46D7B030" w:rsidR="008E7619" w:rsidRDefault="00187D8E" w:rsidP="00CD4C7B">
      <w:pPr>
        <w:pStyle w:val="00BodyText"/>
        <w:spacing w:after="0"/>
        <w:rPr>
          <w:rFonts w:ascii="Times New Roman" w:hAnsi="Times New Roman"/>
          <w:sz w:val="20"/>
          <w:lang w:val="en-GB"/>
        </w:rPr>
      </w:pPr>
      <w:r>
        <w:rPr>
          <w:rFonts w:ascii="Times New Roman" w:hAnsi="Times New Roman"/>
          <w:sz w:val="20"/>
          <w:lang w:val="en-GB"/>
        </w:rPr>
        <w:t>Conditions C and D are different</w:t>
      </w:r>
      <w:r w:rsidR="00D60463">
        <w:rPr>
          <w:rFonts w:ascii="Times New Roman" w:hAnsi="Times New Roman"/>
          <w:sz w:val="20"/>
          <w:lang w:val="en-GB"/>
        </w:rPr>
        <w:t xml:space="preserve"> from conditions A and B</w:t>
      </w:r>
      <w:r>
        <w:rPr>
          <w:rFonts w:ascii="Times New Roman" w:hAnsi="Times New Roman"/>
          <w:sz w:val="20"/>
          <w:lang w:val="en-GB"/>
        </w:rPr>
        <w:t xml:space="preserve"> in that they are configured by the source node</w:t>
      </w:r>
      <w:r w:rsidR="008E7619">
        <w:rPr>
          <w:rFonts w:ascii="Times New Roman" w:hAnsi="Times New Roman"/>
          <w:sz w:val="20"/>
          <w:lang w:val="en-GB"/>
        </w:rPr>
        <w:t xml:space="preserve"> and relate to a reporting configuration of UE Trajectory expected by the source node</w:t>
      </w:r>
      <w:r>
        <w:rPr>
          <w:rFonts w:ascii="Times New Roman" w:hAnsi="Times New Roman"/>
          <w:sz w:val="20"/>
          <w:lang w:val="en-GB"/>
        </w:rPr>
        <w:t xml:space="preserve">. </w:t>
      </w:r>
      <w:r w:rsidR="00D60463">
        <w:rPr>
          <w:rFonts w:ascii="Times New Roman" w:hAnsi="Times New Roman"/>
          <w:sz w:val="20"/>
          <w:lang w:val="en-GB"/>
        </w:rPr>
        <w:t>The source node configure</w:t>
      </w:r>
      <w:r w:rsidR="008E7619">
        <w:rPr>
          <w:rFonts w:ascii="Times New Roman" w:hAnsi="Times New Roman"/>
          <w:sz w:val="20"/>
          <w:lang w:val="en-GB"/>
        </w:rPr>
        <w:t>s</w:t>
      </w:r>
      <w:r w:rsidR="00D60463">
        <w:rPr>
          <w:rFonts w:ascii="Times New Roman" w:hAnsi="Times New Roman"/>
          <w:sz w:val="20"/>
          <w:lang w:val="en-GB"/>
        </w:rPr>
        <w:t xml:space="preserve"> a time duration during which</w:t>
      </w:r>
      <w:r w:rsidR="008E7619">
        <w:rPr>
          <w:rFonts w:ascii="Times New Roman" w:hAnsi="Times New Roman"/>
          <w:sz w:val="20"/>
          <w:lang w:val="en-GB"/>
        </w:rPr>
        <w:t xml:space="preserve"> UE Trajectory information is reported by the target node in a one shot-reporting. The target reports UE Trajectory information to the source node at the expiration of the duration timer, which means that condition C is met, unless one or more from the triggering conditions is satisfied. </w:t>
      </w:r>
    </w:p>
    <w:p w14:paraId="1B65832A" w14:textId="77777777" w:rsidR="008E7619" w:rsidRDefault="008E7619" w:rsidP="00CD4C7B">
      <w:pPr>
        <w:pStyle w:val="00BodyText"/>
        <w:spacing w:after="0"/>
        <w:rPr>
          <w:rFonts w:ascii="Times New Roman" w:hAnsi="Times New Roman"/>
          <w:sz w:val="20"/>
          <w:lang w:val="en-GB"/>
        </w:rPr>
      </w:pPr>
    </w:p>
    <w:p w14:paraId="77083E1E" w14:textId="52C8E32C" w:rsidR="008E7619" w:rsidRDefault="008E7619" w:rsidP="00CD4C7B">
      <w:pPr>
        <w:pStyle w:val="00BodyText"/>
        <w:spacing w:after="0"/>
        <w:rPr>
          <w:rFonts w:ascii="Times New Roman" w:hAnsi="Times New Roman"/>
          <w:sz w:val="20"/>
          <w:lang w:val="en-GB"/>
        </w:rPr>
      </w:pPr>
      <w:r>
        <w:rPr>
          <w:rFonts w:ascii="Times New Roman" w:hAnsi="Times New Roman"/>
          <w:sz w:val="20"/>
          <w:lang w:val="en-GB"/>
        </w:rPr>
        <w:t xml:space="preserve">The source may additionally configure </w:t>
      </w:r>
      <w:r w:rsidR="00FC4E6E">
        <w:rPr>
          <w:rFonts w:ascii="Times New Roman" w:hAnsi="Times New Roman"/>
          <w:sz w:val="20"/>
          <w:lang w:val="en-GB"/>
        </w:rPr>
        <w:t xml:space="preserve">reporting of UE Trajectory information for a certain number of </w:t>
      </w:r>
      <w:r>
        <w:rPr>
          <w:rFonts w:ascii="Times New Roman" w:hAnsi="Times New Roman"/>
          <w:sz w:val="20"/>
          <w:lang w:val="en-GB"/>
        </w:rPr>
        <w:t>handover</w:t>
      </w:r>
      <w:r w:rsidR="00FC4E6E">
        <w:rPr>
          <w:rFonts w:ascii="Times New Roman" w:hAnsi="Times New Roman"/>
          <w:sz w:val="20"/>
          <w:lang w:val="en-GB"/>
        </w:rPr>
        <w:t xml:space="preserve">s within the target node. Once this number of handovers is observed the target node sends UE Trajectory information  </w:t>
      </w:r>
    </w:p>
    <w:p w14:paraId="661E8016" w14:textId="77777777" w:rsidR="008E7619" w:rsidRDefault="008E7619" w:rsidP="00CD4C7B">
      <w:pPr>
        <w:pStyle w:val="00BodyText"/>
        <w:spacing w:after="0"/>
        <w:rPr>
          <w:rFonts w:ascii="Times New Roman" w:hAnsi="Times New Roman"/>
          <w:sz w:val="20"/>
          <w:lang w:val="en-GB"/>
        </w:rPr>
      </w:pPr>
    </w:p>
    <w:p w14:paraId="6FD608B5" w14:textId="5B253085" w:rsidR="00482419" w:rsidRDefault="00482419" w:rsidP="00CD4C7B">
      <w:pPr>
        <w:pStyle w:val="00BodyText"/>
        <w:spacing w:after="0"/>
        <w:rPr>
          <w:rFonts w:ascii="Times New Roman" w:hAnsi="Times New Roman"/>
          <w:sz w:val="20"/>
          <w:lang w:val="en-GB"/>
        </w:rPr>
      </w:pPr>
      <w:r>
        <w:rPr>
          <w:rFonts w:ascii="Times New Roman" w:hAnsi="Times New Roman"/>
          <w:sz w:val="20"/>
          <w:lang w:val="en-GB"/>
        </w:rPr>
        <w:t>One question that arises is whether the target node needs to provide explicitly information to the source node regarding the triggering condition that stopped the collection of further UE Trajectory information. In our view, such information is not needed at the source node for conditions A and B since it is purely based on UE decisions and not under the control of the source node. Similarly, this information is not needed to be provided explicitly to the source node for conditions A and B since the source node has configured this information and can determine based on the report whether the configured conditions were satisfied (e.g., whether the number of requested handovers was provided by the target node).</w:t>
      </w:r>
    </w:p>
    <w:p w14:paraId="6464A605" w14:textId="77777777" w:rsidR="00482419" w:rsidRDefault="00482419" w:rsidP="00CD4C7B">
      <w:pPr>
        <w:pStyle w:val="00BodyText"/>
        <w:spacing w:after="0"/>
        <w:rPr>
          <w:rFonts w:ascii="Times New Roman" w:hAnsi="Times New Roman"/>
          <w:sz w:val="20"/>
          <w:lang w:val="en-GB"/>
        </w:rPr>
      </w:pPr>
    </w:p>
    <w:p w14:paraId="501E388A" w14:textId="6DBD0D91" w:rsidR="00482419" w:rsidRPr="00187D8E" w:rsidRDefault="00482419" w:rsidP="00482419">
      <w:pPr>
        <w:pStyle w:val="00BodyText"/>
        <w:spacing w:after="0"/>
        <w:rPr>
          <w:rFonts w:ascii="Times New Roman" w:hAnsi="Times New Roman"/>
          <w:b/>
          <w:bCs/>
          <w:sz w:val="20"/>
          <w:lang w:val="en-GB"/>
        </w:rPr>
      </w:pPr>
      <w:r w:rsidRPr="00187D8E">
        <w:rPr>
          <w:rFonts w:ascii="Times New Roman" w:hAnsi="Times New Roman"/>
          <w:b/>
          <w:bCs/>
          <w:sz w:val="20"/>
          <w:lang w:val="en-GB"/>
        </w:rPr>
        <w:t>Proposal</w:t>
      </w:r>
      <w:r w:rsidR="00AF2FC5">
        <w:rPr>
          <w:rFonts w:ascii="Times New Roman" w:hAnsi="Times New Roman"/>
          <w:b/>
          <w:bCs/>
          <w:sz w:val="20"/>
          <w:lang w:val="en-GB"/>
        </w:rPr>
        <w:t xml:space="preserve"> 1</w:t>
      </w:r>
      <w:r w:rsidRPr="00187D8E">
        <w:rPr>
          <w:rFonts w:ascii="Times New Roman" w:hAnsi="Times New Roman"/>
          <w:b/>
          <w:bCs/>
          <w:sz w:val="20"/>
          <w:lang w:val="en-GB"/>
        </w:rPr>
        <w:t xml:space="preserve">: </w:t>
      </w:r>
      <w:r>
        <w:rPr>
          <w:rFonts w:ascii="Times New Roman" w:hAnsi="Times New Roman"/>
          <w:b/>
          <w:bCs/>
          <w:sz w:val="20"/>
          <w:lang w:val="en-GB"/>
        </w:rPr>
        <w:t>A t</w:t>
      </w:r>
      <w:r w:rsidRPr="00187D8E">
        <w:rPr>
          <w:rFonts w:ascii="Times New Roman" w:hAnsi="Times New Roman"/>
          <w:b/>
          <w:bCs/>
          <w:sz w:val="20"/>
          <w:lang w:val="en-GB"/>
        </w:rPr>
        <w:t xml:space="preserve">arget node does not provide </w:t>
      </w:r>
      <w:r>
        <w:rPr>
          <w:rFonts w:ascii="Times New Roman" w:hAnsi="Times New Roman"/>
          <w:b/>
          <w:bCs/>
          <w:sz w:val="20"/>
          <w:lang w:val="en-GB"/>
        </w:rPr>
        <w:t xml:space="preserve">explicit </w:t>
      </w:r>
      <w:r w:rsidRPr="00187D8E">
        <w:rPr>
          <w:rFonts w:ascii="Times New Roman" w:hAnsi="Times New Roman"/>
          <w:b/>
          <w:bCs/>
          <w:sz w:val="20"/>
          <w:lang w:val="en-GB"/>
        </w:rPr>
        <w:t>information to the source</w:t>
      </w:r>
      <w:r>
        <w:rPr>
          <w:rFonts w:ascii="Times New Roman" w:hAnsi="Times New Roman"/>
          <w:b/>
          <w:bCs/>
          <w:sz w:val="20"/>
          <w:lang w:val="en-GB"/>
        </w:rPr>
        <w:t xml:space="preserve"> node regarding which of the conditions A,B,C or D</w:t>
      </w:r>
      <w:r w:rsidRPr="00187D8E">
        <w:rPr>
          <w:rFonts w:ascii="Times New Roman" w:hAnsi="Times New Roman"/>
          <w:b/>
          <w:bCs/>
          <w:sz w:val="20"/>
          <w:lang w:val="en-GB"/>
        </w:rPr>
        <w:t xml:space="preserve"> triggered the stopping of UE Trajectory data collection at the target node. </w:t>
      </w:r>
    </w:p>
    <w:p w14:paraId="3F52373F" w14:textId="77777777" w:rsidR="00482419" w:rsidRDefault="00482419" w:rsidP="00CD4C7B">
      <w:pPr>
        <w:pStyle w:val="00BodyText"/>
        <w:spacing w:after="0"/>
        <w:rPr>
          <w:rFonts w:ascii="Times New Roman" w:hAnsi="Times New Roman"/>
          <w:sz w:val="20"/>
          <w:lang w:val="en-GB"/>
        </w:rPr>
      </w:pPr>
    </w:p>
    <w:p w14:paraId="71AAC4E5" w14:textId="77777777" w:rsidR="00482419" w:rsidRDefault="00482419" w:rsidP="00CD4C7B">
      <w:pPr>
        <w:pStyle w:val="00BodyText"/>
        <w:spacing w:after="0"/>
        <w:rPr>
          <w:rFonts w:ascii="Times New Roman" w:hAnsi="Times New Roman"/>
          <w:sz w:val="20"/>
          <w:lang w:val="en-GB"/>
        </w:rPr>
      </w:pPr>
      <w:r>
        <w:rPr>
          <w:rFonts w:ascii="Times New Roman" w:hAnsi="Times New Roman"/>
          <w:sz w:val="20"/>
          <w:lang w:val="en-GB"/>
        </w:rPr>
        <w:t>Another open aspect about UE Trajectory data collection is whether to reuse existing UE History Information IE, whether to re-use the existing IE for the predicted UE Trajectory or whether to introduce a new IE.</w:t>
      </w:r>
    </w:p>
    <w:p w14:paraId="0C306E0B" w14:textId="20FB1514" w:rsidR="00482419" w:rsidRDefault="00482419" w:rsidP="00CD4C7B">
      <w:pPr>
        <w:pStyle w:val="00BodyText"/>
        <w:spacing w:after="0"/>
        <w:rPr>
          <w:rFonts w:ascii="Times New Roman" w:hAnsi="Times New Roman"/>
          <w:sz w:val="20"/>
          <w:lang w:val="en-GB"/>
        </w:rPr>
      </w:pPr>
    </w:p>
    <w:p w14:paraId="3078B6D9" w14:textId="2C447078" w:rsidR="008D79B1" w:rsidRDefault="008D79B1" w:rsidP="00CD4C7B">
      <w:pPr>
        <w:pStyle w:val="00BodyText"/>
        <w:spacing w:after="0"/>
        <w:rPr>
          <w:rFonts w:ascii="Times New Roman" w:hAnsi="Times New Roman"/>
          <w:sz w:val="20"/>
          <w:lang w:val="en-GB"/>
        </w:rPr>
      </w:pPr>
      <w:r>
        <w:rPr>
          <w:rFonts w:ascii="Times New Roman" w:hAnsi="Times New Roman"/>
          <w:sz w:val="20"/>
          <w:lang w:val="en-GB"/>
        </w:rPr>
        <w:t>In our view,</w:t>
      </w:r>
      <w:r w:rsidR="00482419">
        <w:rPr>
          <w:rFonts w:ascii="Times New Roman" w:hAnsi="Times New Roman"/>
          <w:sz w:val="20"/>
          <w:lang w:val="en-GB"/>
        </w:rPr>
        <w:t xml:space="preserve"> UE History information </w:t>
      </w:r>
      <w:r>
        <w:rPr>
          <w:rFonts w:ascii="Times New Roman" w:hAnsi="Times New Roman"/>
          <w:sz w:val="20"/>
          <w:lang w:val="en-GB"/>
        </w:rPr>
        <w:t xml:space="preserve">should be used for the reporting of UE Trajectory information from the target node to the source node. Since UE History information is </w:t>
      </w:r>
      <w:r w:rsidR="004A775B">
        <w:rPr>
          <w:rFonts w:ascii="Times New Roman" w:hAnsi="Times New Roman"/>
          <w:sz w:val="20"/>
          <w:lang w:val="en-GB"/>
        </w:rPr>
        <w:t>collected by a node over its cells</w:t>
      </w:r>
      <w:r>
        <w:rPr>
          <w:rFonts w:ascii="Times New Roman" w:hAnsi="Times New Roman"/>
          <w:sz w:val="20"/>
          <w:lang w:val="en-GB"/>
        </w:rPr>
        <w:t xml:space="preserve">, it could be reused without the need to introduce a new IE. In addition, we think that it is not desirable to use the </w:t>
      </w:r>
      <w:r>
        <w:rPr>
          <w:rFonts w:ascii="Times New Roman" w:hAnsi="Times New Roman"/>
          <w:i/>
          <w:iCs/>
          <w:sz w:val="20"/>
          <w:lang w:val="en-GB"/>
        </w:rPr>
        <w:t>P</w:t>
      </w:r>
      <w:r w:rsidRPr="008D79B1">
        <w:rPr>
          <w:rFonts w:ascii="Times New Roman" w:hAnsi="Times New Roman"/>
          <w:i/>
          <w:iCs/>
          <w:sz w:val="20"/>
          <w:lang w:val="en-GB"/>
        </w:rPr>
        <w:t>redicted UE Trajectory</w:t>
      </w:r>
      <w:r>
        <w:rPr>
          <w:rFonts w:ascii="Times New Roman" w:hAnsi="Times New Roman"/>
          <w:sz w:val="20"/>
          <w:lang w:val="en-GB"/>
        </w:rPr>
        <w:t xml:space="preserve"> IE since time of stay is an optional IE. In Predicted UE Trajectory IE the predicted time UE stayed in a cell was chosen to be optional since it is possible that a node is not capable to predict a time of stay in a cell for different UE movements. However, the time of stay in a cell is different since it is already available information at the target node. Providing the source node with the actual time a UE stayed in a cell is useful information to allow the source</w:t>
      </w:r>
      <w:r w:rsidR="004A775B">
        <w:rPr>
          <w:rFonts w:ascii="Times New Roman" w:hAnsi="Times New Roman"/>
          <w:sz w:val="20"/>
          <w:lang w:val="en-GB"/>
        </w:rPr>
        <w:t xml:space="preserve"> </w:t>
      </w:r>
      <w:proofErr w:type="gramStart"/>
      <w:r w:rsidR="004A775B">
        <w:rPr>
          <w:rFonts w:ascii="Times New Roman" w:hAnsi="Times New Roman"/>
          <w:sz w:val="20"/>
          <w:lang w:val="en-GB"/>
        </w:rPr>
        <w:t>optimize</w:t>
      </w:r>
      <w:proofErr w:type="gramEnd"/>
      <w:r w:rsidR="004A775B">
        <w:rPr>
          <w:rFonts w:ascii="Times New Roman" w:hAnsi="Times New Roman"/>
          <w:sz w:val="20"/>
          <w:lang w:val="en-GB"/>
        </w:rPr>
        <w:t xml:space="preserve"> its</w:t>
      </w:r>
      <w:r>
        <w:rPr>
          <w:rFonts w:ascii="Times New Roman" w:hAnsi="Times New Roman"/>
          <w:sz w:val="20"/>
          <w:lang w:val="en-GB"/>
        </w:rPr>
        <w:t xml:space="preserve"> </w:t>
      </w:r>
      <w:r w:rsidR="004A775B">
        <w:rPr>
          <w:rFonts w:ascii="Times New Roman" w:hAnsi="Times New Roman"/>
          <w:sz w:val="20"/>
          <w:lang w:val="en-GB"/>
        </w:rPr>
        <w:t xml:space="preserve">AI/ML Model </w:t>
      </w:r>
      <w:r>
        <w:rPr>
          <w:rFonts w:ascii="Times New Roman" w:hAnsi="Times New Roman"/>
          <w:sz w:val="20"/>
          <w:lang w:val="en-GB"/>
        </w:rPr>
        <w:t>train</w:t>
      </w:r>
      <w:r w:rsidR="004A775B">
        <w:rPr>
          <w:rFonts w:ascii="Times New Roman" w:hAnsi="Times New Roman"/>
          <w:sz w:val="20"/>
          <w:lang w:val="en-GB"/>
        </w:rPr>
        <w:t>ing</w:t>
      </w:r>
      <w:r>
        <w:rPr>
          <w:rFonts w:ascii="Times New Roman" w:hAnsi="Times New Roman"/>
          <w:sz w:val="20"/>
          <w:lang w:val="en-GB"/>
        </w:rPr>
        <w:t xml:space="preserve"> and </w:t>
      </w:r>
      <w:r w:rsidR="004A775B">
        <w:rPr>
          <w:rFonts w:ascii="Times New Roman" w:hAnsi="Times New Roman"/>
          <w:sz w:val="20"/>
          <w:lang w:val="en-GB"/>
        </w:rPr>
        <w:t xml:space="preserve">to </w:t>
      </w:r>
      <w:r>
        <w:rPr>
          <w:rFonts w:ascii="Times New Roman" w:hAnsi="Times New Roman"/>
          <w:sz w:val="20"/>
          <w:lang w:val="en-GB"/>
        </w:rPr>
        <w:t>also detect unintended events e.g., whether a UE had a short stay in the target</w:t>
      </w:r>
      <w:r w:rsidR="004A775B">
        <w:rPr>
          <w:rFonts w:ascii="Times New Roman" w:hAnsi="Times New Roman"/>
          <w:sz w:val="20"/>
          <w:lang w:val="en-GB"/>
        </w:rPr>
        <w:t xml:space="preserve"> node</w:t>
      </w:r>
      <w:r>
        <w:rPr>
          <w:rFonts w:ascii="Times New Roman" w:hAnsi="Times New Roman"/>
          <w:sz w:val="20"/>
          <w:lang w:val="en-GB"/>
        </w:rPr>
        <w:t>.</w:t>
      </w:r>
    </w:p>
    <w:p w14:paraId="1675F003" w14:textId="77777777" w:rsidR="008D79B1" w:rsidRDefault="008D79B1" w:rsidP="00CD4C7B">
      <w:pPr>
        <w:pStyle w:val="00BodyText"/>
        <w:spacing w:after="0"/>
        <w:rPr>
          <w:rFonts w:ascii="Times New Roman" w:hAnsi="Times New Roman"/>
          <w:sz w:val="20"/>
          <w:lang w:val="en-GB"/>
        </w:rPr>
      </w:pPr>
    </w:p>
    <w:p w14:paraId="3FA32FA1" w14:textId="5656850A" w:rsidR="004F3B31" w:rsidRDefault="008D79B1" w:rsidP="00CD4C7B">
      <w:pPr>
        <w:pStyle w:val="00BodyText"/>
        <w:spacing w:after="0"/>
        <w:rPr>
          <w:rFonts w:ascii="Times New Roman" w:hAnsi="Times New Roman"/>
          <w:b/>
          <w:bCs/>
          <w:sz w:val="20"/>
          <w:lang w:val="en-GB"/>
        </w:rPr>
      </w:pPr>
      <w:r w:rsidRPr="008D79B1">
        <w:rPr>
          <w:rFonts w:ascii="Times New Roman" w:hAnsi="Times New Roman"/>
          <w:b/>
          <w:bCs/>
          <w:sz w:val="20"/>
          <w:lang w:val="en-GB"/>
        </w:rPr>
        <w:t>Proposal</w:t>
      </w:r>
      <w:r w:rsidR="00AF2FC5">
        <w:rPr>
          <w:rFonts w:ascii="Times New Roman" w:hAnsi="Times New Roman"/>
          <w:b/>
          <w:bCs/>
          <w:sz w:val="20"/>
          <w:lang w:val="en-GB"/>
        </w:rPr>
        <w:t xml:space="preserve"> 2</w:t>
      </w:r>
      <w:r w:rsidRPr="008D79B1">
        <w:rPr>
          <w:rFonts w:ascii="Times New Roman" w:hAnsi="Times New Roman"/>
          <w:b/>
          <w:bCs/>
          <w:sz w:val="20"/>
          <w:lang w:val="en-GB"/>
        </w:rPr>
        <w:t xml:space="preserve">: UE History Information </w:t>
      </w:r>
      <w:r w:rsidR="004A775B">
        <w:rPr>
          <w:rFonts w:ascii="Times New Roman" w:hAnsi="Times New Roman"/>
          <w:b/>
          <w:bCs/>
          <w:sz w:val="20"/>
          <w:lang w:val="en-GB"/>
        </w:rPr>
        <w:t>is</w:t>
      </w:r>
      <w:r w:rsidRPr="008D79B1">
        <w:rPr>
          <w:rFonts w:ascii="Times New Roman" w:hAnsi="Times New Roman"/>
          <w:b/>
          <w:bCs/>
          <w:sz w:val="20"/>
          <w:lang w:val="en-GB"/>
        </w:rPr>
        <w:t xml:space="preserve"> used in the reporting of UE Trajectory information from the target to the source NG-RAN node.  </w:t>
      </w:r>
      <w:r w:rsidR="00482419" w:rsidRPr="008D79B1">
        <w:rPr>
          <w:rFonts w:ascii="Times New Roman" w:hAnsi="Times New Roman"/>
          <w:b/>
          <w:bCs/>
          <w:sz w:val="20"/>
          <w:lang w:val="en-GB"/>
        </w:rPr>
        <w:t xml:space="preserve"> </w:t>
      </w:r>
    </w:p>
    <w:p w14:paraId="1E5723F8" w14:textId="77777777" w:rsidR="004F3B31" w:rsidRDefault="004F3B31" w:rsidP="00CD4C7B">
      <w:pPr>
        <w:pStyle w:val="00BodyText"/>
        <w:spacing w:after="0"/>
        <w:rPr>
          <w:rFonts w:ascii="Times New Roman" w:hAnsi="Times New Roman"/>
          <w:b/>
          <w:bCs/>
          <w:sz w:val="20"/>
          <w:lang w:val="en-GB"/>
        </w:rPr>
      </w:pPr>
    </w:p>
    <w:p w14:paraId="3099F7F5" w14:textId="4F21FE78" w:rsidR="00573859" w:rsidRDefault="00573859" w:rsidP="00573859">
      <w:pPr>
        <w:pStyle w:val="00BodyText"/>
        <w:spacing w:after="0"/>
        <w:rPr>
          <w:rFonts w:ascii="Times New Roman" w:hAnsi="Times New Roman"/>
          <w:sz w:val="20"/>
          <w:lang w:val="en-GB"/>
        </w:rPr>
      </w:pPr>
      <w:r>
        <w:rPr>
          <w:rFonts w:ascii="Times New Roman" w:hAnsi="Times New Roman"/>
          <w:sz w:val="20"/>
          <w:lang w:val="en-GB"/>
        </w:rPr>
        <w:t>Another FFS is on</w:t>
      </w:r>
      <w:r w:rsidRPr="00F43BED">
        <w:rPr>
          <w:rFonts w:ascii="Times New Roman" w:hAnsi="Times New Roman"/>
          <w:sz w:val="20"/>
          <w:lang w:val="en-GB"/>
        </w:rPr>
        <w:t xml:space="preserve"> the </w:t>
      </w:r>
      <w:r>
        <w:rPr>
          <w:rFonts w:ascii="Times New Roman" w:hAnsi="Times New Roman"/>
          <w:sz w:val="20"/>
          <w:lang w:val="en-GB"/>
        </w:rPr>
        <w:t xml:space="preserve">maximum number of cells that can be predicted for UE Trajectory. We think that we can choose a similar number to what is chosen to reflect the maximum number of cells in </w:t>
      </w:r>
      <w:r w:rsidRPr="00573859">
        <w:rPr>
          <w:rFonts w:ascii="Times New Roman" w:hAnsi="Times New Roman"/>
          <w:sz w:val="20"/>
          <w:lang w:val="en-GB"/>
        </w:rPr>
        <w:t>UE History Information</w:t>
      </w:r>
      <w:r>
        <w:rPr>
          <w:rFonts w:ascii="Times New Roman" w:hAnsi="Times New Roman"/>
          <w:sz w:val="20"/>
          <w:lang w:val="en-GB"/>
        </w:rPr>
        <w:t xml:space="preserve"> IE. </w:t>
      </w:r>
    </w:p>
    <w:p w14:paraId="22608775" w14:textId="77777777" w:rsidR="00573859" w:rsidRDefault="00573859" w:rsidP="00573859">
      <w:pPr>
        <w:pStyle w:val="00BodyText"/>
        <w:spacing w:after="0"/>
        <w:rPr>
          <w:rFonts w:ascii="Times New Roman" w:hAnsi="Times New Roman"/>
          <w:sz w:val="20"/>
          <w:lang w:val="en-GB"/>
        </w:rPr>
      </w:pPr>
    </w:p>
    <w:p w14:paraId="1DCA3A16" w14:textId="03F29F02" w:rsidR="00573859" w:rsidRPr="00573859" w:rsidRDefault="00573859" w:rsidP="00573859">
      <w:pPr>
        <w:pStyle w:val="00BodyText"/>
        <w:spacing w:after="0"/>
        <w:rPr>
          <w:rFonts w:ascii="Times New Roman" w:hAnsi="Times New Roman"/>
          <w:b/>
          <w:bCs/>
          <w:sz w:val="20"/>
          <w:lang w:val="en-GB"/>
        </w:rPr>
      </w:pPr>
      <w:r w:rsidRPr="00573859">
        <w:rPr>
          <w:rFonts w:ascii="Times New Roman" w:hAnsi="Times New Roman"/>
          <w:b/>
          <w:bCs/>
          <w:sz w:val="20"/>
          <w:lang w:val="en-GB"/>
        </w:rPr>
        <w:t>Proposal</w:t>
      </w:r>
      <w:r w:rsidR="00AF2FC5">
        <w:rPr>
          <w:rFonts w:ascii="Times New Roman" w:hAnsi="Times New Roman"/>
          <w:b/>
          <w:bCs/>
          <w:sz w:val="20"/>
          <w:lang w:val="en-GB"/>
        </w:rPr>
        <w:t xml:space="preserve"> 3</w:t>
      </w:r>
      <w:r w:rsidRPr="00573859">
        <w:rPr>
          <w:rFonts w:ascii="Times New Roman" w:hAnsi="Times New Roman"/>
          <w:b/>
          <w:bCs/>
          <w:sz w:val="20"/>
          <w:lang w:val="en-GB"/>
        </w:rPr>
        <w:t xml:space="preserve">:  The maximum number of cells that can be predicted for UE trajectory is 16. </w:t>
      </w:r>
    </w:p>
    <w:p w14:paraId="15CF358A" w14:textId="77777777" w:rsidR="00573859" w:rsidRDefault="00573859" w:rsidP="004F3B31">
      <w:pPr>
        <w:pStyle w:val="00BodyText"/>
        <w:spacing w:after="0"/>
        <w:rPr>
          <w:rFonts w:ascii="Times New Roman" w:hAnsi="Times New Roman"/>
          <w:sz w:val="20"/>
          <w:lang w:val="en-GB"/>
        </w:rPr>
      </w:pPr>
    </w:p>
    <w:p w14:paraId="1073413A" w14:textId="77777777" w:rsidR="00573859" w:rsidRDefault="00573859" w:rsidP="004F3B31">
      <w:pPr>
        <w:pStyle w:val="00BodyText"/>
        <w:spacing w:after="0"/>
        <w:rPr>
          <w:rFonts w:ascii="Times New Roman" w:hAnsi="Times New Roman"/>
          <w:sz w:val="20"/>
          <w:lang w:val="en-GB"/>
        </w:rPr>
      </w:pPr>
    </w:p>
    <w:p w14:paraId="119763E6" w14:textId="4945A90D" w:rsidR="004F3B31" w:rsidRDefault="004F3B31" w:rsidP="004F3B31">
      <w:pPr>
        <w:pStyle w:val="00BodyText"/>
        <w:spacing w:after="0"/>
        <w:rPr>
          <w:rFonts w:ascii="Times New Roman" w:hAnsi="Times New Roman"/>
          <w:sz w:val="20"/>
          <w:lang w:val="en-GB"/>
        </w:rPr>
      </w:pPr>
      <w:r>
        <w:rPr>
          <w:rFonts w:ascii="Times New Roman" w:hAnsi="Times New Roman"/>
          <w:sz w:val="20"/>
          <w:lang w:val="en-GB"/>
        </w:rPr>
        <w:lastRenderedPageBreak/>
        <w:t>One aspect that hasn’t been discussed is how to train an ML Model for UE Trajectory prediction when AI/ML Training is in the OAM. Training a ML Model for Trajectory Prediction in the OAM is also in the scope of the Rel.18 use cases, since one of the described solutions in the TR 37.817 considers AI/ML Training there.</w:t>
      </w:r>
    </w:p>
    <w:p w14:paraId="1AE6FAA4" w14:textId="77777777" w:rsidR="004F3B31" w:rsidRDefault="004F3B31" w:rsidP="004F3B31">
      <w:pPr>
        <w:pStyle w:val="00BodyText"/>
        <w:spacing w:after="0"/>
        <w:rPr>
          <w:rFonts w:ascii="Times New Roman" w:hAnsi="Times New Roman"/>
          <w:sz w:val="20"/>
          <w:lang w:val="en-GB"/>
        </w:rPr>
      </w:pPr>
    </w:p>
    <w:p w14:paraId="2A2A286A" w14:textId="07E01A59" w:rsidR="004F3B31" w:rsidRPr="003271D1" w:rsidRDefault="004F3B31" w:rsidP="004F3B31">
      <w:pPr>
        <w:pStyle w:val="00BodyText"/>
        <w:spacing w:after="0"/>
        <w:rPr>
          <w:rFonts w:ascii="Times New Roman" w:hAnsi="Times New Roman"/>
          <w:b/>
          <w:bCs/>
          <w:sz w:val="20"/>
          <w:lang w:val="en-GB"/>
        </w:rPr>
      </w:pPr>
      <w:r w:rsidRPr="003271D1">
        <w:rPr>
          <w:rFonts w:ascii="Times New Roman" w:hAnsi="Times New Roman"/>
          <w:b/>
          <w:bCs/>
          <w:sz w:val="20"/>
          <w:lang w:val="en-GB"/>
        </w:rPr>
        <w:t>Observation</w:t>
      </w:r>
      <w:r w:rsidR="00AF2FC5">
        <w:rPr>
          <w:rFonts w:ascii="Times New Roman" w:hAnsi="Times New Roman"/>
          <w:b/>
          <w:bCs/>
          <w:sz w:val="20"/>
          <w:lang w:val="en-GB"/>
        </w:rPr>
        <w:t xml:space="preserve"> 1</w:t>
      </w:r>
      <w:r w:rsidRPr="003271D1">
        <w:rPr>
          <w:rFonts w:ascii="Times New Roman" w:hAnsi="Times New Roman"/>
          <w:b/>
          <w:bCs/>
          <w:sz w:val="20"/>
          <w:lang w:val="en-GB"/>
        </w:rPr>
        <w:t>: Training a ML Model for Trajectory Prediction in the OAM is in the scope of Rel.18 use cases.</w:t>
      </w:r>
    </w:p>
    <w:p w14:paraId="2E5D453F" w14:textId="77777777" w:rsidR="004F3B31" w:rsidRDefault="004F3B31" w:rsidP="004F3B31">
      <w:pPr>
        <w:pStyle w:val="00BodyText"/>
        <w:spacing w:after="0"/>
        <w:rPr>
          <w:rFonts w:ascii="Times New Roman" w:hAnsi="Times New Roman"/>
          <w:sz w:val="20"/>
          <w:lang w:val="en-GB"/>
        </w:rPr>
      </w:pPr>
    </w:p>
    <w:p w14:paraId="4B365A74" w14:textId="77777777" w:rsidR="004F3B31" w:rsidRDefault="004F3B31" w:rsidP="004F3B31">
      <w:pPr>
        <w:pStyle w:val="00BodyText"/>
        <w:spacing w:after="0"/>
        <w:rPr>
          <w:rFonts w:ascii="Times New Roman" w:hAnsi="Times New Roman"/>
          <w:sz w:val="20"/>
          <w:lang w:val="en-GB"/>
        </w:rPr>
      </w:pPr>
      <w:r>
        <w:rPr>
          <w:rFonts w:ascii="Times New Roman" w:hAnsi="Times New Roman"/>
          <w:sz w:val="20"/>
          <w:lang w:val="en-GB"/>
        </w:rPr>
        <w:t>For data collection for cell-based UE trajectory prediction in OAM, OAM may trigger the data collection by requesting the RAN for UE Trajectory information. OAM could therefore request this information from a NG-RAN node which will be the source node of collected UE Trajectory information. The NG-RAN node could sent this information back to OAM, which can subsequently train the corresponding ML Model. Note that different NG-RAN nodes may be managed by different OAM systems. Therefore, by forwarding of UE Trajectory Information from a NG-RAN node to its managing OAM it is possible that different OAM systems train independently models for cell-based UE Trajectory prediction. The trained ML Models may be subsequently deployed to RAN for execution.</w:t>
      </w:r>
    </w:p>
    <w:p w14:paraId="7F38E270" w14:textId="77777777" w:rsidR="004F3B31" w:rsidRDefault="004F3B31" w:rsidP="004F3B31">
      <w:pPr>
        <w:pStyle w:val="00BodyText"/>
        <w:spacing w:after="0"/>
        <w:rPr>
          <w:rFonts w:ascii="Times New Roman" w:hAnsi="Times New Roman"/>
          <w:sz w:val="20"/>
          <w:lang w:val="en-GB"/>
        </w:rPr>
      </w:pPr>
    </w:p>
    <w:p w14:paraId="4453DBC6" w14:textId="219490BD" w:rsidR="004F3B31" w:rsidRDefault="004F3B31" w:rsidP="004F3B31">
      <w:pPr>
        <w:pStyle w:val="00BodyText"/>
        <w:spacing w:after="0"/>
        <w:rPr>
          <w:rFonts w:ascii="Times New Roman" w:hAnsi="Times New Roman"/>
          <w:b/>
          <w:bCs/>
          <w:sz w:val="20"/>
          <w:lang w:val="en-GB"/>
        </w:rPr>
      </w:pPr>
      <w:r w:rsidRPr="00157376">
        <w:rPr>
          <w:rFonts w:ascii="Times New Roman" w:hAnsi="Times New Roman"/>
          <w:b/>
          <w:bCs/>
          <w:sz w:val="20"/>
          <w:lang w:val="en-GB"/>
        </w:rPr>
        <w:t>Proposal</w:t>
      </w:r>
      <w:r w:rsidR="00AF2FC5">
        <w:rPr>
          <w:rFonts w:ascii="Times New Roman" w:hAnsi="Times New Roman"/>
          <w:b/>
          <w:bCs/>
          <w:sz w:val="20"/>
          <w:lang w:val="en-GB"/>
        </w:rPr>
        <w:t xml:space="preserve"> </w:t>
      </w:r>
      <w:r w:rsidR="009D2636">
        <w:rPr>
          <w:rFonts w:ascii="Times New Roman" w:hAnsi="Times New Roman"/>
          <w:b/>
          <w:bCs/>
          <w:sz w:val="20"/>
          <w:lang w:val="en-GB"/>
        </w:rPr>
        <w:t>4</w:t>
      </w:r>
      <w:r w:rsidRPr="00157376">
        <w:rPr>
          <w:rFonts w:ascii="Times New Roman" w:hAnsi="Times New Roman"/>
          <w:b/>
          <w:bCs/>
          <w:sz w:val="20"/>
          <w:lang w:val="en-GB"/>
        </w:rPr>
        <w:t xml:space="preserve">: For the solution where Model Training is in OAM, </w:t>
      </w:r>
      <w:r>
        <w:rPr>
          <w:rFonts w:ascii="Times New Roman" w:hAnsi="Times New Roman"/>
          <w:b/>
          <w:bCs/>
          <w:sz w:val="20"/>
          <w:lang w:val="en-GB"/>
        </w:rPr>
        <w:t xml:space="preserve">a NG-RAN node’s </w:t>
      </w:r>
      <w:r w:rsidRPr="00157376">
        <w:rPr>
          <w:rFonts w:ascii="Times New Roman" w:hAnsi="Times New Roman"/>
          <w:b/>
          <w:bCs/>
          <w:sz w:val="20"/>
          <w:lang w:val="en-GB"/>
        </w:rPr>
        <w:t xml:space="preserve">OAM may request </w:t>
      </w:r>
      <w:r>
        <w:rPr>
          <w:rFonts w:ascii="Times New Roman" w:hAnsi="Times New Roman"/>
          <w:b/>
          <w:bCs/>
          <w:sz w:val="20"/>
          <w:lang w:val="en-GB"/>
        </w:rPr>
        <w:t>the</w:t>
      </w:r>
      <w:r w:rsidRPr="00157376">
        <w:rPr>
          <w:rFonts w:ascii="Times New Roman" w:hAnsi="Times New Roman"/>
          <w:b/>
          <w:bCs/>
          <w:sz w:val="20"/>
          <w:lang w:val="en-GB"/>
        </w:rPr>
        <w:t xml:space="preserve"> node for UE Trajectory information</w:t>
      </w:r>
      <w:r>
        <w:rPr>
          <w:rFonts w:ascii="Times New Roman" w:hAnsi="Times New Roman"/>
          <w:b/>
          <w:bCs/>
          <w:sz w:val="20"/>
          <w:lang w:val="en-GB"/>
        </w:rPr>
        <w:t xml:space="preserve"> which allows different OAM systems to independently train models for cell-based UE Trajectory Prediction. </w:t>
      </w:r>
      <w:r w:rsidRPr="00157376">
        <w:rPr>
          <w:rFonts w:ascii="Times New Roman" w:hAnsi="Times New Roman"/>
          <w:b/>
          <w:bCs/>
          <w:sz w:val="20"/>
          <w:lang w:val="en-GB"/>
        </w:rPr>
        <w:t xml:space="preserve"> </w:t>
      </w:r>
    </w:p>
    <w:p w14:paraId="602302C9" w14:textId="77777777" w:rsidR="004F3B31" w:rsidRPr="00D1556D" w:rsidRDefault="004F3B31" w:rsidP="004F3B31">
      <w:pPr>
        <w:pStyle w:val="00BodyText"/>
        <w:spacing w:after="0"/>
        <w:rPr>
          <w:rFonts w:ascii="Times New Roman" w:hAnsi="Times New Roman"/>
          <w:sz w:val="20"/>
          <w:lang w:val="en-GB"/>
        </w:rPr>
      </w:pPr>
    </w:p>
    <w:p w14:paraId="3A2EBA47" w14:textId="5603EECD" w:rsidR="004F3B31" w:rsidRDefault="004F3B31" w:rsidP="004F3B31">
      <w:pPr>
        <w:pStyle w:val="00BodyText"/>
        <w:spacing w:after="0"/>
        <w:rPr>
          <w:rFonts w:ascii="Times New Roman" w:hAnsi="Times New Roman"/>
          <w:sz w:val="20"/>
          <w:lang w:val="en-GB"/>
        </w:rPr>
      </w:pPr>
      <w:r>
        <w:rPr>
          <w:rFonts w:ascii="Times New Roman" w:hAnsi="Times New Roman"/>
          <w:sz w:val="20"/>
          <w:lang w:val="en-GB"/>
        </w:rPr>
        <w:t>In addition, the predicted UE Trajectory discussed so far in RAN3 is in the form of UE History Information and is sent in the Handover Request message towards the target node. However, in certain situations it is possible that there is no unique trajectory that has maximum likelihood to happen and different (forking) points may exist in the prediction. For example, in certain cases, a UE may have the same probability to visit 2 cells in the trajectory leading to a forking point. This forking probability affects the overall confidence with which a trajectory is predicted since the Model may not decide a single trajectory from the forking point onwards.</w:t>
      </w:r>
    </w:p>
    <w:p w14:paraId="2DAD06CB" w14:textId="77777777" w:rsidR="004F3B31" w:rsidRDefault="004F3B31" w:rsidP="004F3B31">
      <w:pPr>
        <w:pStyle w:val="00BodyText"/>
        <w:spacing w:after="0"/>
        <w:rPr>
          <w:rFonts w:ascii="Times New Roman" w:hAnsi="Times New Roman"/>
          <w:sz w:val="20"/>
          <w:lang w:val="en-GB"/>
        </w:rPr>
      </w:pPr>
    </w:p>
    <w:p w14:paraId="61EA5AC8" w14:textId="683DE570" w:rsidR="004F3B31" w:rsidRPr="00D130B3" w:rsidRDefault="004F3B31" w:rsidP="004F3B31">
      <w:pPr>
        <w:pStyle w:val="00BodyText"/>
        <w:spacing w:after="0"/>
        <w:rPr>
          <w:rFonts w:ascii="Times New Roman" w:hAnsi="Times New Roman"/>
          <w:b/>
          <w:bCs/>
          <w:sz w:val="20"/>
          <w:lang w:val="en-GB"/>
        </w:rPr>
      </w:pPr>
      <w:r w:rsidRPr="00D130B3">
        <w:rPr>
          <w:rFonts w:ascii="Times New Roman" w:hAnsi="Times New Roman"/>
          <w:b/>
          <w:bCs/>
          <w:sz w:val="20"/>
          <w:lang w:val="en-GB"/>
        </w:rPr>
        <w:t>Observation</w:t>
      </w:r>
      <w:r>
        <w:rPr>
          <w:rFonts w:ascii="Times New Roman" w:hAnsi="Times New Roman"/>
          <w:b/>
          <w:bCs/>
          <w:sz w:val="20"/>
          <w:lang w:val="en-GB"/>
        </w:rPr>
        <w:t xml:space="preserve"> </w:t>
      </w:r>
      <w:r w:rsidR="00AF2FC5">
        <w:rPr>
          <w:rFonts w:ascii="Times New Roman" w:hAnsi="Times New Roman"/>
          <w:b/>
          <w:bCs/>
          <w:sz w:val="20"/>
          <w:lang w:val="en-GB"/>
        </w:rPr>
        <w:t>2</w:t>
      </w:r>
      <w:r w:rsidRPr="00D130B3">
        <w:rPr>
          <w:rFonts w:ascii="Times New Roman" w:hAnsi="Times New Roman"/>
          <w:b/>
          <w:bCs/>
          <w:sz w:val="20"/>
          <w:lang w:val="en-GB"/>
        </w:rPr>
        <w:t xml:space="preserve">: Forking points may exist in the predicted trajectory when a UE may visit 2 </w:t>
      </w:r>
      <w:r>
        <w:rPr>
          <w:rFonts w:ascii="Times New Roman" w:hAnsi="Times New Roman"/>
          <w:b/>
          <w:bCs/>
          <w:sz w:val="20"/>
          <w:lang w:val="en-GB"/>
        </w:rPr>
        <w:t xml:space="preserve">(or more) </w:t>
      </w:r>
      <w:r w:rsidRPr="00D130B3">
        <w:rPr>
          <w:rFonts w:ascii="Times New Roman" w:hAnsi="Times New Roman"/>
          <w:b/>
          <w:bCs/>
          <w:sz w:val="20"/>
          <w:lang w:val="en-GB"/>
        </w:rPr>
        <w:t xml:space="preserve">cells with the same probability.  </w:t>
      </w:r>
    </w:p>
    <w:p w14:paraId="76A99DF8" w14:textId="77777777" w:rsidR="004F3B31" w:rsidRDefault="004F3B31" w:rsidP="004F3B31">
      <w:pPr>
        <w:pStyle w:val="00BodyText"/>
        <w:spacing w:after="0"/>
        <w:rPr>
          <w:rFonts w:ascii="Times New Roman" w:hAnsi="Times New Roman"/>
          <w:sz w:val="20"/>
          <w:lang w:val="en-GB"/>
        </w:rPr>
      </w:pPr>
      <w:r>
        <w:rPr>
          <w:rFonts w:ascii="Times New Roman" w:hAnsi="Times New Roman"/>
          <w:sz w:val="20"/>
          <w:lang w:val="en-GB"/>
        </w:rPr>
        <w:t xml:space="preserve"> </w:t>
      </w:r>
    </w:p>
    <w:p w14:paraId="641E21D6" w14:textId="77777777" w:rsidR="004F3B31" w:rsidRDefault="004F3B31" w:rsidP="004F3B31">
      <w:pPr>
        <w:pStyle w:val="00BodyText"/>
        <w:spacing w:after="0"/>
        <w:rPr>
          <w:rFonts w:ascii="Times New Roman" w:hAnsi="Times New Roman"/>
          <w:sz w:val="20"/>
          <w:lang w:val="en-GB"/>
        </w:rPr>
      </w:pPr>
      <w:r>
        <w:rPr>
          <w:rFonts w:ascii="Times New Roman" w:hAnsi="Times New Roman"/>
          <w:sz w:val="20"/>
          <w:lang w:val="en-GB"/>
        </w:rPr>
        <w:t xml:space="preserve">The current encoding of the predicted UE Trajectory assumes that a single predicted trajectory is possible and does not take into account a possibility that there are more than one equally likely cells that could be next hops at a forking point. </w:t>
      </w:r>
    </w:p>
    <w:p w14:paraId="7304FA90" w14:textId="77777777" w:rsidR="004F3B31" w:rsidRDefault="004F3B31" w:rsidP="004F3B31">
      <w:pPr>
        <w:pStyle w:val="00BodyText"/>
        <w:spacing w:after="0"/>
        <w:rPr>
          <w:rFonts w:ascii="Times New Roman" w:hAnsi="Times New Roman"/>
          <w:sz w:val="20"/>
          <w:lang w:val="en-GB"/>
        </w:rPr>
      </w:pPr>
    </w:p>
    <w:p w14:paraId="210D4EC4" w14:textId="0D4B09C4" w:rsidR="004F3B31" w:rsidRPr="00D130B3" w:rsidRDefault="004F3B31" w:rsidP="004F3B31">
      <w:pPr>
        <w:pStyle w:val="00BodyText"/>
        <w:spacing w:after="0"/>
        <w:rPr>
          <w:rFonts w:ascii="Times New Roman" w:hAnsi="Times New Roman"/>
          <w:b/>
          <w:bCs/>
          <w:sz w:val="20"/>
          <w:lang w:val="en-GB"/>
        </w:rPr>
      </w:pPr>
      <w:r w:rsidRPr="00D130B3">
        <w:rPr>
          <w:rFonts w:ascii="Times New Roman" w:hAnsi="Times New Roman"/>
          <w:b/>
          <w:bCs/>
          <w:sz w:val="20"/>
          <w:lang w:val="en-GB"/>
        </w:rPr>
        <w:t>Observation</w:t>
      </w:r>
      <w:r>
        <w:rPr>
          <w:rFonts w:ascii="Times New Roman" w:hAnsi="Times New Roman"/>
          <w:b/>
          <w:bCs/>
          <w:sz w:val="20"/>
          <w:lang w:val="en-GB"/>
        </w:rPr>
        <w:t xml:space="preserve"> </w:t>
      </w:r>
      <w:r w:rsidR="0015264A">
        <w:rPr>
          <w:rFonts w:ascii="Times New Roman" w:hAnsi="Times New Roman"/>
          <w:b/>
          <w:bCs/>
          <w:sz w:val="20"/>
          <w:lang w:val="en-GB"/>
        </w:rPr>
        <w:t>3</w:t>
      </w:r>
      <w:r w:rsidRPr="00D130B3">
        <w:rPr>
          <w:rFonts w:ascii="Times New Roman" w:hAnsi="Times New Roman"/>
          <w:b/>
          <w:bCs/>
          <w:sz w:val="20"/>
          <w:lang w:val="en-GB"/>
        </w:rPr>
        <w:t xml:space="preserve">: The current encoding of the predicted UE Trajectory does not take into account the possibility that there may be forks in the trajectory prediction, when there can be more than one trajectory with similar or significantly high likelihood. </w:t>
      </w:r>
    </w:p>
    <w:p w14:paraId="169370C6" w14:textId="77777777" w:rsidR="004F3B31" w:rsidRDefault="004F3B31" w:rsidP="004F3B31">
      <w:pPr>
        <w:pStyle w:val="00BodyText"/>
        <w:spacing w:after="0"/>
        <w:rPr>
          <w:rFonts w:ascii="Times New Roman" w:hAnsi="Times New Roman"/>
          <w:sz w:val="20"/>
          <w:lang w:val="en-GB"/>
        </w:rPr>
      </w:pPr>
    </w:p>
    <w:p w14:paraId="315A1EEB" w14:textId="727C369E" w:rsidR="004F3B31" w:rsidRPr="00D130B3" w:rsidRDefault="004F3B31" w:rsidP="004F3B31">
      <w:pPr>
        <w:pStyle w:val="00BodyText"/>
        <w:spacing w:after="0"/>
        <w:rPr>
          <w:rFonts w:ascii="Times New Roman" w:hAnsi="Times New Roman"/>
          <w:b/>
          <w:bCs/>
          <w:sz w:val="20"/>
          <w:lang w:val="en-GB"/>
        </w:rPr>
      </w:pPr>
      <w:r w:rsidRPr="00D130B3">
        <w:rPr>
          <w:rFonts w:ascii="Times New Roman" w:hAnsi="Times New Roman"/>
          <w:b/>
          <w:bCs/>
          <w:sz w:val="20"/>
          <w:lang w:val="en-GB"/>
        </w:rPr>
        <w:t>Proposal</w:t>
      </w:r>
      <w:r w:rsidR="00FB7191">
        <w:rPr>
          <w:rFonts w:ascii="Times New Roman" w:hAnsi="Times New Roman"/>
          <w:b/>
          <w:bCs/>
          <w:sz w:val="20"/>
          <w:lang w:val="en-GB"/>
        </w:rPr>
        <w:t xml:space="preserve"> </w:t>
      </w:r>
      <w:r w:rsidR="002B5518">
        <w:rPr>
          <w:rFonts w:ascii="Times New Roman" w:hAnsi="Times New Roman"/>
          <w:b/>
          <w:bCs/>
          <w:sz w:val="20"/>
          <w:lang w:val="en-GB"/>
        </w:rPr>
        <w:t>5</w:t>
      </w:r>
      <w:r w:rsidRPr="00D130B3">
        <w:rPr>
          <w:rFonts w:ascii="Times New Roman" w:hAnsi="Times New Roman"/>
          <w:b/>
          <w:bCs/>
          <w:sz w:val="20"/>
          <w:lang w:val="en-GB"/>
        </w:rPr>
        <w:t>: Extend the current trajectory prediction to comprise a set of possible future trajectories, allowing the possibility of forking points</w:t>
      </w:r>
      <w:r>
        <w:rPr>
          <w:rFonts w:ascii="Times New Roman" w:hAnsi="Times New Roman"/>
          <w:b/>
          <w:bCs/>
          <w:sz w:val="20"/>
          <w:lang w:val="en-GB"/>
        </w:rPr>
        <w:t xml:space="preserve"> where more than one cell may be the next hop with significantly high probability</w:t>
      </w:r>
      <w:r w:rsidRPr="00D130B3">
        <w:rPr>
          <w:rFonts w:ascii="Times New Roman" w:hAnsi="Times New Roman"/>
          <w:b/>
          <w:bCs/>
          <w:sz w:val="20"/>
          <w:lang w:val="en-GB"/>
        </w:rPr>
        <w:t xml:space="preserve">. </w:t>
      </w:r>
    </w:p>
    <w:p w14:paraId="76DE9C87" w14:textId="77777777" w:rsidR="004F3B31" w:rsidRDefault="004F3B31" w:rsidP="00CD4C7B">
      <w:pPr>
        <w:pStyle w:val="00BodyText"/>
        <w:spacing w:after="0"/>
        <w:rPr>
          <w:rFonts w:ascii="Times New Roman" w:hAnsi="Times New Roman"/>
          <w:b/>
          <w:bCs/>
          <w:sz w:val="20"/>
          <w:lang w:val="en-GB"/>
        </w:rPr>
      </w:pPr>
    </w:p>
    <w:p w14:paraId="7AE56ED8" w14:textId="77777777" w:rsidR="004F3B31" w:rsidRDefault="004F3B31" w:rsidP="00CD4C7B">
      <w:pPr>
        <w:pStyle w:val="00BodyText"/>
        <w:spacing w:after="0"/>
        <w:rPr>
          <w:rFonts w:ascii="Times New Roman" w:hAnsi="Times New Roman"/>
          <w:b/>
          <w:bCs/>
          <w:sz w:val="20"/>
          <w:lang w:val="en-GB"/>
        </w:rPr>
      </w:pPr>
    </w:p>
    <w:p w14:paraId="21D971B3" w14:textId="443E4FD8" w:rsidR="009753CF" w:rsidRDefault="009753CF" w:rsidP="0086400B">
      <w:pPr>
        <w:pStyle w:val="Heading2"/>
      </w:pPr>
      <w:r w:rsidRPr="009753CF">
        <w:t>2.2 A/ML Mobility Optimization for CHO</w:t>
      </w:r>
    </w:p>
    <w:p w14:paraId="36D78D2B" w14:textId="0011166B" w:rsidR="007651F2" w:rsidRPr="00BE08E9" w:rsidRDefault="007651F2" w:rsidP="007651F2">
      <w:r>
        <w:rPr>
          <w:rFonts w:cs="Arial"/>
          <w:lang w:eastAsia="zh-CN"/>
        </w:rPr>
        <w:t xml:space="preserve">In case of a CHO Handover, according to TS 38.423 a source NG-RAN node can send in Handover Request message a </w:t>
      </w:r>
      <w:r>
        <w:rPr>
          <w:i/>
        </w:rPr>
        <w:t>Conditional Handover Information Request</w:t>
      </w:r>
      <w:r>
        <w:t xml:space="preserve"> IE</w:t>
      </w:r>
      <w:r>
        <w:rPr>
          <w:rFonts w:cs="Arial"/>
          <w:lang w:eastAsia="zh-CN"/>
        </w:rPr>
        <w:t xml:space="preserve"> that contains an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w:t>
      </w:r>
      <w:r>
        <w:t xml:space="preserve"> which can be used by the target NG-RAN node to allocate necessary resources. The </w:t>
      </w:r>
      <w:r w:rsidRPr="00451620">
        <w:rPr>
          <w:i/>
          <w:iCs/>
        </w:rPr>
        <w:t>Estimated Arrival Probability</w:t>
      </w:r>
      <w:r>
        <w:t xml:space="preserve"> IE indicates a likelihood that the UE will end up accessing the target cell for which a handover request is sent. The algorithm used to calculate this probability is up to node’s implementation and could be based on internal legacy algorithms that could estimate such probability or done through AI/ML procedures. How this estimated arrival probability is calculated does not need to be indicated to a candidate target node. </w:t>
      </w:r>
    </w:p>
    <w:p w14:paraId="064F770D" w14:textId="73008B23" w:rsidR="007651F2" w:rsidRDefault="007651F2" w:rsidP="007651F2">
      <w:r>
        <w:rPr>
          <w:b/>
          <w:bCs/>
        </w:rPr>
        <w:t xml:space="preserve">Observation </w:t>
      </w:r>
      <w:r w:rsidR="00ED07CA">
        <w:rPr>
          <w:b/>
          <w:bCs/>
        </w:rPr>
        <w:t>4</w:t>
      </w:r>
      <w:r w:rsidRPr="00BE08E9">
        <w:rPr>
          <w:b/>
          <w:bCs/>
        </w:rPr>
        <w:t xml:space="preserve">: </w:t>
      </w:r>
      <w:r>
        <w:rPr>
          <w:b/>
          <w:bCs/>
        </w:rPr>
        <w:t>T</w:t>
      </w:r>
      <w:r w:rsidRPr="00BE08E9">
        <w:rPr>
          <w:b/>
          <w:bCs/>
        </w:rPr>
        <w:t xml:space="preserve">he </w:t>
      </w:r>
      <w:r w:rsidRPr="00EF6442">
        <w:rPr>
          <w:b/>
          <w:bCs/>
          <w:i/>
          <w:iCs/>
        </w:rPr>
        <w:t>Estimated Arrival Probability</w:t>
      </w:r>
      <w:r>
        <w:rPr>
          <w:b/>
          <w:bCs/>
        </w:rPr>
        <w:t xml:space="preserve"> IE</w:t>
      </w:r>
      <w:r w:rsidRPr="00BE08E9">
        <w:rPr>
          <w:b/>
          <w:bCs/>
        </w:rPr>
        <w:t xml:space="preserve"> in CHO </w:t>
      </w:r>
      <w:r>
        <w:rPr>
          <w:b/>
          <w:bCs/>
        </w:rPr>
        <w:t>can be calculated by legacy or by AI/ML methods.</w:t>
      </w:r>
    </w:p>
    <w:p w14:paraId="3196EBB1" w14:textId="77777777" w:rsidR="007651F2" w:rsidRDefault="007651F2" w:rsidP="007651F2">
      <w:r>
        <w:t>When it comes to the confidence interval of the estimated arrival probability, once a probability is calculated for a given UE there is no more randomness and therefore the concept of confidence is not relevant. Therefore, indication of a confidence interval of an estimated arrival probability is not meaningful.</w:t>
      </w:r>
    </w:p>
    <w:p w14:paraId="05DCA119" w14:textId="6BAFF47C" w:rsidR="007651F2" w:rsidRDefault="007651F2" w:rsidP="007651F2">
      <w:pPr>
        <w:rPr>
          <w:b/>
          <w:bCs/>
        </w:rPr>
      </w:pPr>
      <w:r>
        <w:rPr>
          <w:b/>
          <w:bCs/>
        </w:rPr>
        <w:t xml:space="preserve">Observation </w:t>
      </w:r>
      <w:r w:rsidR="00ED07CA">
        <w:rPr>
          <w:b/>
          <w:bCs/>
        </w:rPr>
        <w:t>5</w:t>
      </w:r>
      <w:r w:rsidRPr="005E3FAD">
        <w:rPr>
          <w:b/>
          <w:bCs/>
        </w:rPr>
        <w:t xml:space="preserve">: </w:t>
      </w:r>
      <w:r>
        <w:rPr>
          <w:b/>
          <w:bCs/>
        </w:rPr>
        <w:t>There i</w:t>
      </w:r>
      <w:r w:rsidRPr="005E3FAD">
        <w:rPr>
          <w:b/>
          <w:bCs/>
        </w:rPr>
        <w:t>s no need to in</w:t>
      </w:r>
      <w:r>
        <w:rPr>
          <w:b/>
          <w:bCs/>
        </w:rPr>
        <w:t>dicate</w:t>
      </w:r>
      <w:r w:rsidRPr="005E3FAD">
        <w:rPr>
          <w:b/>
          <w:bCs/>
        </w:rPr>
        <w:t xml:space="preserve"> a confidence interval on the </w:t>
      </w:r>
      <w:r>
        <w:rPr>
          <w:b/>
          <w:bCs/>
        </w:rPr>
        <w:t xml:space="preserve">estimated </w:t>
      </w:r>
      <w:r w:rsidRPr="005E3FAD">
        <w:rPr>
          <w:b/>
          <w:bCs/>
        </w:rPr>
        <w:t>arrival probability</w:t>
      </w:r>
      <w:r>
        <w:rPr>
          <w:b/>
          <w:bCs/>
        </w:rPr>
        <w:t xml:space="preserve"> since it has no randomness</w:t>
      </w:r>
      <w:r w:rsidRPr="005E3FAD">
        <w:rPr>
          <w:b/>
          <w:bCs/>
        </w:rPr>
        <w:t>.</w:t>
      </w:r>
    </w:p>
    <w:p w14:paraId="7C1CED9B" w14:textId="77777777" w:rsidR="007651F2" w:rsidRDefault="007651F2" w:rsidP="007651F2">
      <w:r>
        <w:t xml:space="preserve">A confidence interval would be meaningful to capture the randomness of the arrival process and the actual time when a UE arrives at a target node. If the arrival time at the target NG-RAN node can be predicted with a high confidence, this will allow further optimization of the resources at the target NG-RAN node. Currently there is no time indication as to </w:t>
      </w:r>
      <w:r>
        <w:lastRenderedPageBreak/>
        <w:t xml:space="preserve">when </w:t>
      </w:r>
      <w:r>
        <w:rPr>
          <w:lang w:val="en-US"/>
        </w:rPr>
        <w:t>a</w:t>
      </w:r>
      <w:r>
        <w:t xml:space="preserve"> UE is expected to arrive at the target node. It is possible that a UE has a very low confidence to arrive at a certain time interval (e.g., in the very near future), but a much higher confidence to arrive at another (e.g., a later time interval in the future).</w:t>
      </w:r>
    </w:p>
    <w:p w14:paraId="7CD455FB" w14:textId="6F4E418F" w:rsidR="007651F2" w:rsidRPr="001D18CE" w:rsidRDefault="007651F2" w:rsidP="007651F2">
      <w:pPr>
        <w:rPr>
          <w:b/>
          <w:bCs/>
        </w:rPr>
      </w:pPr>
      <w:r w:rsidRPr="001D18CE">
        <w:rPr>
          <w:b/>
          <w:bCs/>
        </w:rPr>
        <w:t>Observation</w:t>
      </w:r>
      <w:r w:rsidR="00FB7191">
        <w:rPr>
          <w:b/>
          <w:bCs/>
        </w:rPr>
        <w:t xml:space="preserve"> 5</w:t>
      </w:r>
      <w:r w:rsidRPr="001D18CE">
        <w:rPr>
          <w:b/>
          <w:bCs/>
        </w:rPr>
        <w:t xml:space="preserve">: If a target node knows </w:t>
      </w:r>
      <w:r>
        <w:rPr>
          <w:b/>
          <w:bCs/>
        </w:rPr>
        <w:t>information about the</w:t>
      </w:r>
      <w:r w:rsidRPr="001D18CE">
        <w:rPr>
          <w:b/>
          <w:bCs/>
        </w:rPr>
        <w:t xml:space="preserve"> time interval</w:t>
      </w:r>
      <w:r>
        <w:rPr>
          <w:b/>
          <w:bCs/>
        </w:rPr>
        <w:t xml:space="preserve"> during which</w:t>
      </w:r>
      <w:r w:rsidRPr="001D18CE">
        <w:rPr>
          <w:b/>
          <w:bCs/>
        </w:rPr>
        <w:t xml:space="preserve"> </w:t>
      </w:r>
      <w:r>
        <w:rPr>
          <w:b/>
          <w:bCs/>
        </w:rPr>
        <w:t>different</w:t>
      </w:r>
      <w:r w:rsidRPr="001D18CE">
        <w:rPr>
          <w:b/>
          <w:bCs/>
        </w:rPr>
        <w:t xml:space="preserve"> UE</w:t>
      </w:r>
      <w:r>
        <w:rPr>
          <w:b/>
          <w:bCs/>
        </w:rPr>
        <w:t>s</w:t>
      </w:r>
      <w:r w:rsidRPr="001D18CE">
        <w:rPr>
          <w:b/>
          <w:bCs/>
        </w:rPr>
        <w:t xml:space="preserve"> </w:t>
      </w:r>
      <w:r>
        <w:rPr>
          <w:b/>
          <w:bCs/>
        </w:rPr>
        <w:t>are</w:t>
      </w:r>
      <w:r w:rsidRPr="001D18CE">
        <w:rPr>
          <w:b/>
          <w:bCs/>
        </w:rPr>
        <w:t xml:space="preserve"> expected to arrive with high confidence, it can </w:t>
      </w:r>
      <w:r>
        <w:rPr>
          <w:b/>
          <w:bCs/>
        </w:rPr>
        <w:t xml:space="preserve">optimize its </w:t>
      </w:r>
      <w:r w:rsidRPr="001D18CE">
        <w:rPr>
          <w:b/>
          <w:bCs/>
        </w:rPr>
        <w:t>allocate</w:t>
      </w:r>
      <w:r>
        <w:rPr>
          <w:b/>
          <w:bCs/>
        </w:rPr>
        <w:t>d</w:t>
      </w:r>
      <w:r w:rsidRPr="001D18CE">
        <w:rPr>
          <w:b/>
          <w:bCs/>
        </w:rPr>
        <w:t xml:space="preserve"> </w:t>
      </w:r>
      <w:r>
        <w:rPr>
          <w:b/>
          <w:bCs/>
        </w:rPr>
        <w:t>resources</w:t>
      </w:r>
      <w:r w:rsidRPr="001D18CE">
        <w:rPr>
          <w:b/>
          <w:bCs/>
        </w:rPr>
        <w:t xml:space="preserve">. </w:t>
      </w:r>
    </w:p>
    <w:p w14:paraId="78F375FE" w14:textId="77777777" w:rsidR="007651F2" w:rsidRDefault="007651F2" w:rsidP="007651F2">
      <w:r>
        <w:t xml:space="preserve">For example, if the confidence of arrival at a future time interval [T1, T2] is very high, the target node could at time t&lt; T1 accept a CHO handover even if it runs low in resources as long as it can expect that by the time that the UE will actually arrive at the target node it will have better resource availability. </w:t>
      </w:r>
    </w:p>
    <w:p w14:paraId="2F027C33" w14:textId="12E9453A" w:rsidR="007651F2" w:rsidRPr="007434E2" w:rsidRDefault="007651F2" w:rsidP="007651F2">
      <w:pPr>
        <w:rPr>
          <w:rFonts w:cs="Arial"/>
          <w:b/>
          <w:bCs/>
          <w:lang w:eastAsia="zh-CN"/>
        </w:rPr>
      </w:pPr>
      <w:r w:rsidRPr="00FF06A1">
        <w:rPr>
          <w:rFonts w:cs="Arial"/>
          <w:b/>
          <w:bCs/>
          <w:lang w:eastAsia="zh-CN"/>
        </w:rPr>
        <w:t>Proposal</w:t>
      </w:r>
      <w:r w:rsidR="00FB7191">
        <w:rPr>
          <w:rFonts w:cs="Arial"/>
          <w:b/>
          <w:bCs/>
          <w:lang w:eastAsia="zh-CN"/>
        </w:rPr>
        <w:t xml:space="preserve"> </w:t>
      </w:r>
      <w:r w:rsidR="008B391A">
        <w:rPr>
          <w:rFonts w:cs="Arial"/>
          <w:b/>
          <w:bCs/>
          <w:lang w:eastAsia="zh-CN"/>
        </w:rPr>
        <w:t>6</w:t>
      </w:r>
      <w:r w:rsidRPr="00FF06A1">
        <w:rPr>
          <w:rFonts w:cs="Arial"/>
          <w:b/>
          <w:bCs/>
          <w:lang w:eastAsia="zh-CN"/>
        </w:rPr>
        <w:t>: Introduce in</w:t>
      </w:r>
      <w:r>
        <w:rPr>
          <w:rFonts w:cs="Arial"/>
          <w:b/>
          <w:bCs/>
          <w:lang w:eastAsia="zh-CN"/>
        </w:rPr>
        <w:t xml:space="preserve"> Conditional</w:t>
      </w:r>
      <w:r w:rsidRPr="00FF06A1">
        <w:rPr>
          <w:rFonts w:cs="Arial"/>
          <w:b/>
          <w:bCs/>
          <w:lang w:eastAsia="zh-CN"/>
        </w:rPr>
        <w:t xml:space="preserve"> Handover Request message a</w:t>
      </w:r>
      <w:r>
        <w:rPr>
          <w:rFonts w:cs="Arial"/>
          <w:b/>
          <w:bCs/>
          <w:lang w:eastAsia="zh-CN"/>
        </w:rPr>
        <w:t xml:space="preserve"> predicted</w:t>
      </w:r>
      <w:r w:rsidRPr="00FF06A1">
        <w:rPr>
          <w:rFonts w:cs="Arial"/>
          <w:b/>
          <w:bCs/>
          <w:lang w:eastAsia="zh-CN"/>
        </w:rPr>
        <w:t xml:space="preserve"> time interval </w:t>
      </w:r>
      <w:r>
        <w:rPr>
          <w:rFonts w:cs="Arial"/>
          <w:b/>
          <w:bCs/>
          <w:lang w:eastAsia="zh-CN"/>
        </w:rPr>
        <w:t xml:space="preserve">and corresponding confidence level </w:t>
      </w:r>
      <w:r w:rsidRPr="00FF06A1">
        <w:rPr>
          <w:rFonts w:cs="Arial"/>
          <w:b/>
          <w:bCs/>
          <w:lang w:eastAsia="zh-CN"/>
        </w:rPr>
        <w:t>during which a UE is expected to arrive.</w:t>
      </w:r>
    </w:p>
    <w:p w14:paraId="0D636BCD" w14:textId="77777777" w:rsidR="007651F2" w:rsidRDefault="007651F2" w:rsidP="007651F2">
      <w:r>
        <w:t xml:space="preserve">Note that this proposal effectively provides a predicted resource reservation time window for CHO, which is one of the agreed outputs for AI/ML Mobility Enhancements in TR 37.817. </w:t>
      </w:r>
    </w:p>
    <w:p w14:paraId="63097433" w14:textId="3FD1F25C" w:rsidR="007651F2" w:rsidRDefault="007651F2" w:rsidP="007651F2">
      <w:r>
        <w:t xml:space="preserve">CHO is more robust in the sense that the risk that a UE loses coverage of the source cell is very small. However, this comes at a cost of reserving a much higher number of network resources which have to be reserved for a longer period of time than in normal Handover. This is because the CHO configuration is typically </w:t>
      </w:r>
      <w:r w:rsidR="00D65AF7">
        <w:t xml:space="preserve">configured </w:t>
      </w:r>
      <w:r>
        <w:t>very early to achieve robustness. In addition, different target cells may be prepared, but handover will take place only in one of those cells. Therefore, robustness comes at the cost of a higher number of cell preparations which are longer than normal handover.</w:t>
      </w:r>
      <w:r w:rsidRPr="00E72B9F">
        <w:t xml:space="preserve"> </w:t>
      </w:r>
      <w:r>
        <w:t>Introduction of AI/ML in a NG-RAN node enables better resource optimization both at the source and target nodes.</w:t>
      </w:r>
    </w:p>
    <w:p w14:paraId="7CBBAC67" w14:textId="16B43548" w:rsidR="007651F2" w:rsidRPr="00E72B9F" w:rsidRDefault="007651F2" w:rsidP="007651F2">
      <w:pPr>
        <w:rPr>
          <w:b/>
          <w:bCs/>
        </w:rPr>
      </w:pPr>
      <w:r w:rsidRPr="00E72B9F">
        <w:rPr>
          <w:b/>
          <w:bCs/>
        </w:rPr>
        <w:t>Observation</w:t>
      </w:r>
      <w:r w:rsidR="00FB7191">
        <w:rPr>
          <w:b/>
          <w:bCs/>
        </w:rPr>
        <w:t xml:space="preserve"> </w:t>
      </w:r>
      <w:r w:rsidR="00A45773">
        <w:rPr>
          <w:b/>
          <w:bCs/>
        </w:rPr>
        <w:t>6</w:t>
      </w:r>
      <w:r w:rsidRPr="00E72B9F">
        <w:rPr>
          <w:b/>
          <w:bCs/>
        </w:rPr>
        <w:t xml:space="preserve">: AI/ML in the RAN can help to </w:t>
      </w:r>
      <w:r>
        <w:rPr>
          <w:b/>
          <w:bCs/>
        </w:rPr>
        <w:t>avoid too many and too long CHO cell pre</w:t>
      </w:r>
      <w:r w:rsidRPr="00E72B9F">
        <w:rPr>
          <w:b/>
          <w:bCs/>
        </w:rPr>
        <w:t>parations</w:t>
      </w:r>
      <w:r>
        <w:rPr>
          <w:b/>
          <w:bCs/>
        </w:rPr>
        <w:t>.</w:t>
      </w:r>
    </w:p>
    <w:p w14:paraId="46D1F07E" w14:textId="77777777" w:rsidR="007651F2" w:rsidRDefault="007651F2" w:rsidP="007651F2">
      <w:pPr>
        <w:pStyle w:val="00BodyText"/>
        <w:spacing w:after="0"/>
        <w:rPr>
          <w:rFonts w:ascii="Times New Roman" w:hAnsi="Times New Roman"/>
          <w:sz w:val="20"/>
        </w:rPr>
      </w:pPr>
      <w:r>
        <w:rPr>
          <w:rFonts w:ascii="Times New Roman" w:hAnsi="Times New Roman"/>
          <w:sz w:val="20"/>
        </w:rPr>
        <w:t xml:space="preserve">Another AI/ML Model output for AI/ML Mobility Optimization is to predict a handover target node as well as a set of candidate cells in CHO together with the confidence of the prediction. In our view, this will be an internally consumed output by the source node of the Handover. Such AI/ML Model output can further help the source node limit the number of CHO Handover initiations only to the candidate target cells where the handover is expected to happen with high confidence.   </w:t>
      </w:r>
    </w:p>
    <w:p w14:paraId="7F03DC06" w14:textId="77777777" w:rsidR="007651F2" w:rsidRDefault="007651F2" w:rsidP="007651F2">
      <w:pPr>
        <w:pStyle w:val="00BodyText"/>
        <w:spacing w:after="0"/>
        <w:rPr>
          <w:rFonts w:ascii="Times New Roman" w:hAnsi="Times New Roman"/>
          <w:sz w:val="20"/>
        </w:rPr>
      </w:pPr>
    </w:p>
    <w:p w14:paraId="521CD29B" w14:textId="3B43AE12" w:rsidR="007651F2" w:rsidRPr="00EB427B" w:rsidRDefault="007651F2" w:rsidP="007651F2">
      <w:pPr>
        <w:pStyle w:val="00BodyText"/>
        <w:spacing w:after="0"/>
        <w:rPr>
          <w:rFonts w:ascii="Times New Roman" w:hAnsi="Times New Roman"/>
          <w:sz w:val="20"/>
        </w:rPr>
      </w:pPr>
      <w:r w:rsidRPr="00593B50">
        <w:rPr>
          <w:rFonts w:ascii="Times New Roman" w:hAnsi="Times New Roman" w:cs="Arial"/>
          <w:b/>
          <w:bCs/>
          <w:sz w:val="20"/>
          <w:lang w:val="en-GB" w:eastAsia="zh-CN"/>
        </w:rPr>
        <w:t>Proposal</w:t>
      </w:r>
      <w:r w:rsidR="00FB7191">
        <w:rPr>
          <w:rFonts w:ascii="Times New Roman" w:hAnsi="Times New Roman" w:cs="Arial"/>
          <w:b/>
          <w:bCs/>
          <w:sz w:val="20"/>
          <w:lang w:val="en-GB" w:eastAsia="zh-CN"/>
        </w:rPr>
        <w:t xml:space="preserve"> </w:t>
      </w:r>
      <w:r w:rsidR="00A45773">
        <w:rPr>
          <w:rFonts w:ascii="Times New Roman" w:hAnsi="Times New Roman" w:cs="Arial"/>
          <w:b/>
          <w:bCs/>
          <w:sz w:val="20"/>
          <w:lang w:val="en-GB" w:eastAsia="zh-CN"/>
        </w:rPr>
        <w:t>7</w:t>
      </w:r>
      <w:r w:rsidRPr="00593B50">
        <w:rPr>
          <w:rFonts w:ascii="Times New Roman" w:hAnsi="Times New Roman" w:cs="Arial"/>
          <w:b/>
          <w:bCs/>
          <w:sz w:val="20"/>
          <w:lang w:val="en-GB" w:eastAsia="zh-CN"/>
        </w:rPr>
        <w:t xml:space="preserve">: Predicted handover target node and candidate cells in CHO are AI/ML Model Outputs consumed internally </w:t>
      </w:r>
      <w:r w:rsidRPr="00EB427B">
        <w:rPr>
          <w:rFonts w:ascii="Times New Roman" w:hAnsi="Times New Roman" w:cs="Arial"/>
          <w:b/>
          <w:bCs/>
          <w:sz w:val="20"/>
          <w:lang w:val="en-GB" w:eastAsia="zh-CN"/>
        </w:rPr>
        <w:t>by the source node and have no standards impacts.</w:t>
      </w:r>
      <w:r w:rsidRPr="00EB427B">
        <w:rPr>
          <w:rFonts w:ascii="Times New Roman" w:hAnsi="Times New Roman"/>
          <w:sz w:val="20"/>
        </w:rPr>
        <w:t xml:space="preserve"> </w:t>
      </w:r>
    </w:p>
    <w:p w14:paraId="36C86B09" w14:textId="77777777" w:rsidR="007651F2" w:rsidRPr="00EB427B" w:rsidRDefault="007651F2" w:rsidP="007651F2">
      <w:pPr>
        <w:pStyle w:val="00BodyText"/>
        <w:spacing w:after="0"/>
        <w:rPr>
          <w:rFonts w:ascii="Times New Roman" w:hAnsi="Times New Roman"/>
          <w:sz w:val="20"/>
        </w:rPr>
      </w:pPr>
    </w:p>
    <w:p w14:paraId="41BF133C" w14:textId="2F44A1A4" w:rsidR="007651F2" w:rsidRDefault="007651F2" w:rsidP="007651F2">
      <w:pPr>
        <w:pStyle w:val="00BodyText"/>
        <w:spacing w:after="0"/>
        <w:rPr>
          <w:rFonts w:ascii="Times New Roman" w:hAnsi="Times New Roman"/>
          <w:sz w:val="20"/>
        </w:rPr>
      </w:pPr>
      <w:r w:rsidRPr="00EB427B">
        <w:rPr>
          <w:rFonts w:ascii="Times New Roman" w:hAnsi="Times New Roman"/>
          <w:sz w:val="20"/>
        </w:rPr>
        <w:t xml:space="preserve">In the context of CHO, it would </w:t>
      </w:r>
      <w:r w:rsidR="004C394C">
        <w:rPr>
          <w:rFonts w:ascii="Times New Roman" w:hAnsi="Times New Roman"/>
          <w:sz w:val="20"/>
        </w:rPr>
        <w:t>also</w:t>
      </w:r>
      <w:r w:rsidRPr="00EB427B">
        <w:rPr>
          <w:rFonts w:ascii="Times New Roman" w:hAnsi="Times New Roman"/>
          <w:sz w:val="20"/>
        </w:rPr>
        <w:t xml:space="preserve"> be useful if the source NG-RAN node is able to cut down on the number of unnecessary CHO preparations (i.e., not even originate a Handover Request) to a potential target NG-RAN node if it knows in advance that the target NG-RAN node is not suitable to host the UE at this given point of time from the perspective of provided QoS for services established for the UE or a UE would end up with a potential failure when handing over to a target NG-RAN node. This information cannot be a static determination as the target NG-RAN nodes’ resource utilization/capacity is ever changing (including possible power saving actions etc.). One way to imagine this is to visualize the target NG-RAN nodes’ function as an estimator that can be invoked at the source NG-RAN node. The target NG-RAN nodes’ function can represent a list of values of achievable QoS indicators such as end user throughput, packet loss, rate, packet delay, etc., offered by target to source NG-RAN node or some indicators related to radio quality conditions that may point out on potential failure after handing over the UE to target NG-RAN node. By invoking this estimator and making a check with it, a source NG-RAN node would be able to potentially avert those preparations that are bound for failure. As such this requires transacting an estimator (as part of an AI/ML algorithm or otherwise) from the target NG-RAN node to the source NG-RAN node that can potentially allow the source NG-RAN node to perform this estimation. The estimator will of course go out of tune as the target NG-RAN node’s resource utilization/capacity changes over time, hence some kind of update is required back to the source NG-RAN node when that happens.</w:t>
      </w:r>
    </w:p>
    <w:p w14:paraId="5A51ABE7" w14:textId="77777777" w:rsidR="007651F2" w:rsidRPr="00EB427B" w:rsidRDefault="007651F2" w:rsidP="007651F2">
      <w:pPr>
        <w:pStyle w:val="00BodyText"/>
        <w:spacing w:after="0"/>
        <w:rPr>
          <w:rFonts w:ascii="Times New Roman" w:hAnsi="Times New Roman"/>
          <w:sz w:val="20"/>
        </w:rPr>
      </w:pPr>
    </w:p>
    <w:p w14:paraId="0A3CA539" w14:textId="131A9EE8" w:rsidR="007651F2" w:rsidRDefault="007651F2" w:rsidP="007651F2">
      <w:pPr>
        <w:rPr>
          <w:rFonts w:cs="Arial"/>
          <w:b/>
          <w:bCs/>
          <w:lang w:eastAsia="zh-CN"/>
        </w:rPr>
      </w:pPr>
      <w:r w:rsidRPr="763247E3">
        <w:rPr>
          <w:b/>
          <w:bCs/>
        </w:rPr>
        <w:t>Proposal</w:t>
      </w:r>
      <w:r w:rsidR="00FB7191">
        <w:rPr>
          <w:b/>
          <w:bCs/>
        </w:rPr>
        <w:t xml:space="preserve"> </w:t>
      </w:r>
      <w:r w:rsidR="00903CA6">
        <w:rPr>
          <w:b/>
          <w:bCs/>
        </w:rPr>
        <w:t>8</w:t>
      </w:r>
      <w:r w:rsidRPr="763247E3">
        <w:rPr>
          <w:b/>
          <w:bCs/>
        </w:rPr>
        <w:t>: To avoid unnecessary triggering of mobility procedures (e.g., CHO)</w:t>
      </w:r>
      <w:r w:rsidRPr="763247E3">
        <w:rPr>
          <w:rFonts w:cs="Arial"/>
          <w:b/>
          <w:bCs/>
          <w:lang w:eastAsia="zh-CN"/>
        </w:rPr>
        <w:t xml:space="preserve"> towards a target NG-RAN node, it is desirable for the source NG-RAN node to be able to predict/foresee the performance (or failures) of a given UE at all possible candidate target NG-RAN nodes.</w:t>
      </w:r>
    </w:p>
    <w:p w14:paraId="539B2930" w14:textId="77777777" w:rsidR="007651F2" w:rsidRPr="00EB427B" w:rsidRDefault="007651F2" w:rsidP="007651F2">
      <w:pPr>
        <w:pStyle w:val="00BodyText"/>
        <w:spacing w:after="0"/>
        <w:rPr>
          <w:rFonts w:ascii="Times New Roman" w:hAnsi="Times New Roman"/>
          <w:sz w:val="20"/>
        </w:rPr>
      </w:pPr>
      <w:r>
        <w:rPr>
          <w:rFonts w:ascii="Times New Roman" w:hAnsi="Times New Roman"/>
          <w:sz w:val="20"/>
        </w:rPr>
        <w:t xml:space="preserve">Using AI/ML, the source node can take into account in its cell preparations information about the impact of those in-vain preparations to different target NG-RAN nodes, which may not be the same across different nodes since different nodes may have different load situation, number of concurrent CHO preparations, proportion of in-vain preparations compared to successful, etc. Without any information measuring the impact of a CHO preparation for a specific target, a source NG-RAN node may only assume that the impact of in-vain preparations is the same across all candidate target NG-RAN nodes. To help source NG-RAN node predict the best candidate target </w:t>
      </w:r>
      <w:proofErr w:type="spellStart"/>
      <w:r>
        <w:rPr>
          <w:rFonts w:ascii="Times New Roman" w:hAnsi="Times New Roman"/>
          <w:sz w:val="20"/>
        </w:rPr>
        <w:t>gNBs</w:t>
      </w:r>
      <w:proofErr w:type="spellEnd"/>
      <w:r>
        <w:rPr>
          <w:rFonts w:ascii="Times New Roman" w:hAnsi="Times New Roman"/>
          <w:sz w:val="20"/>
        </w:rPr>
        <w:t xml:space="preserve"> for a CHO, feedback information is needed also from </w:t>
      </w:r>
      <w:r w:rsidRPr="00593B50">
        <w:rPr>
          <w:rFonts w:ascii="Times New Roman" w:hAnsi="Times New Roman"/>
          <w:sz w:val="20"/>
        </w:rPr>
        <w:t>candidate target nodes that didn’t meet the execution condition.</w:t>
      </w:r>
    </w:p>
    <w:p w14:paraId="0287FA19" w14:textId="77777777" w:rsidR="007651F2" w:rsidRDefault="007651F2" w:rsidP="007651F2">
      <w:pPr>
        <w:pStyle w:val="00BodyText"/>
        <w:spacing w:after="0"/>
        <w:rPr>
          <w:rFonts w:ascii="Times New Roman" w:hAnsi="Times New Roman"/>
          <w:sz w:val="20"/>
        </w:rPr>
      </w:pPr>
    </w:p>
    <w:p w14:paraId="35923486" w14:textId="52F3754A" w:rsidR="007651F2" w:rsidRDefault="007651F2" w:rsidP="007651F2">
      <w:pPr>
        <w:pStyle w:val="00BodyText"/>
        <w:spacing w:after="0"/>
        <w:rPr>
          <w:rFonts w:ascii="Times New Roman" w:hAnsi="Times New Roman"/>
          <w:b/>
          <w:bCs/>
          <w:sz w:val="20"/>
          <w:lang w:val="en-GB"/>
        </w:rPr>
      </w:pPr>
      <w:r w:rsidRPr="00381538">
        <w:rPr>
          <w:rFonts w:ascii="Times New Roman" w:hAnsi="Times New Roman"/>
          <w:b/>
          <w:bCs/>
          <w:sz w:val="20"/>
        </w:rPr>
        <w:t>Proposal</w:t>
      </w:r>
      <w:r>
        <w:rPr>
          <w:rFonts w:ascii="Times New Roman" w:hAnsi="Times New Roman"/>
          <w:b/>
          <w:bCs/>
          <w:sz w:val="20"/>
        </w:rPr>
        <w:t xml:space="preserve"> </w:t>
      </w:r>
      <w:r w:rsidR="00903CA6">
        <w:rPr>
          <w:rFonts w:ascii="Times New Roman" w:hAnsi="Times New Roman"/>
          <w:b/>
          <w:bCs/>
          <w:sz w:val="20"/>
        </w:rPr>
        <w:t>9</w:t>
      </w:r>
      <w:r w:rsidRPr="00381538">
        <w:rPr>
          <w:rFonts w:ascii="Times New Roman" w:hAnsi="Times New Roman"/>
          <w:b/>
          <w:bCs/>
          <w:sz w:val="20"/>
        </w:rPr>
        <w:t xml:space="preserve">: A configured candidate target </w:t>
      </w:r>
      <w:r>
        <w:rPr>
          <w:rFonts w:ascii="Times New Roman" w:hAnsi="Times New Roman"/>
          <w:b/>
          <w:bCs/>
          <w:sz w:val="20"/>
        </w:rPr>
        <w:t>NG-RAN node</w:t>
      </w:r>
      <w:r w:rsidRPr="00381538">
        <w:rPr>
          <w:rFonts w:ascii="Times New Roman" w:hAnsi="Times New Roman"/>
          <w:b/>
          <w:bCs/>
          <w:sz w:val="20"/>
        </w:rPr>
        <w:t xml:space="preserve"> that didn’t meet the execution condition may send feedback to the source </w:t>
      </w:r>
      <w:r>
        <w:rPr>
          <w:rFonts w:ascii="Times New Roman" w:hAnsi="Times New Roman"/>
          <w:b/>
          <w:bCs/>
          <w:sz w:val="20"/>
        </w:rPr>
        <w:t>NG-RAN node</w:t>
      </w:r>
      <w:r w:rsidRPr="00381538">
        <w:rPr>
          <w:rFonts w:ascii="Times New Roman" w:hAnsi="Times New Roman"/>
          <w:b/>
          <w:bCs/>
          <w:sz w:val="20"/>
        </w:rPr>
        <w:t xml:space="preserve"> to indicate the impact of the</w:t>
      </w:r>
      <w:r>
        <w:rPr>
          <w:rFonts w:ascii="Times New Roman" w:hAnsi="Times New Roman"/>
          <w:b/>
          <w:bCs/>
          <w:sz w:val="20"/>
        </w:rPr>
        <w:t xml:space="preserve"> CHO</w:t>
      </w:r>
      <w:r w:rsidRPr="00381538">
        <w:rPr>
          <w:rFonts w:ascii="Times New Roman" w:hAnsi="Times New Roman"/>
          <w:b/>
          <w:bCs/>
          <w:sz w:val="20"/>
        </w:rPr>
        <w:t xml:space="preserve"> preparation to </w:t>
      </w:r>
      <w:r>
        <w:rPr>
          <w:rFonts w:ascii="Times New Roman" w:hAnsi="Times New Roman"/>
          <w:b/>
          <w:bCs/>
          <w:sz w:val="20"/>
        </w:rPr>
        <w:t>the node’s performance e.g., with respect t</w:t>
      </w:r>
      <w:r w:rsidRPr="00810179">
        <w:rPr>
          <w:rFonts w:ascii="Times New Roman" w:hAnsi="Times New Roman"/>
          <w:b/>
          <w:bCs/>
          <w:sz w:val="20"/>
        </w:rPr>
        <w:t xml:space="preserve">o a </w:t>
      </w:r>
      <w:r w:rsidRPr="00810179">
        <w:rPr>
          <w:rFonts w:ascii="Times New Roman" w:hAnsi="Times New Roman"/>
          <w:b/>
          <w:bCs/>
          <w:sz w:val="20"/>
          <w:lang w:val="en-GB"/>
        </w:rPr>
        <w:t>load related to CHO preparation, time duration of CHO configuration by this source compared to other sources, etc.</w:t>
      </w:r>
    </w:p>
    <w:p w14:paraId="712405FC" w14:textId="77777777" w:rsidR="007651F2" w:rsidRDefault="007651F2" w:rsidP="00CD4C7B">
      <w:pPr>
        <w:pStyle w:val="00BodyText"/>
        <w:spacing w:after="0"/>
        <w:rPr>
          <w:rFonts w:ascii="Times New Roman" w:hAnsi="Times New Roman"/>
          <w:b/>
          <w:bCs/>
          <w:sz w:val="20"/>
          <w:lang w:val="en-GB"/>
        </w:rPr>
      </w:pPr>
    </w:p>
    <w:p w14:paraId="29B29370" w14:textId="77777777" w:rsidR="004F3B31" w:rsidRPr="008D79B1" w:rsidRDefault="004F3B31" w:rsidP="00CD4C7B">
      <w:pPr>
        <w:pStyle w:val="00BodyText"/>
        <w:spacing w:after="0"/>
        <w:rPr>
          <w:rFonts w:ascii="Times New Roman" w:hAnsi="Times New Roman"/>
          <w:b/>
          <w:bCs/>
          <w:sz w:val="20"/>
          <w:lang w:val="en-GB"/>
        </w:rPr>
      </w:pPr>
    </w:p>
    <w:p w14:paraId="26302442" w14:textId="14DD4FDE" w:rsidR="00CD4C7B" w:rsidRPr="006E13D1" w:rsidRDefault="009753CF" w:rsidP="00CD4C7B">
      <w:pPr>
        <w:pStyle w:val="Heading1"/>
      </w:pPr>
      <w:r>
        <w:t>3</w:t>
      </w:r>
      <w:r w:rsidR="00CD4C7B" w:rsidRPr="006E13D1">
        <w:tab/>
      </w:r>
      <w:r w:rsidR="00972FD7">
        <w:t>Conclusion</w:t>
      </w:r>
    </w:p>
    <w:p w14:paraId="624F90B3" w14:textId="77777777" w:rsidR="00954818" w:rsidRDefault="00954818" w:rsidP="00954818">
      <w:r>
        <w:t>In this contribution, we make the following observations and proposals:</w:t>
      </w:r>
    </w:p>
    <w:p w14:paraId="0931C160" w14:textId="0158D3FC" w:rsidR="00AF2FC5" w:rsidRPr="00FB7191" w:rsidRDefault="00AF2FC5" w:rsidP="00954818">
      <w:pPr>
        <w:rPr>
          <w:b/>
          <w:bCs/>
        </w:rPr>
      </w:pPr>
      <w:r w:rsidRPr="00187D8E">
        <w:rPr>
          <w:b/>
          <w:bCs/>
        </w:rPr>
        <w:t>Proposal</w:t>
      </w:r>
      <w:r>
        <w:rPr>
          <w:b/>
          <w:bCs/>
        </w:rPr>
        <w:t xml:space="preserve"> 1</w:t>
      </w:r>
      <w:r w:rsidRPr="00187D8E">
        <w:rPr>
          <w:b/>
          <w:bCs/>
        </w:rPr>
        <w:t xml:space="preserve">: </w:t>
      </w:r>
      <w:r>
        <w:rPr>
          <w:b/>
          <w:bCs/>
        </w:rPr>
        <w:t>A t</w:t>
      </w:r>
      <w:r w:rsidRPr="00187D8E">
        <w:rPr>
          <w:b/>
          <w:bCs/>
        </w:rPr>
        <w:t xml:space="preserve">arget node does not provide </w:t>
      </w:r>
      <w:r>
        <w:rPr>
          <w:b/>
          <w:bCs/>
        </w:rPr>
        <w:t xml:space="preserve">explicit </w:t>
      </w:r>
      <w:r w:rsidRPr="00187D8E">
        <w:rPr>
          <w:b/>
          <w:bCs/>
        </w:rPr>
        <w:t>information to the source</w:t>
      </w:r>
      <w:r>
        <w:rPr>
          <w:b/>
          <w:bCs/>
        </w:rPr>
        <w:t xml:space="preserve"> node regarding which of the conditions A,B,C or D</w:t>
      </w:r>
      <w:r w:rsidRPr="00187D8E">
        <w:rPr>
          <w:b/>
          <w:bCs/>
        </w:rPr>
        <w:t xml:space="preserve"> triggered the stopping of UE Trajectory data collection at the target node. </w:t>
      </w:r>
    </w:p>
    <w:p w14:paraId="79B4DA45" w14:textId="0D26A5E0" w:rsidR="00AF2FC5" w:rsidRPr="00FB7191" w:rsidRDefault="00AF2FC5" w:rsidP="00954818">
      <w:pPr>
        <w:rPr>
          <w:b/>
          <w:bCs/>
        </w:rPr>
      </w:pPr>
      <w:r w:rsidRPr="008D79B1">
        <w:rPr>
          <w:b/>
          <w:bCs/>
        </w:rPr>
        <w:t>Proposal</w:t>
      </w:r>
      <w:r>
        <w:rPr>
          <w:b/>
          <w:bCs/>
        </w:rPr>
        <w:t xml:space="preserve"> 2</w:t>
      </w:r>
      <w:r w:rsidRPr="008D79B1">
        <w:rPr>
          <w:b/>
          <w:bCs/>
        </w:rPr>
        <w:t xml:space="preserve">: UE History Information </w:t>
      </w:r>
      <w:r>
        <w:rPr>
          <w:b/>
          <w:bCs/>
        </w:rPr>
        <w:t>is</w:t>
      </w:r>
      <w:r w:rsidRPr="008D79B1">
        <w:rPr>
          <w:b/>
          <w:bCs/>
        </w:rPr>
        <w:t xml:space="preserve"> used in the reporting of UE Trajectory information from the target to the source NG-RAN node.   </w:t>
      </w:r>
    </w:p>
    <w:p w14:paraId="14A1C5C2" w14:textId="6BBD37D8" w:rsidR="00FB7191" w:rsidRPr="00573859" w:rsidRDefault="00AF2FC5" w:rsidP="00FB7191">
      <w:pPr>
        <w:rPr>
          <w:b/>
          <w:bCs/>
        </w:rPr>
      </w:pPr>
      <w:r w:rsidRPr="00573859">
        <w:rPr>
          <w:b/>
          <w:bCs/>
        </w:rPr>
        <w:t>Proposal</w:t>
      </w:r>
      <w:r>
        <w:rPr>
          <w:b/>
          <w:bCs/>
        </w:rPr>
        <w:t xml:space="preserve"> 3</w:t>
      </w:r>
      <w:r w:rsidRPr="00573859">
        <w:rPr>
          <w:b/>
          <w:bCs/>
        </w:rPr>
        <w:t xml:space="preserve">:  The maximum number of cells that can be predicted for UE trajectory is 16. </w:t>
      </w:r>
    </w:p>
    <w:p w14:paraId="4C88D85A" w14:textId="126E8FB8" w:rsidR="00FB7191" w:rsidRDefault="00AF2FC5" w:rsidP="00FB7191">
      <w:pPr>
        <w:rPr>
          <w:b/>
          <w:bCs/>
        </w:rPr>
      </w:pPr>
      <w:r w:rsidRPr="003271D1">
        <w:rPr>
          <w:b/>
          <w:bCs/>
        </w:rPr>
        <w:t>Observation</w:t>
      </w:r>
      <w:r>
        <w:rPr>
          <w:b/>
          <w:bCs/>
        </w:rPr>
        <w:t xml:space="preserve"> 1</w:t>
      </w:r>
      <w:r w:rsidRPr="003271D1">
        <w:rPr>
          <w:b/>
          <w:bCs/>
        </w:rPr>
        <w:t>: Training a ML Model for Trajectory Prediction in the OAM is in the scope of Rel.18 use cases.</w:t>
      </w:r>
    </w:p>
    <w:p w14:paraId="608A66FC" w14:textId="5A4A7095" w:rsidR="00FB7191" w:rsidRDefault="00AF2FC5" w:rsidP="00FB7191">
      <w:pPr>
        <w:rPr>
          <w:b/>
          <w:bCs/>
        </w:rPr>
      </w:pPr>
      <w:r w:rsidRPr="00157376">
        <w:rPr>
          <w:b/>
          <w:bCs/>
        </w:rPr>
        <w:t>Proposal</w:t>
      </w:r>
      <w:r>
        <w:rPr>
          <w:b/>
          <w:bCs/>
        </w:rPr>
        <w:t xml:space="preserve"> </w:t>
      </w:r>
      <w:r w:rsidR="00903CA6">
        <w:rPr>
          <w:b/>
          <w:bCs/>
        </w:rPr>
        <w:t>4</w:t>
      </w:r>
      <w:r w:rsidRPr="00157376">
        <w:rPr>
          <w:b/>
          <w:bCs/>
        </w:rPr>
        <w:t xml:space="preserve">: For the solution where Model Training is in OAM, </w:t>
      </w:r>
      <w:r>
        <w:rPr>
          <w:b/>
          <w:bCs/>
        </w:rPr>
        <w:t xml:space="preserve">a NG-RAN node’s </w:t>
      </w:r>
      <w:r w:rsidRPr="00157376">
        <w:rPr>
          <w:b/>
          <w:bCs/>
        </w:rPr>
        <w:t xml:space="preserve">OAM may request </w:t>
      </w:r>
      <w:r>
        <w:rPr>
          <w:b/>
          <w:bCs/>
        </w:rPr>
        <w:t>the</w:t>
      </w:r>
      <w:r w:rsidRPr="00157376">
        <w:rPr>
          <w:b/>
          <w:bCs/>
        </w:rPr>
        <w:t xml:space="preserve"> node for UE Trajectory information</w:t>
      </w:r>
      <w:r>
        <w:rPr>
          <w:b/>
          <w:bCs/>
        </w:rPr>
        <w:t xml:space="preserve"> which allows different OAM systems to independently train models for cell-based UE Trajectory Prediction. </w:t>
      </w:r>
      <w:r w:rsidRPr="00157376">
        <w:rPr>
          <w:b/>
          <w:bCs/>
        </w:rPr>
        <w:t xml:space="preserve"> </w:t>
      </w:r>
    </w:p>
    <w:p w14:paraId="40A8D757" w14:textId="062C667F" w:rsidR="00AF2FC5" w:rsidRPr="00FB7191" w:rsidRDefault="00FB7191" w:rsidP="00954818">
      <w:pPr>
        <w:rPr>
          <w:b/>
          <w:bCs/>
        </w:rPr>
      </w:pPr>
      <w:r w:rsidRPr="00D130B3">
        <w:rPr>
          <w:b/>
          <w:bCs/>
        </w:rPr>
        <w:t>Observation</w:t>
      </w:r>
      <w:r>
        <w:rPr>
          <w:b/>
          <w:bCs/>
        </w:rPr>
        <w:t xml:space="preserve"> 2</w:t>
      </w:r>
      <w:r w:rsidRPr="00D130B3">
        <w:rPr>
          <w:b/>
          <w:bCs/>
        </w:rPr>
        <w:t xml:space="preserve">: Forking points may exist in the predicted trajectory when a UE may visit 2 </w:t>
      </w:r>
      <w:r>
        <w:rPr>
          <w:b/>
          <w:bCs/>
        </w:rPr>
        <w:t xml:space="preserve">(or more) </w:t>
      </w:r>
      <w:r w:rsidRPr="00D130B3">
        <w:rPr>
          <w:b/>
          <w:bCs/>
        </w:rPr>
        <w:t xml:space="preserve">cells with the same probability.  </w:t>
      </w:r>
    </w:p>
    <w:p w14:paraId="3B0C14B1" w14:textId="72601C0D" w:rsidR="00FB7191" w:rsidRPr="00FB7191" w:rsidRDefault="00FB7191" w:rsidP="00954818">
      <w:pPr>
        <w:rPr>
          <w:b/>
          <w:bCs/>
        </w:rPr>
      </w:pPr>
      <w:r w:rsidRPr="00D130B3">
        <w:rPr>
          <w:b/>
          <w:bCs/>
        </w:rPr>
        <w:t>Proposal</w:t>
      </w:r>
      <w:r>
        <w:rPr>
          <w:b/>
          <w:bCs/>
        </w:rPr>
        <w:t xml:space="preserve"> </w:t>
      </w:r>
      <w:r w:rsidR="00903CA6">
        <w:rPr>
          <w:b/>
          <w:bCs/>
        </w:rPr>
        <w:t>5</w:t>
      </w:r>
      <w:r w:rsidRPr="00D130B3">
        <w:rPr>
          <w:b/>
          <w:bCs/>
        </w:rPr>
        <w:t>: Extend the current trajectory prediction to comprise a set of possible future trajectories, allowing the possibility of forking points</w:t>
      </w:r>
      <w:r>
        <w:rPr>
          <w:b/>
          <w:bCs/>
        </w:rPr>
        <w:t xml:space="preserve"> where more than one cell may be the next hop with significantly high probability</w:t>
      </w:r>
      <w:r w:rsidRPr="00D130B3">
        <w:rPr>
          <w:b/>
          <w:bCs/>
        </w:rPr>
        <w:t xml:space="preserve">. </w:t>
      </w:r>
    </w:p>
    <w:p w14:paraId="66F5D1CE" w14:textId="77777777" w:rsidR="00FB7191" w:rsidRPr="00FB7191" w:rsidRDefault="00FB7191" w:rsidP="00FB7191">
      <w:pPr>
        <w:rPr>
          <w:b/>
          <w:bCs/>
        </w:rPr>
      </w:pPr>
      <w:r>
        <w:rPr>
          <w:b/>
          <w:bCs/>
        </w:rPr>
        <w:t>Observation 3</w:t>
      </w:r>
      <w:r w:rsidRPr="00BE08E9">
        <w:rPr>
          <w:b/>
          <w:bCs/>
        </w:rPr>
        <w:t xml:space="preserve">: </w:t>
      </w:r>
      <w:r>
        <w:rPr>
          <w:b/>
          <w:bCs/>
        </w:rPr>
        <w:t>T</w:t>
      </w:r>
      <w:r w:rsidRPr="00BE08E9">
        <w:rPr>
          <w:b/>
          <w:bCs/>
        </w:rPr>
        <w:t xml:space="preserve">he </w:t>
      </w:r>
      <w:r w:rsidRPr="00FB7191">
        <w:rPr>
          <w:b/>
          <w:bCs/>
        </w:rPr>
        <w:t>Estimated Arrival Probability</w:t>
      </w:r>
      <w:r>
        <w:rPr>
          <w:b/>
          <w:bCs/>
        </w:rPr>
        <w:t xml:space="preserve"> IE</w:t>
      </w:r>
      <w:r w:rsidRPr="00BE08E9">
        <w:rPr>
          <w:b/>
          <w:bCs/>
        </w:rPr>
        <w:t xml:space="preserve"> in CHO </w:t>
      </w:r>
      <w:r>
        <w:rPr>
          <w:b/>
          <w:bCs/>
        </w:rPr>
        <w:t>can be calculated by legacy or by AI/ML methods.</w:t>
      </w:r>
    </w:p>
    <w:p w14:paraId="06BF46F0" w14:textId="77777777" w:rsidR="00FB7191" w:rsidRDefault="00FB7191" w:rsidP="00FB7191">
      <w:pPr>
        <w:rPr>
          <w:b/>
          <w:bCs/>
        </w:rPr>
      </w:pPr>
      <w:r>
        <w:rPr>
          <w:b/>
          <w:bCs/>
        </w:rPr>
        <w:t>Observation 4</w:t>
      </w:r>
      <w:r w:rsidRPr="005E3FAD">
        <w:rPr>
          <w:b/>
          <w:bCs/>
        </w:rPr>
        <w:t xml:space="preserve">: </w:t>
      </w:r>
      <w:r>
        <w:rPr>
          <w:b/>
          <w:bCs/>
        </w:rPr>
        <w:t>There i</w:t>
      </w:r>
      <w:r w:rsidRPr="005E3FAD">
        <w:rPr>
          <w:b/>
          <w:bCs/>
        </w:rPr>
        <w:t>s no need to in</w:t>
      </w:r>
      <w:r>
        <w:rPr>
          <w:b/>
          <w:bCs/>
        </w:rPr>
        <w:t>dicate</w:t>
      </w:r>
      <w:r w:rsidRPr="005E3FAD">
        <w:rPr>
          <w:b/>
          <w:bCs/>
        </w:rPr>
        <w:t xml:space="preserve"> a confidence interval on the </w:t>
      </w:r>
      <w:r>
        <w:rPr>
          <w:b/>
          <w:bCs/>
        </w:rPr>
        <w:t xml:space="preserve">estimated </w:t>
      </w:r>
      <w:r w:rsidRPr="005E3FAD">
        <w:rPr>
          <w:b/>
          <w:bCs/>
        </w:rPr>
        <w:t>arrival probability</w:t>
      </w:r>
      <w:r>
        <w:rPr>
          <w:b/>
          <w:bCs/>
        </w:rPr>
        <w:t xml:space="preserve"> since it has no randomness</w:t>
      </w:r>
      <w:r w:rsidRPr="005E3FAD">
        <w:rPr>
          <w:b/>
          <w:bCs/>
        </w:rPr>
        <w:t>.</w:t>
      </w:r>
    </w:p>
    <w:p w14:paraId="3C73679F" w14:textId="77777777" w:rsidR="00FB7191" w:rsidRPr="001D18CE" w:rsidRDefault="00FB7191" w:rsidP="00FB7191">
      <w:pPr>
        <w:rPr>
          <w:b/>
          <w:bCs/>
        </w:rPr>
      </w:pPr>
      <w:r w:rsidRPr="001D18CE">
        <w:rPr>
          <w:b/>
          <w:bCs/>
        </w:rPr>
        <w:t>Observation</w:t>
      </w:r>
      <w:r>
        <w:rPr>
          <w:b/>
          <w:bCs/>
        </w:rPr>
        <w:t xml:space="preserve"> 5</w:t>
      </w:r>
      <w:r w:rsidRPr="001D18CE">
        <w:rPr>
          <w:b/>
          <w:bCs/>
        </w:rPr>
        <w:t xml:space="preserve">: If a target node knows </w:t>
      </w:r>
      <w:r>
        <w:rPr>
          <w:b/>
          <w:bCs/>
        </w:rPr>
        <w:t>information about the</w:t>
      </w:r>
      <w:r w:rsidRPr="001D18CE">
        <w:rPr>
          <w:b/>
          <w:bCs/>
        </w:rPr>
        <w:t xml:space="preserve"> time interval</w:t>
      </w:r>
      <w:r>
        <w:rPr>
          <w:b/>
          <w:bCs/>
        </w:rPr>
        <w:t xml:space="preserve"> during which</w:t>
      </w:r>
      <w:r w:rsidRPr="001D18CE">
        <w:rPr>
          <w:b/>
          <w:bCs/>
        </w:rPr>
        <w:t xml:space="preserve"> </w:t>
      </w:r>
      <w:r>
        <w:rPr>
          <w:b/>
          <w:bCs/>
        </w:rPr>
        <w:t>different</w:t>
      </w:r>
      <w:r w:rsidRPr="001D18CE">
        <w:rPr>
          <w:b/>
          <w:bCs/>
        </w:rPr>
        <w:t xml:space="preserve"> UE</w:t>
      </w:r>
      <w:r>
        <w:rPr>
          <w:b/>
          <w:bCs/>
        </w:rPr>
        <w:t>s</w:t>
      </w:r>
      <w:r w:rsidRPr="001D18CE">
        <w:rPr>
          <w:b/>
          <w:bCs/>
        </w:rPr>
        <w:t xml:space="preserve"> </w:t>
      </w:r>
      <w:r>
        <w:rPr>
          <w:b/>
          <w:bCs/>
        </w:rPr>
        <w:t>are</w:t>
      </w:r>
      <w:r w:rsidRPr="001D18CE">
        <w:rPr>
          <w:b/>
          <w:bCs/>
        </w:rPr>
        <w:t xml:space="preserve"> expected to arrive with high confidence, it can </w:t>
      </w:r>
      <w:r>
        <w:rPr>
          <w:b/>
          <w:bCs/>
        </w:rPr>
        <w:t xml:space="preserve">optimize its </w:t>
      </w:r>
      <w:r w:rsidRPr="001D18CE">
        <w:rPr>
          <w:b/>
          <w:bCs/>
        </w:rPr>
        <w:t>allocate</w:t>
      </w:r>
      <w:r>
        <w:rPr>
          <w:b/>
          <w:bCs/>
        </w:rPr>
        <w:t>d</w:t>
      </w:r>
      <w:r w:rsidRPr="001D18CE">
        <w:rPr>
          <w:b/>
          <w:bCs/>
        </w:rPr>
        <w:t xml:space="preserve"> </w:t>
      </w:r>
      <w:r>
        <w:rPr>
          <w:b/>
          <w:bCs/>
        </w:rPr>
        <w:t>resources</w:t>
      </w:r>
      <w:r w:rsidRPr="001D18CE">
        <w:rPr>
          <w:b/>
          <w:bCs/>
        </w:rPr>
        <w:t xml:space="preserve">. </w:t>
      </w:r>
    </w:p>
    <w:p w14:paraId="1DB660B2" w14:textId="207BE1F1" w:rsidR="00FB7191" w:rsidRPr="00FB7191" w:rsidRDefault="00FB7191" w:rsidP="00FB7191">
      <w:pPr>
        <w:rPr>
          <w:b/>
          <w:bCs/>
        </w:rPr>
      </w:pPr>
      <w:r w:rsidRPr="00FB7191">
        <w:rPr>
          <w:b/>
          <w:bCs/>
        </w:rPr>
        <w:t xml:space="preserve">Proposal </w:t>
      </w:r>
      <w:r w:rsidR="00903CA6">
        <w:rPr>
          <w:b/>
          <w:bCs/>
        </w:rPr>
        <w:t>6</w:t>
      </w:r>
      <w:r w:rsidRPr="00FB7191">
        <w:rPr>
          <w:b/>
          <w:bCs/>
        </w:rPr>
        <w:t>: Introduce in Conditional Handover Request message a predicted time interval and corresponding confidence level during which a UE is expected to arrive.</w:t>
      </w:r>
    </w:p>
    <w:p w14:paraId="0D7BE104" w14:textId="77777777" w:rsidR="00FB7191" w:rsidRPr="00E72B9F" w:rsidRDefault="00FB7191" w:rsidP="00FB7191">
      <w:pPr>
        <w:rPr>
          <w:b/>
          <w:bCs/>
        </w:rPr>
      </w:pPr>
      <w:r w:rsidRPr="00E72B9F">
        <w:rPr>
          <w:b/>
          <w:bCs/>
        </w:rPr>
        <w:t>Observation</w:t>
      </w:r>
      <w:r>
        <w:rPr>
          <w:b/>
          <w:bCs/>
        </w:rPr>
        <w:t xml:space="preserve"> 6</w:t>
      </w:r>
      <w:r w:rsidRPr="00E72B9F">
        <w:rPr>
          <w:b/>
          <w:bCs/>
        </w:rPr>
        <w:t xml:space="preserve">: AI/ML in the RAN can help to </w:t>
      </w:r>
      <w:r>
        <w:rPr>
          <w:b/>
          <w:bCs/>
        </w:rPr>
        <w:t>avoid too many and too long CHO cell pre</w:t>
      </w:r>
      <w:r w:rsidRPr="00E72B9F">
        <w:rPr>
          <w:b/>
          <w:bCs/>
        </w:rPr>
        <w:t>parations</w:t>
      </w:r>
      <w:r>
        <w:rPr>
          <w:b/>
          <w:bCs/>
        </w:rPr>
        <w:t>.</w:t>
      </w:r>
    </w:p>
    <w:p w14:paraId="1E3E3917" w14:textId="5FE8E6F0" w:rsidR="00FB7191" w:rsidRDefault="00FB7191" w:rsidP="00FB7191">
      <w:pPr>
        <w:rPr>
          <w:b/>
          <w:bCs/>
        </w:rPr>
      </w:pPr>
      <w:r w:rsidRPr="00FB7191">
        <w:rPr>
          <w:b/>
          <w:bCs/>
        </w:rPr>
        <w:t xml:space="preserve">Proposal </w:t>
      </w:r>
      <w:r w:rsidR="00903CA6">
        <w:rPr>
          <w:b/>
          <w:bCs/>
        </w:rPr>
        <w:t>7</w:t>
      </w:r>
      <w:r w:rsidRPr="00FB7191">
        <w:rPr>
          <w:b/>
          <w:bCs/>
        </w:rPr>
        <w:t xml:space="preserve">: Predicted handover target node and candidate cells in CHO are AI/ML Model Outputs consumed internally by the source node and have no standards impacts. </w:t>
      </w:r>
    </w:p>
    <w:p w14:paraId="2D0B03BB" w14:textId="29A1574F" w:rsidR="00FB7191" w:rsidRPr="00FB7191" w:rsidRDefault="00FB7191" w:rsidP="00FB7191">
      <w:pPr>
        <w:rPr>
          <w:b/>
          <w:bCs/>
        </w:rPr>
      </w:pPr>
      <w:r w:rsidRPr="763247E3">
        <w:rPr>
          <w:b/>
          <w:bCs/>
        </w:rPr>
        <w:t>Proposal</w:t>
      </w:r>
      <w:r>
        <w:rPr>
          <w:b/>
          <w:bCs/>
        </w:rPr>
        <w:t xml:space="preserve"> </w:t>
      </w:r>
      <w:r w:rsidR="00903CA6">
        <w:rPr>
          <w:b/>
          <w:bCs/>
        </w:rPr>
        <w:t>8</w:t>
      </w:r>
      <w:r w:rsidRPr="763247E3">
        <w:rPr>
          <w:b/>
          <w:bCs/>
        </w:rPr>
        <w:t>: To avoid unnecessary triggering of mobility procedures (e.g., CHO)</w:t>
      </w:r>
      <w:r w:rsidRPr="00FB7191">
        <w:rPr>
          <w:b/>
          <w:bCs/>
        </w:rPr>
        <w:t xml:space="preserve"> towards a target NG-RAN node, it is desirable for the source NG-RAN node to be able to predict/foresee the performance (or failures) of a given UE at all possible candidate target NG-RAN nodes.</w:t>
      </w:r>
    </w:p>
    <w:p w14:paraId="04BBB212" w14:textId="02FCE5B9" w:rsidR="00FB7191" w:rsidRPr="00FB7191" w:rsidRDefault="00FB7191" w:rsidP="00954818">
      <w:pPr>
        <w:rPr>
          <w:b/>
          <w:bCs/>
        </w:rPr>
      </w:pPr>
      <w:r w:rsidRPr="00381538">
        <w:rPr>
          <w:b/>
          <w:bCs/>
        </w:rPr>
        <w:t>Proposal</w:t>
      </w:r>
      <w:r>
        <w:rPr>
          <w:b/>
          <w:bCs/>
        </w:rPr>
        <w:t xml:space="preserve"> </w:t>
      </w:r>
      <w:r w:rsidR="00903CA6">
        <w:rPr>
          <w:b/>
          <w:bCs/>
        </w:rPr>
        <w:t>9</w:t>
      </w:r>
      <w:r w:rsidRPr="00381538">
        <w:rPr>
          <w:b/>
          <w:bCs/>
        </w:rPr>
        <w:t xml:space="preserve">: A configured candidate target </w:t>
      </w:r>
      <w:r>
        <w:rPr>
          <w:b/>
          <w:bCs/>
        </w:rPr>
        <w:t>NG-RAN node</w:t>
      </w:r>
      <w:r w:rsidRPr="00381538">
        <w:rPr>
          <w:b/>
          <w:bCs/>
        </w:rPr>
        <w:t xml:space="preserve"> that didn’t meet the execution condition may send feedback to the source </w:t>
      </w:r>
      <w:r>
        <w:rPr>
          <w:b/>
          <w:bCs/>
        </w:rPr>
        <w:t>NG-RAN node</w:t>
      </w:r>
      <w:r w:rsidRPr="00381538">
        <w:rPr>
          <w:b/>
          <w:bCs/>
        </w:rPr>
        <w:t xml:space="preserve"> to indicate the impact of the</w:t>
      </w:r>
      <w:r>
        <w:rPr>
          <w:b/>
          <w:bCs/>
        </w:rPr>
        <w:t xml:space="preserve"> CHO</w:t>
      </w:r>
      <w:r w:rsidRPr="00381538">
        <w:rPr>
          <w:b/>
          <w:bCs/>
        </w:rPr>
        <w:t xml:space="preserve"> preparation to </w:t>
      </w:r>
      <w:r>
        <w:rPr>
          <w:b/>
          <w:bCs/>
        </w:rPr>
        <w:t>the node’s performance e.g., with respect t</w:t>
      </w:r>
      <w:r w:rsidRPr="00810179">
        <w:rPr>
          <w:b/>
          <w:bCs/>
        </w:rPr>
        <w:t>o a load related to CHO preparation, time duration of CHO configuration by this source compared to other sources, etc.</w:t>
      </w:r>
    </w:p>
    <w:p w14:paraId="33C07D67" w14:textId="77777777" w:rsidR="00CD4C7B" w:rsidRPr="006E13D1" w:rsidRDefault="00CD4C7B" w:rsidP="00CD4C7B">
      <w:pPr>
        <w:pStyle w:val="Heading1"/>
      </w:pPr>
      <w:r w:rsidRPr="006E13D1">
        <w:t>References</w:t>
      </w:r>
    </w:p>
    <w:p w14:paraId="7A97A3CB" w14:textId="7EC11902" w:rsidR="00CD4C7B" w:rsidRPr="006E13D1" w:rsidRDefault="00D70737" w:rsidP="00606DA9">
      <w:pPr>
        <w:overflowPunct w:val="0"/>
        <w:autoSpaceDE w:val="0"/>
        <w:autoSpaceDN w:val="0"/>
        <w:adjustRightInd w:val="0"/>
        <w:ind w:left="567" w:hanging="567"/>
        <w:textAlignment w:val="baseline"/>
      </w:pPr>
      <w:bookmarkStart w:id="1" w:name="_Ref75086397"/>
      <w:r>
        <w:t>[1</w:t>
      </w:r>
      <w:r w:rsidR="00AF78D5">
        <w:t>]</w:t>
      </w:r>
      <w:r w:rsidR="00AF78D5">
        <w:tab/>
      </w:r>
      <w:r w:rsidR="00AF78D5">
        <w:tab/>
      </w:r>
      <w:r w:rsidR="009113D5">
        <w:t>R3-</w:t>
      </w:r>
      <w:r w:rsidR="008003B1">
        <w:t>2</w:t>
      </w:r>
      <w:r w:rsidR="003139CE">
        <w:t>3</w:t>
      </w:r>
      <w:r w:rsidR="00365DEC">
        <w:t>4786</w:t>
      </w:r>
      <w:bookmarkEnd w:id="1"/>
      <w:r w:rsidR="00365DEC">
        <w:t xml:space="preserve">, </w:t>
      </w:r>
      <w:r w:rsidR="00365DEC" w:rsidRPr="00423C1A">
        <w:t>(BLCR to 38.423) for AI/ML for NG-RAN</w:t>
      </w:r>
    </w:p>
    <w:p w14:paraId="2673989C" w14:textId="646CEA60" w:rsidR="00D70737" w:rsidRPr="003139CE" w:rsidRDefault="00D70737" w:rsidP="00D70737">
      <w:pPr>
        <w:pStyle w:val="Heading1"/>
      </w:pPr>
      <w:r w:rsidRPr="003139CE">
        <w:lastRenderedPageBreak/>
        <w:t>Annex</w:t>
      </w:r>
      <w:r w:rsidRPr="003139CE">
        <w:tab/>
        <w:t xml:space="preserve">- TP </w:t>
      </w:r>
      <w:r w:rsidR="00D9267F" w:rsidRPr="003139CE">
        <w:t xml:space="preserve">for </w:t>
      </w:r>
      <w:r w:rsidR="007B46C9">
        <w:t>BL CR</w:t>
      </w:r>
      <w:r w:rsidR="00DE0C24" w:rsidRPr="003139CE">
        <w:t xml:space="preserve"> </w:t>
      </w:r>
      <w:r w:rsidR="007B46C9">
        <w:t xml:space="preserve">to TS </w:t>
      </w:r>
      <w:r w:rsidR="00DE0C24" w:rsidRPr="003139CE">
        <w:t>3</w:t>
      </w:r>
      <w:r w:rsidR="007B46C9">
        <w:t>8</w:t>
      </w:r>
      <w:r w:rsidRPr="003139CE">
        <w:t>.</w:t>
      </w:r>
      <w:r w:rsidR="007B46C9">
        <w:t>423</w:t>
      </w:r>
    </w:p>
    <w:p w14:paraId="3BB267DF" w14:textId="77777777" w:rsidR="00D70737" w:rsidRPr="006E13D1" w:rsidRDefault="00D70737" w:rsidP="00D70737">
      <w:pPr>
        <w:jc w:val="center"/>
      </w:pPr>
      <w:r w:rsidRPr="00D70737">
        <w:rPr>
          <w:highlight w:val="yellow"/>
        </w:rPr>
        <w:t>&lt;&lt;&lt; start of changes &gt;&gt;&gt;</w:t>
      </w:r>
    </w:p>
    <w:p w14:paraId="14909D0E" w14:textId="77777777" w:rsidR="007B46C9" w:rsidRPr="00FD0425" w:rsidRDefault="007B46C9" w:rsidP="007B46C9">
      <w:pPr>
        <w:pStyle w:val="Heading2"/>
      </w:pPr>
      <w:bookmarkStart w:id="2" w:name="_Toc20955047"/>
      <w:bookmarkStart w:id="3" w:name="_Toc29991234"/>
      <w:bookmarkStart w:id="4" w:name="_Toc36555634"/>
      <w:bookmarkStart w:id="5" w:name="_Toc44497297"/>
      <w:bookmarkStart w:id="6" w:name="_Toc45107685"/>
      <w:bookmarkStart w:id="7" w:name="_Toc45901305"/>
      <w:bookmarkStart w:id="8" w:name="_Toc51850384"/>
      <w:bookmarkStart w:id="9" w:name="_Toc56693387"/>
      <w:bookmarkStart w:id="10" w:name="_Toc64446930"/>
      <w:bookmarkStart w:id="11" w:name="_Toc66286424"/>
      <w:bookmarkStart w:id="12" w:name="_Toc74151119"/>
      <w:bookmarkStart w:id="13" w:name="_Toc88653591"/>
      <w:bookmarkStart w:id="14" w:name="_Toc97903947"/>
      <w:bookmarkStart w:id="15" w:name="_Toc98867960"/>
      <w:bookmarkStart w:id="16" w:name="_Toc105174244"/>
      <w:bookmarkStart w:id="17" w:name="_Toc106109081"/>
      <w:bookmarkStart w:id="18" w:name="_Toc113824902"/>
      <w:bookmarkStart w:id="19" w:name="_Toc138863033"/>
      <w:r w:rsidRPr="00FD0425">
        <w:t>8.2</w:t>
      </w:r>
      <w:r w:rsidRPr="00FD0425">
        <w:tab/>
        <w:t>Basic mobility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AE5D8F0" w14:textId="77777777" w:rsidR="007B46C9" w:rsidRPr="00FD0425" w:rsidRDefault="007B46C9" w:rsidP="007B46C9">
      <w:pPr>
        <w:pStyle w:val="Heading3"/>
      </w:pPr>
      <w:bookmarkStart w:id="20" w:name="_Toc20955048"/>
      <w:bookmarkStart w:id="21" w:name="_Toc29991235"/>
      <w:bookmarkStart w:id="22" w:name="_Toc36555635"/>
      <w:bookmarkStart w:id="23" w:name="_Toc44497298"/>
      <w:bookmarkStart w:id="24" w:name="_Toc45107686"/>
      <w:bookmarkStart w:id="25" w:name="_Toc45901306"/>
      <w:bookmarkStart w:id="26" w:name="_Toc51850385"/>
      <w:bookmarkStart w:id="27" w:name="_Toc56693388"/>
      <w:bookmarkStart w:id="28" w:name="_Toc64446931"/>
      <w:bookmarkStart w:id="29" w:name="_Toc66286425"/>
      <w:bookmarkStart w:id="30" w:name="_Toc74151120"/>
      <w:bookmarkStart w:id="31" w:name="_Toc88653592"/>
      <w:bookmarkStart w:id="32" w:name="_Toc97903948"/>
      <w:bookmarkStart w:id="33" w:name="_Toc98867961"/>
      <w:bookmarkStart w:id="34" w:name="_Toc105174245"/>
      <w:bookmarkStart w:id="35" w:name="_Toc106109082"/>
      <w:bookmarkStart w:id="36" w:name="_Toc113824903"/>
      <w:bookmarkStart w:id="37" w:name="_Toc138863034"/>
      <w:r w:rsidRPr="00FD0425">
        <w:t>8.2.1</w:t>
      </w:r>
      <w:r w:rsidRPr="00FD0425">
        <w:tab/>
        <w:t>Handover Preparation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EC0212B" w14:textId="77777777" w:rsidR="007B46C9" w:rsidRPr="00FD0425" w:rsidRDefault="007B46C9" w:rsidP="007B46C9">
      <w:pPr>
        <w:pStyle w:val="Heading4"/>
      </w:pPr>
      <w:bookmarkStart w:id="38" w:name="_Toc20955049"/>
      <w:bookmarkStart w:id="39" w:name="_Toc29991236"/>
      <w:bookmarkStart w:id="40" w:name="_Toc36555636"/>
      <w:bookmarkStart w:id="41" w:name="_Toc44497299"/>
      <w:bookmarkStart w:id="42" w:name="_Toc45107687"/>
      <w:bookmarkStart w:id="43" w:name="_Toc45901307"/>
      <w:bookmarkStart w:id="44" w:name="_Toc51850386"/>
      <w:bookmarkStart w:id="45" w:name="_Toc56693389"/>
      <w:bookmarkStart w:id="46" w:name="_Toc64446932"/>
      <w:bookmarkStart w:id="47" w:name="_Toc66286426"/>
      <w:bookmarkStart w:id="48" w:name="_Toc74151121"/>
      <w:bookmarkStart w:id="49" w:name="_Toc88653593"/>
      <w:bookmarkStart w:id="50" w:name="_Toc97903949"/>
      <w:bookmarkStart w:id="51" w:name="_Toc98867962"/>
      <w:bookmarkStart w:id="52" w:name="_Toc105174246"/>
      <w:bookmarkStart w:id="53" w:name="_Toc106109083"/>
      <w:bookmarkStart w:id="54" w:name="_Toc113824904"/>
      <w:bookmarkStart w:id="55" w:name="_Toc138863035"/>
      <w:r w:rsidRPr="00FD0425">
        <w:t>8.2.1.1</w:t>
      </w:r>
      <w:r w:rsidRPr="00FD0425">
        <w:tab/>
        <w:t>General</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BC52805" w14:textId="77777777" w:rsidR="007B46C9" w:rsidRPr="00FD0425" w:rsidRDefault="007B46C9" w:rsidP="007B46C9">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759D0089" w14:textId="77777777" w:rsidR="007B46C9" w:rsidRPr="00FD0425" w:rsidRDefault="007B46C9" w:rsidP="007B46C9">
      <w:r w:rsidRPr="00FD0425">
        <w:t xml:space="preserve">The procedure uses </w:t>
      </w:r>
      <w:r w:rsidRPr="00FD0425">
        <w:rPr>
          <w:rFonts w:eastAsia="SimSun"/>
          <w:lang w:eastAsia="zh-CN"/>
        </w:rPr>
        <w:t>UE-associated signalling</w:t>
      </w:r>
      <w:r w:rsidRPr="00FD0425">
        <w:t>.</w:t>
      </w:r>
    </w:p>
    <w:p w14:paraId="232A74DE" w14:textId="77777777" w:rsidR="007B46C9" w:rsidRPr="00FD0425" w:rsidRDefault="007B46C9" w:rsidP="007B46C9">
      <w:pPr>
        <w:pStyle w:val="Heading4"/>
      </w:pPr>
      <w:bookmarkStart w:id="56" w:name="_Toc20955050"/>
      <w:bookmarkStart w:id="57" w:name="_Toc29991237"/>
      <w:bookmarkStart w:id="58" w:name="_Toc36555637"/>
      <w:bookmarkStart w:id="59" w:name="_Toc44497300"/>
      <w:bookmarkStart w:id="60" w:name="_Toc45107688"/>
      <w:bookmarkStart w:id="61" w:name="_Toc45901308"/>
      <w:bookmarkStart w:id="62" w:name="_Toc51850387"/>
      <w:bookmarkStart w:id="63" w:name="_Toc56693390"/>
      <w:bookmarkStart w:id="64" w:name="_Toc64446933"/>
      <w:bookmarkStart w:id="65" w:name="_Toc66286427"/>
      <w:bookmarkStart w:id="66" w:name="_Toc74151122"/>
      <w:bookmarkStart w:id="67" w:name="_Toc88653594"/>
      <w:bookmarkStart w:id="68" w:name="_Toc97903950"/>
      <w:bookmarkStart w:id="69" w:name="_Toc98867963"/>
      <w:bookmarkStart w:id="70" w:name="_Toc105174247"/>
      <w:bookmarkStart w:id="71" w:name="_Toc106109084"/>
      <w:bookmarkStart w:id="72" w:name="_Toc113824905"/>
      <w:bookmarkStart w:id="73" w:name="_Toc138863036"/>
      <w:r w:rsidRPr="00FD0425">
        <w:t>8.2.1.2</w:t>
      </w:r>
      <w:r w:rsidRPr="00FD0425">
        <w:tab/>
        <w:t>Successful Operation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2ED22E1C" w14:textId="77777777" w:rsidR="007B46C9" w:rsidRPr="00FD0425" w:rsidRDefault="007B46C9" w:rsidP="007B46C9">
      <w:pPr>
        <w:pStyle w:val="TH"/>
        <w:rPr>
          <w:rFonts w:eastAsia="SimSun"/>
        </w:rPr>
      </w:pPr>
      <w:r w:rsidRPr="00FD0425">
        <w:object w:dxaOrig="6840" w:dyaOrig="2520" w14:anchorId="5340A2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85pt;height:129.85pt" o:ole="">
            <v:imagedata r:id="rId7" o:title=""/>
          </v:shape>
          <o:OLEObject Type="Embed" ProgID="Visio.Drawing.15" ShapeID="_x0000_i1025" DrawAspect="Content" ObjectID="_1757462512" r:id="rId8"/>
        </w:object>
      </w:r>
    </w:p>
    <w:p w14:paraId="503FAA42" w14:textId="77777777" w:rsidR="007B46C9" w:rsidRPr="00FD0425" w:rsidRDefault="007B46C9" w:rsidP="007B46C9">
      <w:pPr>
        <w:pStyle w:val="TF"/>
      </w:pPr>
      <w:r w:rsidRPr="00FD0425">
        <w:t>Figure 8.2.1.2-1: Handover Preparation, successful operation</w:t>
      </w:r>
    </w:p>
    <w:p w14:paraId="357387C2" w14:textId="77777777" w:rsidR="007B46C9" w:rsidRPr="00FD0425" w:rsidRDefault="007B46C9" w:rsidP="007B46C9">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2C2BF8E4" w14:textId="77777777" w:rsidR="007B46C9" w:rsidRDefault="007B46C9" w:rsidP="007B46C9">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54592953" w14:textId="43210D2D" w:rsidR="003C4477" w:rsidRPr="003C4477" w:rsidRDefault="003C4477" w:rsidP="003C4477">
      <w:pPr>
        <w:jc w:val="center"/>
        <w:rPr>
          <w:highlight w:val="yellow"/>
        </w:rPr>
      </w:pPr>
      <w:bookmarkStart w:id="74" w:name="_Hlk36823579"/>
      <w:r w:rsidRPr="00E77838">
        <w:rPr>
          <w:highlight w:val="yellow"/>
        </w:rPr>
        <w:t>&lt;&lt; skip unchanged procedural text &gt;&gt;&gt;</w:t>
      </w:r>
    </w:p>
    <w:p w14:paraId="5ACB1292" w14:textId="23321B97" w:rsidR="007B46C9" w:rsidRPr="0090263D" w:rsidRDefault="007B46C9" w:rsidP="007B46C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74"/>
    <w:p w14:paraId="2BB10AB4" w14:textId="77777777" w:rsidR="003C4477" w:rsidRPr="0090263D" w:rsidRDefault="003C4477" w:rsidP="003C4477">
      <w:pPr>
        <w:rPr>
          <w:ins w:id="75" w:author="Nokia" w:date="2023-09-28T23:30:00Z"/>
        </w:rPr>
      </w:pPr>
      <w:ins w:id="76" w:author="Nokia" w:date="2023-09-28T23:30:00Z">
        <w:r w:rsidRPr="0090263D">
          <w:t xml:space="preserve">If the </w:t>
        </w:r>
        <w:r w:rsidRPr="00DC43B6">
          <w:rPr>
            <w:i/>
            <w:iCs/>
          </w:rPr>
          <w:t xml:space="preserve">Estimated </w:t>
        </w:r>
        <w:r>
          <w:rPr>
            <w:i/>
            <w:iCs/>
          </w:rPr>
          <w:t xml:space="preserve">Arrival Interval </w:t>
        </w:r>
        <w:r w:rsidRPr="0090263D">
          <w:t xml:space="preserve">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ins>
    </w:p>
    <w:p w14:paraId="3B946194" w14:textId="26CD4171" w:rsidR="007B46C9" w:rsidRPr="00395C70" w:rsidRDefault="007B46C9" w:rsidP="007B46C9">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46702BE1" w14:textId="77777777" w:rsidR="007B46C9" w:rsidRPr="004338BC" w:rsidRDefault="007B46C9" w:rsidP="007B46C9">
      <w:pPr>
        <w:pStyle w:val="B10"/>
        <w:rPr>
          <w:snapToGrid w:val="0"/>
        </w:rPr>
      </w:pPr>
      <w:bookmarkStart w:id="77"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 xml:space="preserve">PDU Session Resources Admitted </w:t>
      </w:r>
      <w:proofErr w:type="gramStart"/>
      <w:r w:rsidRPr="004338BC">
        <w:rPr>
          <w:i/>
        </w:rPr>
        <w:t>To Be</w:t>
      </w:r>
      <w:proofErr w:type="gramEnd"/>
      <w:r w:rsidRPr="004338BC">
        <w:rPr>
          <w:i/>
        </w:rPr>
        <w:t xml:space="preserve"> Added List</w:t>
      </w:r>
      <w:r w:rsidRPr="004338BC">
        <w:t xml:space="preserve"> IE in the HANDOVER REQUEST ACKNOWLEDGE message.</w:t>
      </w:r>
    </w:p>
    <w:bookmarkEnd w:id="77"/>
    <w:p w14:paraId="58502AA8" w14:textId="77777777" w:rsidR="007B46C9" w:rsidRDefault="007B46C9" w:rsidP="007B46C9">
      <w:pPr>
        <w:rPr>
          <w:lang w:eastAsia="zh-CN"/>
        </w:rPr>
      </w:pPr>
      <w:r w:rsidRPr="00FD0425">
        <w:lastRenderedPageBreak/>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78" w:name="OLE_LINK5"/>
      <w:r>
        <w:rPr>
          <w:rFonts w:hint="eastAsia"/>
          <w:lang w:val="en-US" w:eastAsia="zh-CN"/>
        </w:rPr>
        <w:t>and TS 23.502 [13]</w:t>
      </w:r>
      <w:bookmarkEnd w:id="78"/>
      <w:r>
        <w:rPr>
          <w:rFonts w:hint="eastAsia"/>
          <w:lang w:eastAsia="zh-CN"/>
        </w:rPr>
        <w:t>.</w:t>
      </w:r>
    </w:p>
    <w:p w14:paraId="168159A8" w14:textId="77777777" w:rsidR="007B46C9" w:rsidRDefault="007B46C9" w:rsidP="007B46C9">
      <w:pPr>
        <w:rPr>
          <w:lang w:eastAsia="zh-CN"/>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 xml:space="preserve">in the </w:t>
      </w:r>
      <w:r w:rsidRPr="00C95679">
        <w:rPr>
          <w:rFonts w:eastAsia="SimSun"/>
          <w:i/>
          <w:lang w:eastAsia="ja-JP"/>
        </w:rPr>
        <w:t xml:space="preserve">PDU Session Resources To Be Setup List </w:t>
      </w:r>
      <w:r w:rsidRPr="00C95679">
        <w:rPr>
          <w:rFonts w:eastAsia="SimSun"/>
          <w:lang w:eastAsia="ja-JP"/>
        </w:rPr>
        <w:t>IE contained in the HANDOVER</w:t>
      </w:r>
      <w:r w:rsidRPr="00C95679">
        <w:rPr>
          <w:rFonts w:eastAsia="SimSun"/>
        </w:rPr>
        <w:t xml:space="preserve"> REQUEST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bookmarkStart w:id="79" w:name="_Hlk85621190"/>
      <w:r w:rsidRPr="008711EA">
        <w:t>as part of its ACL functionality configuration actions, if such ACL functionality is deployed</w:t>
      </w:r>
      <w:bookmarkEnd w:id="79"/>
      <w:r w:rsidRPr="008174A0">
        <w:rPr>
          <w:rFonts w:eastAsia="SimSun"/>
          <w:lang w:eastAsia="ja-JP"/>
        </w:rPr>
        <w:t>.</w:t>
      </w:r>
    </w:p>
    <w:p w14:paraId="7B5947B6" w14:textId="77777777" w:rsidR="007B46C9" w:rsidRPr="00821072" w:rsidRDefault="007B46C9" w:rsidP="007B46C9">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2B210E79" w14:textId="77777777" w:rsidR="007B46C9" w:rsidRPr="00821072" w:rsidRDefault="007B46C9" w:rsidP="007B46C9">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SimSun"/>
          <w:lang w:eastAsia="zh-CN"/>
        </w:rPr>
        <w:t>.</w:t>
      </w:r>
      <w:r>
        <w:rPr>
          <w:rFonts w:eastAsia="SimSun"/>
          <w:lang w:eastAsia="zh-CN"/>
        </w:rPr>
        <w:t xml:space="preserve"> The target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2E350D74" w14:textId="77777777" w:rsidR="007B46C9" w:rsidRPr="00821072" w:rsidRDefault="007B46C9" w:rsidP="007B46C9">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4451D848" w14:textId="77777777" w:rsidR="007B46C9" w:rsidRPr="00821072" w:rsidRDefault="007B46C9" w:rsidP="007B46C9">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12E32464" w14:textId="77777777" w:rsidR="007B46C9" w:rsidRPr="00821072" w:rsidRDefault="007B46C9" w:rsidP="007B46C9">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2EF7C8D3" w14:textId="77777777" w:rsidR="007B46C9" w:rsidRDefault="007B46C9" w:rsidP="007B46C9">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72E01ED7" w14:textId="77777777" w:rsidR="007B46C9" w:rsidRDefault="007B46C9" w:rsidP="007B46C9">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B0C164B" w14:textId="77777777" w:rsidR="007B46C9" w:rsidRDefault="007B46C9" w:rsidP="007B46C9">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rPr>
          <w:rFonts w:eastAsia="SimSun"/>
        </w:rPr>
        <w:t>.</w:t>
      </w:r>
    </w:p>
    <w:p w14:paraId="39BFFC36" w14:textId="77777777" w:rsidR="007B46C9" w:rsidRPr="00791720" w:rsidRDefault="007B46C9" w:rsidP="007B46C9">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153B699A" w14:textId="77777777" w:rsidR="007B46C9" w:rsidRPr="006A2F9D" w:rsidRDefault="007B46C9" w:rsidP="007B46C9">
      <w:pPr>
        <w:rPr>
          <w:ins w:id="80" w:author="Author" w:date="2023-09-18T15:34:00Z"/>
        </w:rPr>
      </w:pPr>
      <w:ins w:id="81" w:author="Author" w:date="2023-09-18T15:34:00Z">
        <w:r>
          <w:rPr>
            <w:rFonts w:eastAsia="SimSun"/>
            <w:lang w:eastAsia="zh-CN"/>
          </w:rPr>
          <w:t xml:space="preserve">If the </w:t>
        </w:r>
        <w:r w:rsidRPr="006A2F9D">
          <w:rPr>
            <w:i/>
            <w:iCs/>
          </w:rPr>
          <w:t xml:space="preserve">Cell </w:t>
        </w:r>
        <w:r>
          <w:rPr>
            <w:i/>
            <w:iCs/>
          </w:rPr>
          <w:t>Based UE</w:t>
        </w:r>
        <w:r w:rsidRPr="006A2F9D">
          <w:rPr>
            <w:i/>
            <w:iCs/>
          </w:rPr>
          <w:t xml:space="preserve"> </w:t>
        </w:r>
        <w:r>
          <w:rPr>
            <w:i/>
            <w:iCs/>
          </w:rPr>
          <w:t xml:space="preserve">Trajectory </w:t>
        </w:r>
        <w:r w:rsidRPr="006A2F9D">
          <w:rPr>
            <w:i/>
            <w:iCs/>
          </w:rPr>
          <w:t xml:space="preserve">Prediction </w:t>
        </w:r>
        <w:r w:rsidRPr="00D55063">
          <w:t>IE</w:t>
        </w:r>
        <w:r>
          <w:rPr>
            <w:i/>
            <w:iCs/>
          </w:rPr>
          <w:t xml:space="preserve"> </w:t>
        </w:r>
        <w:r w:rsidRPr="006A2F9D">
          <w:t>is contained in the HANDOVER REQUEST message, the target NG-RAN node</w:t>
        </w:r>
        <w:r>
          <w:t xml:space="preserve"> shall, if supported, consider the content of this list as the predicted cells for UE trajectory by the source NG-RAN node, and may use it for e.g. mobility decisions.</w:t>
        </w:r>
      </w:ins>
    </w:p>
    <w:p w14:paraId="234F0573" w14:textId="77777777" w:rsidR="007B46C9" w:rsidRPr="008D5C11" w:rsidRDefault="007B46C9" w:rsidP="007B46C9">
      <w:pPr>
        <w:rPr>
          <w:b/>
        </w:rPr>
      </w:pPr>
      <w:r w:rsidRPr="008D5C11">
        <w:rPr>
          <w:b/>
        </w:rPr>
        <w:t>Interaction with SN Status Transfer procedure:</w:t>
      </w:r>
    </w:p>
    <w:p w14:paraId="2990D1B7" w14:textId="77777777" w:rsidR="007B46C9" w:rsidRPr="00EA3367" w:rsidRDefault="007B46C9" w:rsidP="007B46C9">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33CA1127" w14:textId="77777777" w:rsidR="007B46C9" w:rsidRPr="00564852" w:rsidRDefault="007B46C9" w:rsidP="007B46C9">
      <w:pPr>
        <w:rPr>
          <w:ins w:id="82" w:author="Author" w:date="2023-09-18T15:34:00Z"/>
          <w:b/>
        </w:rPr>
      </w:pPr>
      <w:ins w:id="83" w:author="Author" w:date="2023-09-18T15:34:00Z">
        <w:r w:rsidRPr="008D5C11">
          <w:rPr>
            <w:b/>
          </w:rPr>
          <w:t>Interaction with</w:t>
        </w:r>
        <w:r>
          <w:rPr>
            <w:b/>
          </w:rPr>
          <w:t xml:space="preserve"> Data Collection Reporting</w:t>
        </w:r>
        <w:r w:rsidRPr="008D5C11">
          <w:rPr>
            <w:b/>
          </w:rPr>
          <w:t xml:space="preserve"> procedure:</w:t>
        </w:r>
      </w:ins>
    </w:p>
    <w:p w14:paraId="6A00DD6E" w14:textId="77777777" w:rsidR="007B46C9" w:rsidRPr="00BD7F5C" w:rsidRDefault="007B46C9" w:rsidP="007B46C9">
      <w:pPr>
        <w:rPr>
          <w:ins w:id="84" w:author="Author" w:date="2023-09-18T15:34:00Z"/>
        </w:rPr>
      </w:pPr>
      <w:ins w:id="85" w:author="Author" w:date="2023-09-18T15:34:00Z">
        <w:r>
          <w:t>If the</w:t>
        </w:r>
        <w:r w:rsidRPr="00BD7F5C">
          <w:rPr>
            <w:i/>
          </w:rPr>
          <w:t xml:space="preserve"> </w:t>
        </w:r>
        <w:r>
          <w:rPr>
            <w:i/>
          </w:rPr>
          <w:t xml:space="preserve">AI/ML </w:t>
        </w:r>
        <w:r w:rsidRPr="00BD7F5C">
          <w:rPr>
            <w:i/>
            <w:lang w:eastAsia="ja-JP"/>
          </w:rPr>
          <w:t>Measurement ID</w:t>
        </w:r>
        <w:r>
          <w:rPr>
            <w:i/>
            <w:lang w:eastAsia="ja-JP"/>
          </w:rPr>
          <w:t xml:space="preserve"> </w:t>
        </w:r>
        <w:r>
          <w:rPr>
            <w:iCs/>
            <w:lang w:eastAsia="ja-JP"/>
          </w:rPr>
          <w:t xml:space="preserve">IE </w:t>
        </w:r>
        <w:r>
          <w:rPr>
            <w:lang w:eastAsia="ja-JP"/>
          </w:rPr>
          <w:t xml:space="preserve">is contained in the HANDOVER REQUEST message, the target NG-RAN node shall, if supported, </w:t>
        </w:r>
        <w:r>
          <w:t>report</w:t>
        </w:r>
        <w:r w:rsidRPr="00AA00B6">
          <w:t xml:space="preserve"> </w:t>
        </w:r>
        <w:r>
          <w:t xml:space="preserve">to the source NG-RAN node after the completion of handover procedure, via the Data Collection Reporting procedure, the requested AI/ML information configured via the previous Data Collection </w:t>
        </w:r>
        <w:r w:rsidRPr="00300591">
          <w:t>Reporting Initiation procedure</w:t>
        </w:r>
        <w:r>
          <w:t xml:space="preserve"> corresponding to the </w:t>
        </w:r>
        <w:r w:rsidRPr="00BD7F5C">
          <w:rPr>
            <w:i/>
            <w:lang w:eastAsia="ja-JP"/>
          </w:rPr>
          <w:t xml:space="preserve">NG-RAN node1 Measurement </w:t>
        </w:r>
        <w:r>
          <w:rPr>
            <w:lang w:eastAsia="ja-JP"/>
          </w:rPr>
          <w:t>and the</w:t>
        </w:r>
        <w:r w:rsidRPr="00BD7F5C">
          <w:rPr>
            <w:i/>
            <w:lang w:eastAsia="ja-JP"/>
          </w:rPr>
          <w:t xml:space="preserve"> NG-RAN node2 Measurement ID</w:t>
        </w:r>
        <w:r>
          <w:rPr>
            <w:i/>
            <w:lang w:eastAsia="ja-JP"/>
          </w:rPr>
          <w:t xml:space="preserve"> </w:t>
        </w:r>
        <w:r w:rsidRPr="00EB7509">
          <w:rPr>
            <w:lang w:eastAsia="ja-JP"/>
          </w:rPr>
          <w:t>IEs</w:t>
        </w:r>
        <w:r>
          <w:rPr>
            <w:lang w:eastAsia="ja-JP"/>
          </w:rPr>
          <w:t>.</w:t>
        </w:r>
      </w:ins>
    </w:p>
    <w:p w14:paraId="3E3BC41D" w14:textId="77777777" w:rsidR="007B46C9" w:rsidRPr="00FD0425" w:rsidRDefault="007B46C9" w:rsidP="007B46C9">
      <w:pPr>
        <w:pStyle w:val="Heading4"/>
      </w:pPr>
      <w:bookmarkStart w:id="86" w:name="_Toc20955051"/>
      <w:bookmarkStart w:id="87" w:name="_Toc29991238"/>
      <w:bookmarkStart w:id="88" w:name="_Toc36555638"/>
      <w:bookmarkStart w:id="89" w:name="_Toc44497301"/>
      <w:bookmarkStart w:id="90" w:name="_Toc45107689"/>
      <w:bookmarkStart w:id="91" w:name="_Toc45901309"/>
      <w:bookmarkStart w:id="92" w:name="_Toc51850388"/>
      <w:bookmarkStart w:id="93" w:name="_Toc56693391"/>
      <w:bookmarkStart w:id="94" w:name="_Toc64446934"/>
      <w:bookmarkStart w:id="95" w:name="_Toc66286428"/>
      <w:bookmarkStart w:id="96" w:name="_Toc74151123"/>
      <w:bookmarkStart w:id="97" w:name="_Toc88653595"/>
      <w:bookmarkStart w:id="98" w:name="_Toc97903951"/>
      <w:bookmarkStart w:id="99" w:name="_Toc98867964"/>
      <w:bookmarkStart w:id="100" w:name="_Toc105174248"/>
      <w:bookmarkStart w:id="101" w:name="_Toc106109085"/>
      <w:bookmarkStart w:id="102" w:name="_Toc113824906"/>
      <w:bookmarkStart w:id="103" w:name="_Toc120033062"/>
      <w:r w:rsidRPr="00FD0425">
        <w:lastRenderedPageBreak/>
        <w:t>8.2.1.3</w:t>
      </w:r>
      <w:r w:rsidRPr="00FD0425">
        <w:tab/>
        <w:t>Unsuccessful Operation</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15DF6FBE" w14:textId="77777777" w:rsidR="007B46C9" w:rsidRPr="00FD0425" w:rsidRDefault="007B46C9" w:rsidP="007B46C9">
      <w:pPr>
        <w:pStyle w:val="TH"/>
      </w:pPr>
      <w:r w:rsidRPr="00FD0425">
        <w:object w:dxaOrig="6840" w:dyaOrig="2520" w14:anchorId="71AE05C3">
          <v:shape id="_x0000_i1026" type="#_x0000_t75" style="width:345.85pt;height:129.85pt" o:ole="">
            <v:imagedata r:id="rId9" o:title=""/>
          </v:shape>
          <o:OLEObject Type="Embed" ProgID="Visio.Drawing.15" ShapeID="_x0000_i1026" DrawAspect="Content" ObjectID="_1757462513" r:id="rId10"/>
        </w:object>
      </w:r>
    </w:p>
    <w:p w14:paraId="37CE9262" w14:textId="77777777" w:rsidR="007B46C9" w:rsidRPr="00FD0425" w:rsidRDefault="007B46C9" w:rsidP="007B46C9">
      <w:pPr>
        <w:pStyle w:val="TF"/>
      </w:pPr>
      <w:r w:rsidRPr="00FD0425">
        <w:t>Figure 8.2.1.3-1: Handover Preparation, unsuccessful operation</w:t>
      </w:r>
    </w:p>
    <w:p w14:paraId="0AD28296" w14:textId="77777777" w:rsidR="007B46C9" w:rsidRPr="00FD0425" w:rsidRDefault="007B46C9" w:rsidP="007B46C9">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48E864D2" w14:textId="77777777" w:rsidR="007B46C9" w:rsidRPr="007E6716" w:rsidRDefault="007B46C9" w:rsidP="007B46C9">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1670AC33" w14:textId="77777777" w:rsidR="007B46C9" w:rsidRPr="00FD0425" w:rsidRDefault="007B46C9" w:rsidP="007B46C9">
      <w:pPr>
        <w:rPr>
          <w:b/>
        </w:rPr>
      </w:pPr>
      <w:r w:rsidRPr="00FD0425">
        <w:rPr>
          <w:b/>
        </w:rPr>
        <w:t>Interactions with Handover Cancel procedure:</w:t>
      </w:r>
    </w:p>
    <w:p w14:paraId="7B8AE72E" w14:textId="77777777" w:rsidR="007B46C9" w:rsidRDefault="007B46C9" w:rsidP="007B46C9">
      <w:pPr>
        <w:rPr>
          <w:rFonts w:eastAsia="MS Gothic"/>
        </w:rPr>
      </w:pPr>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w:t>
      </w:r>
      <w:proofErr w:type="spellStart"/>
      <w:r w:rsidRPr="00FD0425">
        <w:rPr>
          <w:rFonts w:eastAsia="MS Gothic"/>
        </w:rPr>
        <w:t>Xn</w:t>
      </w:r>
      <w:proofErr w:type="spellEnd"/>
      <w:r w:rsidRPr="00FD0425">
        <w:rPr>
          <w:rFonts w:eastAsia="MS Gothic"/>
        </w:rPr>
        <w:t xml:space="preserve"> UE-associated signalling.</w:t>
      </w:r>
    </w:p>
    <w:p w14:paraId="1AD3DAEE" w14:textId="77777777" w:rsidR="007B46C9" w:rsidRPr="00FD0425" w:rsidRDefault="007B46C9" w:rsidP="007B46C9">
      <w:pPr>
        <w:pStyle w:val="Heading4"/>
      </w:pPr>
      <w:bookmarkStart w:id="104" w:name="_Toc20955052"/>
      <w:bookmarkStart w:id="105" w:name="_Toc29991239"/>
      <w:bookmarkStart w:id="106" w:name="_Toc36555639"/>
      <w:bookmarkStart w:id="107" w:name="_Toc44497302"/>
      <w:bookmarkStart w:id="108" w:name="_Toc45107690"/>
      <w:bookmarkStart w:id="109" w:name="_Toc45901310"/>
      <w:bookmarkStart w:id="110" w:name="_Toc51850389"/>
      <w:bookmarkStart w:id="111" w:name="_Toc56693392"/>
      <w:bookmarkStart w:id="112" w:name="_Toc64446935"/>
      <w:bookmarkStart w:id="113" w:name="_Toc66286429"/>
      <w:bookmarkStart w:id="114" w:name="_Toc74151124"/>
      <w:bookmarkStart w:id="115" w:name="_Toc88653596"/>
      <w:bookmarkStart w:id="116" w:name="_Toc97903952"/>
      <w:bookmarkStart w:id="117" w:name="_Toc98867965"/>
      <w:bookmarkStart w:id="118" w:name="_Toc105174249"/>
      <w:bookmarkStart w:id="119" w:name="_Toc106109086"/>
      <w:bookmarkStart w:id="120" w:name="_Toc113824907"/>
      <w:bookmarkStart w:id="121" w:name="_Toc120033063"/>
      <w:r w:rsidRPr="00FD0425">
        <w:t>8.2.1.4</w:t>
      </w:r>
      <w:r w:rsidRPr="00FD0425">
        <w:tab/>
        <w:t>Abnormal Conditions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4C82A2D1" w14:textId="77777777" w:rsidR="007B46C9" w:rsidRPr="00FD0425" w:rsidRDefault="007B46C9" w:rsidP="007B46C9">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4AAD1B45" w14:textId="77777777" w:rsidR="007B46C9" w:rsidRPr="00FD0425" w:rsidRDefault="007B46C9" w:rsidP="007B46C9">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6DFBFCC2" w14:textId="77777777" w:rsidR="007B46C9" w:rsidRDefault="007B46C9" w:rsidP="007B46C9">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 xml:space="preserve">Target NG-RAN node UE </w:t>
      </w:r>
      <w:proofErr w:type="spellStart"/>
      <w:r w:rsidRPr="00E606CA">
        <w:t>XnAP</w:t>
      </w:r>
      <w:proofErr w:type="spellEnd"/>
      <w:r w:rsidRPr="00E606CA">
        <w:t xml:space="preserve">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r w:rsidRPr="007E6716">
        <w:t>NG-RAN node shall reject the procedure using the HANDOVER PREPARATION FAILURE message.</w:t>
      </w:r>
    </w:p>
    <w:p w14:paraId="771C7E62" w14:textId="77777777" w:rsidR="007B46C9" w:rsidRPr="00567372" w:rsidRDefault="007B46C9" w:rsidP="007B46C9">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1B2962A0" w14:textId="77777777" w:rsidR="007B46C9" w:rsidRDefault="007B46C9" w:rsidP="007B46C9">
      <w:pPr>
        <w:pStyle w:val="FirstChange"/>
      </w:pPr>
    </w:p>
    <w:p w14:paraId="79A0B741" w14:textId="6E2CE280" w:rsidR="007B46C9" w:rsidRDefault="007B46C9" w:rsidP="007B46C9">
      <w:pPr>
        <w:jc w:val="center"/>
      </w:pPr>
      <w:r w:rsidRPr="00D70737">
        <w:rPr>
          <w:highlight w:val="yellow"/>
        </w:rPr>
        <w:t xml:space="preserve">&lt;&lt;&lt; </w:t>
      </w:r>
      <w:r>
        <w:rPr>
          <w:highlight w:val="yellow"/>
        </w:rPr>
        <w:t>next</w:t>
      </w:r>
      <w:r w:rsidRPr="00D70737">
        <w:rPr>
          <w:highlight w:val="yellow"/>
        </w:rPr>
        <w:t xml:space="preserve"> change &gt;&gt;&gt;</w:t>
      </w:r>
    </w:p>
    <w:p w14:paraId="69A61D7A" w14:textId="77777777" w:rsidR="007B46C9" w:rsidRPr="00DF3A7D" w:rsidRDefault="007B46C9" w:rsidP="007B46C9">
      <w:pPr>
        <w:pStyle w:val="Heading3"/>
        <w:rPr>
          <w:ins w:id="122" w:author="Author" w:date="2023-09-18T15:34:00Z"/>
        </w:rPr>
      </w:pPr>
      <w:ins w:id="123" w:author="Author" w:date="2023-09-18T15:34:00Z">
        <w:r w:rsidRPr="00DF3A7D">
          <w:lastRenderedPageBreak/>
          <w:t>8.4.AA</w:t>
        </w:r>
        <w:r>
          <w:tab/>
          <w:t xml:space="preserve">Data Collection </w:t>
        </w:r>
        <w:r w:rsidRPr="00DF3A7D">
          <w:t xml:space="preserve">Reporting Initiation </w:t>
        </w:r>
        <w:r w:rsidRPr="00DF3A7D">
          <w:rPr>
            <w:highlight w:val="yellow"/>
          </w:rPr>
          <w:t>(FFS on the name)</w:t>
        </w:r>
      </w:ins>
    </w:p>
    <w:p w14:paraId="24C5AE9C" w14:textId="77777777" w:rsidR="007B46C9" w:rsidRDefault="007B46C9" w:rsidP="007B46C9">
      <w:pPr>
        <w:pStyle w:val="Heading4"/>
        <w:rPr>
          <w:ins w:id="124" w:author="Author" w:date="2023-09-18T15:34:00Z"/>
        </w:rPr>
      </w:pPr>
      <w:ins w:id="125" w:author="Author" w:date="2023-09-18T15:34:00Z">
        <w:r>
          <w:t>8.4.AA.1</w:t>
        </w:r>
        <w:r>
          <w:tab/>
          <w:t>General</w:t>
        </w:r>
      </w:ins>
    </w:p>
    <w:p w14:paraId="4EC84F9E" w14:textId="77777777" w:rsidR="007B46C9" w:rsidRDefault="007B46C9" w:rsidP="007B46C9">
      <w:pPr>
        <w:rPr>
          <w:ins w:id="126" w:author="Author" w:date="2023-09-18T15:34:00Z"/>
        </w:rPr>
      </w:pPr>
      <w:ins w:id="127" w:author="Author" w:date="2023-09-18T15:34:00Z">
        <w:r>
          <w:t>This procedure is used by an NG-RAN node to request the reporting of AI/ML related information to another NG-RAN node.</w:t>
        </w:r>
      </w:ins>
    </w:p>
    <w:p w14:paraId="75A33C08" w14:textId="77777777" w:rsidR="007B46C9" w:rsidRDefault="007B46C9" w:rsidP="007B46C9">
      <w:pPr>
        <w:rPr>
          <w:ins w:id="128" w:author="Author" w:date="2023-09-18T15:34:00Z"/>
        </w:rPr>
      </w:pPr>
      <w:ins w:id="129" w:author="Author" w:date="2023-09-18T15:34:00Z">
        <w:r>
          <w:t xml:space="preserve">The procedure uses </w:t>
        </w:r>
        <w:r>
          <w:rPr>
            <w:lang w:eastAsia="zh-CN"/>
          </w:rPr>
          <w:t>non UE-associated signalling</w:t>
        </w:r>
        <w:r>
          <w:t>.</w:t>
        </w:r>
      </w:ins>
    </w:p>
    <w:p w14:paraId="124304BB" w14:textId="77777777" w:rsidR="007B46C9" w:rsidRDefault="007B46C9" w:rsidP="007B46C9">
      <w:pPr>
        <w:pStyle w:val="EditorsNote"/>
        <w:rPr>
          <w:ins w:id="130" w:author="Author" w:date="2023-09-18T15:34:00Z"/>
        </w:rPr>
      </w:pPr>
      <w:ins w:id="131" w:author="Author" w:date="2023-09-18T15:34:00Z">
        <w:r w:rsidRPr="00BF3C50">
          <w:rPr>
            <w:highlight w:val="yellow"/>
          </w:rPr>
          <w:t>Editor’s Note: FFS other information that can be requested using this procedure.</w:t>
        </w:r>
      </w:ins>
    </w:p>
    <w:p w14:paraId="30193D4C" w14:textId="77777777" w:rsidR="007B46C9" w:rsidRPr="009E64FE" w:rsidRDefault="007B46C9" w:rsidP="007B46C9">
      <w:pPr>
        <w:pStyle w:val="EditorsNote"/>
        <w:rPr>
          <w:ins w:id="132" w:author="Author" w:date="2023-09-18T15:34:00Z"/>
        </w:rPr>
      </w:pPr>
      <w:ins w:id="133" w:author="Author" w:date="2023-09-18T15:34:00Z">
        <w:r w:rsidRPr="009E64FE">
          <w:rPr>
            <w:highlight w:val="yellow"/>
          </w:rPr>
          <w:t>Editor’s Note: FFS content of AL/ML related information.</w:t>
        </w:r>
      </w:ins>
    </w:p>
    <w:p w14:paraId="53514B66" w14:textId="77777777" w:rsidR="007B46C9" w:rsidRDefault="007B46C9" w:rsidP="007B46C9">
      <w:pPr>
        <w:pStyle w:val="Heading4"/>
        <w:rPr>
          <w:ins w:id="134" w:author="Author" w:date="2023-09-18T15:34:00Z"/>
        </w:rPr>
      </w:pPr>
      <w:ins w:id="135" w:author="Author" w:date="2023-09-18T15:34:00Z">
        <w:r>
          <w:t>8.4.AA.2</w:t>
        </w:r>
        <w:r>
          <w:tab/>
          <w:t>Successful Operation</w:t>
        </w:r>
      </w:ins>
    </w:p>
    <w:bookmarkStart w:id="136" w:name="_MON_1755528503"/>
    <w:bookmarkEnd w:id="136"/>
    <w:p w14:paraId="70C66A22" w14:textId="77777777" w:rsidR="007B46C9" w:rsidRDefault="007B46C9" w:rsidP="007B46C9">
      <w:pPr>
        <w:pStyle w:val="TH"/>
        <w:rPr>
          <w:ins w:id="137" w:author="Author" w:date="2023-09-18T15:34:00Z"/>
        </w:rPr>
      </w:pPr>
      <w:ins w:id="138" w:author="Author" w:date="2023-09-18T15:34:00Z">
        <w:r w:rsidRPr="007104EC">
          <w:object w:dxaOrig="5673" w:dyaOrig="2355" w14:anchorId="3C200326">
            <v:shape id="_x0000_i1027" type="#_x0000_t75" style="width:4in;height:115.65pt" o:ole="">
              <v:imagedata r:id="rId11" o:title=""/>
            </v:shape>
            <o:OLEObject Type="Embed" ProgID="Word.Picture.8" ShapeID="_x0000_i1027" DrawAspect="Content" ObjectID="_1757462514" r:id="rId12"/>
          </w:object>
        </w:r>
      </w:ins>
    </w:p>
    <w:p w14:paraId="06E291A4" w14:textId="77777777" w:rsidR="007B46C9" w:rsidRDefault="007B46C9" w:rsidP="007B46C9">
      <w:pPr>
        <w:pStyle w:val="TF"/>
        <w:rPr>
          <w:ins w:id="139" w:author="Author" w:date="2023-09-18T15:34:00Z"/>
        </w:rPr>
      </w:pPr>
      <w:ins w:id="140" w:author="Author" w:date="2023-09-18T15:34:00Z">
        <w:r>
          <w:t>Figure 8.4.AA.2-1: Data Collection Reporting Initiation, successful operation</w:t>
        </w:r>
      </w:ins>
    </w:p>
    <w:p w14:paraId="3CF9FAA6" w14:textId="77777777" w:rsidR="007B46C9" w:rsidRPr="00C53737" w:rsidRDefault="007B46C9" w:rsidP="007B46C9">
      <w:pPr>
        <w:rPr>
          <w:ins w:id="141" w:author="Author" w:date="2023-09-18T15:34:00Z"/>
        </w:rPr>
      </w:pPr>
      <w:ins w:id="142" w:author="Author" w:date="2023-09-18T15:34:00Z">
        <w:r w:rsidRPr="00C53737">
          <w:t>NG-RAN node</w:t>
        </w:r>
        <w:r w:rsidRPr="00C53737">
          <w:rPr>
            <w:vertAlign w:val="subscript"/>
          </w:rPr>
          <w:t>1</w:t>
        </w:r>
        <w:r w:rsidRPr="00C53737">
          <w:t xml:space="preserve"> initiates the procedure by sending the </w:t>
        </w:r>
        <w:r>
          <w:t xml:space="preserve">DATA COLLECTION </w:t>
        </w:r>
        <w:r w:rsidRPr="00C53737">
          <w:t>REQUEST message to NG-RAN node</w:t>
        </w:r>
        <w:r w:rsidRPr="00C53737">
          <w:rPr>
            <w:vertAlign w:val="subscript"/>
          </w:rPr>
          <w:t>2</w:t>
        </w:r>
        <w:r>
          <w:t xml:space="preserve"> to start AI/ML related information reporting and stop AI/ML related information reporting</w:t>
        </w:r>
        <w:r w:rsidRPr="00C53737">
          <w:t>. Upon receipt, NG-RAN node</w:t>
        </w:r>
        <w:r w:rsidRPr="00C53737">
          <w:rPr>
            <w:vertAlign w:val="subscript"/>
          </w:rPr>
          <w:t>2</w:t>
        </w:r>
        <w:r w:rsidRPr="00C53737">
          <w:t>:</w:t>
        </w:r>
      </w:ins>
    </w:p>
    <w:p w14:paraId="5D118360" w14:textId="77777777" w:rsidR="007B46C9" w:rsidRPr="00C53737" w:rsidRDefault="007B46C9" w:rsidP="007B46C9">
      <w:pPr>
        <w:pStyle w:val="B10"/>
        <w:rPr>
          <w:ins w:id="143" w:author="Author" w:date="2023-09-18T15:34:00Z"/>
        </w:rPr>
      </w:pPr>
      <w:ins w:id="144" w:author="Author" w:date="2023-09-18T15:34:00Z">
        <w:r w:rsidRPr="00C53737">
          <w:t>-</w:t>
        </w:r>
        <w:r w:rsidRPr="00C53737">
          <w:tab/>
          <w:t>shall in</w:t>
        </w:r>
        <w:r>
          <w:t xml:space="preserve">itiate the requested AI/ML related information reporting </w:t>
        </w:r>
        <w:r w:rsidRPr="00C53737">
          <w:t xml:space="preserve">according to the parameters given in the request in case the </w:t>
        </w:r>
        <w:bookmarkStart w:id="145" w:name="OLE_LINK1"/>
        <w:bookmarkStart w:id="146" w:name="OLE_LINK2"/>
        <w:r w:rsidRPr="00C53737">
          <w:rPr>
            <w:i/>
          </w:rPr>
          <w:t>Registration Request</w:t>
        </w:r>
        <w:r w:rsidRPr="00C53737">
          <w:t xml:space="preserve"> </w:t>
        </w:r>
        <w:bookmarkEnd w:id="145"/>
        <w:bookmarkEnd w:id="146"/>
        <w:r w:rsidRPr="00C53737">
          <w:t xml:space="preserve">IE </w:t>
        </w:r>
        <w:r>
          <w:t xml:space="preserve">is </w:t>
        </w:r>
        <w:r w:rsidRPr="00C53737">
          <w:t xml:space="preserve">set to </w:t>
        </w:r>
        <w:r>
          <w:t>“</w:t>
        </w:r>
        <w:r w:rsidRPr="00C53737">
          <w:t>start</w:t>
        </w:r>
        <w:r>
          <w:t>”</w:t>
        </w:r>
        <w:r w:rsidRPr="00C53737">
          <w:t>; or</w:t>
        </w:r>
      </w:ins>
    </w:p>
    <w:p w14:paraId="03E9E840" w14:textId="77777777" w:rsidR="007B46C9" w:rsidRPr="00C53737" w:rsidRDefault="007B46C9" w:rsidP="007B46C9">
      <w:pPr>
        <w:pStyle w:val="B10"/>
        <w:rPr>
          <w:ins w:id="147" w:author="Author" w:date="2023-09-18T15:34:00Z"/>
        </w:rPr>
      </w:pPr>
      <w:ins w:id="148" w:author="Author" w:date="2023-09-18T15:34:00Z">
        <w:r w:rsidRPr="00C53737">
          <w:t>-</w:t>
        </w:r>
        <w:r w:rsidRPr="00C53737">
          <w:tab/>
          <w:t>s</w:t>
        </w:r>
        <w:r>
          <w:t xml:space="preserve">hall stop all cells AI/ML related information reporting </w:t>
        </w:r>
        <w:r w:rsidRPr="00C53737">
          <w:t xml:space="preserve">and terminate the reporting in case the </w:t>
        </w:r>
        <w:r w:rsidRPr="00C53737">
          <w:rPr>
            <w:i/>
          </w:rPr>
          <w:t>Registration Request</w:t>
        </w:r>
        <w:r w:rsidRPr="00C53737">
          <w:t xml:space="preserve"> IE is set to </w:t>
        </w:r>
        <w:r>
          <w:t>“</w:t>
        </w:r>
        <w:r w:rsidRPr="00C53737">
          <w:t>stop</w:t>
        </w:r>
        <w:r>
          <w:t>”</w:t>
        </w:r>
        <w:r w:rsidRPr="00C53737">
          <w:t>; or</w:t>
        </w:r>
      </w:ins>
    </w:p>
    <w:p w14:paraId="3F7F81B8" w14:textId="77777777" w:rsidR="007B46C9" w:rsidRDefault="007B46C9" w:rsidP="007B46C9">
      <w:pPr>
        <w:pStyle w:val="B10"/>
        <w:rPr>
          <w:ins w:id="149" w:author="Author" w:date="2023-09-18T15:34:00Z"/>
        </w:rPr>
      </w:pPr>
      <w:ins w:id="150" w:author="Author" w:date="2023-09-18T15:34:00Z">
        <w:r w:rsidRPr="00C53737">
          <w:t>-</w:t>
        </w:r>
        <w:r w:rsidRPr="00C53737">
          <w:tab/>
        </w:r>
        <w:r w:rsidRPr="00CE008D">
          <w:rPr>
            <w:highlight w:val="yellow"/>
          </w:rPr>
          <w:t>FFS</w:t>
        </w:r>
        <w:r>
          <w:t xml:space="preserve"> </w:t>
        </w:r>
      </w:ins>
    </w:p>
    <w:p w14:paraId="19A0389A" w14:textId="77777777" w:rsidR="007B46C9" w:rsidRPr="00E14B4E" w:rsidRDefault="007B46C9" w:rsidP="007B46C9">
      <w:pPr>
        <w:rPr>
          <w:ins w:id="151" w:author="Author" w:date="2023-09-18T15:34:00Z"/>
        </w:rPr>
      </w:pPr>
      <w:ins w:id="152" w:author="Author" w:date="2023-09-18T15:34:00Z">
        <w:r w:rsidRPr="00407E71">
          <w:t xml:space="preserve">If </w:t>
        </w:r>
        <w:r w:rsidRPr="00E14B4E">
          <w:t xml:space="preserve">the </w:t>
        </w:r>
        <w:r w:rsidRPr="00E14B4E">
          <w:rPr>
            <w:i/>
          </w:rPr>
          <w:t>Registration Request</w:t>
        </w:r>
        <w:r w:rsidRPr="00E14B4E">
          <w:t xml:space="preserve"> IE is set to </w:t>
        </w:r>
        <w:r>
          <w:t>“</w:t>
        </w:r>
        <w:r w:rsidRPr="00E14B4E">
          <w:t>start</w:t>
        </w:r>
        <w:r>
          <w:t>”</w:t>
        </w:r>
        <w:r w:rsidRPr="00E14B4E">
          <w:t xml:space="preserve"> in the </w:t>
        </w:r>
        <w:r>
          <w:t xml:space="preserve">DATA COLLECTION </w:t>
        </w:r>
        <w:r w:rsidRPr="00E14B4E">
          <w:t>REQUEST</w:t>
        </w:r>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cell specific</w:t>
        </w:r>
        <w:r>
          <w:t xml:space="preserve"> AI/ML related information reporting</w:t>
        </w:r>
        <w:r w:rsidRPr="00407E71">
          <w:t xml:space="preserve">, the </w:t>
        </w:r>
        <w:r w:rsidRPr="00407E71">
          <w:rPr>
            <w:i/>
          </w:rPr>
          <w:t>Cell To Report</w:t>
        </w:r>
        <w:r w:rsidRPr="00E14B4E">
          <w:rPr>
            <w:i/>
            <w:iCs/>
          </w:rPr>
          <w:t xml:space="preserve"> List</w:t>
        </w:r>
        <w:r w:rsidRPr="00407E71">
          <w:rPr>
            <w:i/>
          </w:rPr>
          <w:t xml:space="preserve"> </w:t>
        </w:r>
        <w:r w:rsidRPr="00407E71">
          <w:t>IE shall be included.</w:t>
        </w:r>
      </w:ins>
    </w:p>
    <w:p w14:paraId="32A82DBC" w14:textId="77777777" w:rsidR="007B46C9" w:rsidRDefault="007B46C9" w:rsidP="007B46C9">
      <w:pPr>
        <w:rPr>
          <w:ins w:id="153" w:author="Author" w:date="2023-09-18T15:34:00Z"/>
        </w:rPr>
      </w:pPr>
      <w:ins w:id="154" w:author="Author" w:date="2023-09-18T15:34:00Z">
        <w:r w:rsidRPr="00AA5DA2">
          <w:t xml:space="preserve">If </w:t>
        </w:r>
        <w:r>
          <w:t>NG-RAN node</w:t>
        </w:r>
        <w:r>
          <w:rPr>
            <w:vertAlign w:val="subscript"/>
          </w:rPr>
          <w:t xml:space="preserve">2 </w:t>
        </w:r>
        <w:r w:rsidRPr="00AA5DA2">
          <w:t xml:space="preserve">is capable to provide </w:t>
        </w:r>
        <w:r w:rsidRPr="00447A89">
          <w:t xml:space="preserve">all </w:t>
        </w:r>
        <w:r>
          <w:t xml:space="preserve">of the </w:t>
        </w:r>
        <w:r w:rsidRPr="00AA5DA2">
          <w:t>requested information, i</w:t>
        </w:r>
        <w:r>
          <w:t xml:space="preserve">t shall initiate the AI/ML related information reporting </w:t>
        </w:r>
        <w:r w:rsidRPr="00AA5DA2">
          <w:t xml:space="preserve">as requested by </w:t>
        </w:r>
        <w:r>
          <w:t>NG-RAN node</w:t>
        </w:r>
        <w:r>
          <w:rPr>
            <w:vertAlign w:val="subscript"/>
          </w:rPr>
          <w:t>1</w:t>
        </w:r>
        <w:r w:rsidRPr="00AA5DA2">
          <w:t xml:space="preserve"> and respond with the </w:t>
        </w:r>
        <w:r>
          <w:t xml:space="preserve">DATA COLLECTION </w:t>
        </w:r>
        <w:r w:rsidRPr="00AA5DA2">
          <w:t>RESPONSE message.</w:t>
        </w:r>
      </w:ins>
    </w:p>
    <w:p w14:paraId="78EF4B34" w14:textId="77777777" w:rsidR="007B46C9" w:rsidRPr="00346CF8" w:rsidRDefault="007B46C9" w:rsidP="007B46C9">
      <w:pPr>
        <w:rPr>
          <w:ins w:id="155" w:author="Author" w:date="2023-09-18T15:34:00Z"/>
        </w:rPr>
      </w:pPr>
      <w:ins w:id="156" w:author="Author" w:date="2023-09-18T15:34:00Z">
        <w:r>
          <w:t>If NG-RAN node</w:t>
        </w:r>
        <w:r>
          <w:rPr>
            <w:vertAlign w:val="subscript"/>
          </w:rPr>
          <w:t>2</w:t>
        </w:r>
        <w:r>
          <w:t xml:space="preserve"> is capable to provide some but not all of the requested information, it shall initiate the AI/ML related information reporting for the admitted requested information and include the </w:t>
        </w:r>
        <w:r>
          <w:rPr>
            <w:i/>
            <w:iCs/>
          </w:rPr>
          <w:t>Node</w:t>
        </w:r>
        <w:r>
          <w:t xml:space="preserve"> </w:t>
        </w:r>
        <w:r>
          <w:rPr>
            <w:i/>
          </w:rPr>
          <w:t>Measurement Initiation Result</w:t>
        </w:r>
        <w:r>
          <w:t xml:space="preserve"> IE or the </w:t>
        </w:r>
        <w:r>
          <w:rPr>
            <w:i/>
            <w:iCs/>
          </w:rPr>
          <w:t>Per Cell</w:t>
        </w:r>
        <w:r>
          <w:t xml:space="preserve"> </w:t>
        </w:r>
        <w:r>
          <w:rPr>
            <w:i/>
          </w:rPr>
          <w:t>Measurement Initiation Result</w:t>
        </w:r>
        <w:r>
          <w:t xml:space="preserve"> IE or both in the DATA COLLECTION RESPONSE message.</w:t>
        </w:r>
      </w:ins>
    </w:p>
    <w:p w14:paraId="0F24F5CA" w14:textId="77777777" w:rsidR="007B46C9" w:rsidRDefault="007B46C9" w:rsidP="007B46C9">
      <w:pPr>
        <w:rPr>
          <w:ins w:id="157" w:author="Author" w:date="2023-09-18T15:34:00Z"/>
        </w:rPr>
      </w:pPr>
      <w:ins w:id="158" w:author="Author" w:date="2023-09-18T15:34:00Z">
        <w:r w:rsidRPr="00C53737">
          <w:t xml:space="preserve">If the </w:t>
        </w:r>
        <w:r w:rsidRPr="00C53737">
          <w:rPr>
            <w:i/>
          </w:rPr>
          <w:t>Reporting Periodicity</w:t>
        </w:r>
        <w:r w:rsidRPr="00C53737">
          <w:t xml:space="preserve"> IE in the </w:t>
        </w:r>
        <w:r>
          <w:t xml:space="preserve">DATA COLLECTION </w:t>
        </w:r>
        <w:r w:rsidRPr="00C53737">
          <w:t xml:space="preserve">REQUEST is present, this indicates the periodicity for the reporting of periodic </w:t>
        </w:r>
        <w:r>
          <w:t>AI/ML related information.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ins>
    </w:p>
    <w:p w14:paraId="17F60F71" w14:textId="77777777" w:rsidR="007B46C9" w:rsidRDefault="007B46C9" w:rsidP="007B46C9">
      <w:pPr>
        <w:rPr>
          <w:ins w:id="159" w:author="Nokia" w:date="2023-09-28T23:53:00Z"/>
          <w:lang w:val="en-US" w:eastAsia="zh-CN"/>
        </w:rPr>
      </w:pPr>
      <w:ins w:id="160" w:author="Author" w:date="2023-09-18T15:34:00Z">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DATA COLLECTION 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information requested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ins>
    </w:p>
    <w:p w14:paraId="7E44CCC2" w14:textId="61FFE2E5" w:rsidR="006A2CB7" w:rsidRDefault="006A2CB7" w:rsidP="007B46C9">
      <w:pPr>
        <w:rPr>
          <w:ins w:id="161" w:author="Author" w:date="2023-09-18T15:34:00Z"/>
          <w:lang w:val="en-US" w:eastAsia="zh-CN"/>
        </w:rPr>
      </w:pPr>
      <w:ins w:id="162" w:author="Nokia" w:date="2023-09-28T23:53:00Z">
        <w:r>
          <w:rPr>
            <w:lang w:val="en-US" w:eastAsia="zh-CN"/>
          </w:rPr>
          <w:t>If</w:t>
        </w:r>
      </w:ins>
      <w:ins w:id="163" w:author="Nokia" w:date="2023-09-29T00:36:00Z">
        <w:r w:rsidR="005A78D0">
          <w:rPr>
            <w:lang w:val="en-US" w:eastAsia="zh-CN"/>
          </w:rPr>
          <w:t xml:space="preserve"> the</w:t>
        </w:r>
      </w:ins>
      <w:ins w:id="164" w:author="Nokia" w:date="2023-09-28T23:53:00Z">
        <w:r>
          <w:rPr>
            <w:lang w:val="en-US" w:eastAsia="zh-CN"/>
          </w:rPr>
          <w:t xml:space="preserve"> </w:t>
        </w:r>
        <w:r w:rsidRPr="001A117E">
          <w:rPr>
            <w:i/>
            <w:iCs/>
            <w:lang w:val="en-US" w:eastAsia="zh-CN"/>
          </w:rPr>
          <w:t>Measured UE Trajectory Configuration</w:t>
        </w:r>
        <w:r>
          <w:rPr>
            <w:lang w:val="en-US" w:eastAsia="zh-CN"/>
          </w:rPr>
          <w:t xml:space="preserve"> IE </w:t>
        </w:r>
      </w:ins>
      <w:ins w:id="165" w:author="Nokia" w:date="2023-09-29T00:36:00Z">
        <w:r w:rsidR="005A78D0">
          <w:rPr>
            <w:lang w:val="en-US" w:eastAsia="zh-CN"/>
          </w:rPr>
          <w:t xml:space="preserve">is present </w:t>
        </w:r>
      </w:ins>
      <w:ins w:id="166" w:author="Nokia" w:date="2023-09-28T23:53:00Z">
        <w:r>
          <w:rPr>
            <w:lang w:val="en-US" w:eastAsia="zh-CN"/>
          </w:rPr>
          <w:t>in the DATA COLLECTION REQUEST message, it in</w:t>
        </w:r>
      </w:ins>
      <w:ins w:id="167" w:author="Nokia" w:date="2023-09-28T23:54:00Z">
        <w:r>
          <w:rPr>
            <w:lang w:val="en-US" w:eastAsia="zh-CN"/>
          </w:rPr>
          <w:t>dicates a configuration for reporting of measured UE Trajectory. If</w:t>
        </w:r>
      </w:ins>
      <w:ins w:id="168" w:author="Nokia" w:date="2023-09-29T00:37:00Z">
        <w:r w:rsidR="000C39CA">
          <w:rPr>
            <w:lang w:val="en-US" w:eastAsia="zh-CN"/>
          </w:rPr>
          <w:t xml:space="preserve"> the</w:t>
        </w:r>
      </w:ins>
      <w:ins w:id="169" w:author="Nokia" w:date="2023-09-28T23:54:00Z">
        <w:r>
          <w:rPr>
            <w:lang w:val="en-US" w:eastAsia="zh-CN"/>
          </w:rPr>
          <w:t xml:space="preserve"> </w:t>
        </w:r>
        <w:r w:rsidRPr="001A117E">
          <w:rPr>
            <w:i/>
            <w:iCs/>
            <w:lang w:val="en-US" w:eastAsia="zh-CN"/>
          </w:rPr>
          <w:t>Measured UE Trajectory Reporting Duration</w:t>
        </w:r>
        <w:r>
          <w:rPr>
            <w:lang w:val="en-US" w:eastAsia="zh-CN"/>
          </w:rPr>
          <w:t xml:space="preserve"> IE </w:t>
        </w:r>
      </w:ins>
      <w:ins w:id="170" w:author="Nokia" w:date="2023-09-29T00:37:00Z">
        <w:r w:rsidR="000C39CA">
          <w:rPr>
            <w:lang w:val="en-US" w:eastAsia="zh-CN"/>
          </w:rPr>
          <w:t xml:space="preserve">is present </w:t>
        </w:r>
      </w:ins>
      <w:ins w:id="171" w:author="Nokia" w:date="2023-09-28T23:54:00Z">
        <w:r>
          <w:rPr>
            <w:lang w:val="en-US" w:eastAsia="zh-CN"/>
          </w:rPr>
          <w:t>i</w:t>
        </w:r>
      </w:ins>
      <w:ins w:id="172" w:author="Nokia" w:date="2023-09-29T00:33:00Z">
        <w:r w:rsidR="00520411">
          <w:rPr>
            <w:lang w:val="en-US" w:eastAsia="zh-CN"/>
          </w:rPr>
          <w:t>n</w:t>
        </w:r>
      </w:ins>
      <w:ins w:id="173" w:author="Nokia" w:date="2023-09-29T00:37:00Z">
        <w:r w:rsidR="000C39CA">
          <w:rPr>
            <w:lang w:val="en-US" w:eastAsia="zh-CN"/>
          </w:rPr>
          <w:t xml:space="preserve"> the</w:t>
        </w:r>
      </w:ins>
      <w:ins w:id="174" w:author="Nokia" w:date="2023-09-28T23:54:00Z">
        <w:r>
          <w:rPr>
            <w:lang w:val="en-US" w:eastAsia="zh-CN"/>
          </w:rPr>
          <w:t xml:space="preserve"> </w:t>
        </w:r>
        <w:r w:rsidRPr="004F496C">
          <w:rPr>
            <w:i/>
            <w:iCs/>
            <w:lang w:val="en-US" w:eastAsia="zh-CN"/>
          </w:rPr>
          <w:t>Measured UE Trajectory Configuration</w:t>
        </w:r>
        <w:r>
          <w:rPr>
            <w:lang w:val="en-US" w:eastAsia="zh-CN"/>
          </w:rPr>
          <w:t xml:space="preserve"> IE, it indicates a time duration during which NG-RAN</w:t>
        </w:r>
      </w:ins>
      <w:ins w:id="175" w:author="Nokia" w:date="2023-09-28T23:55:00Z">
        <w:r>
          <w:t xml:space="preserve"> node</w:t>
        </w:r>
        <w:r>
          <w:rPr>
            <w:vertAlign w:val="subscript"/>
          </w:rPr>
          <w:t>2</w:t>
        </w:r>
        <w:r>
          <w:rPr>
            <w:rFonts w:hint="eastAsia"/>
            <w:vertAlign w:val="subscript"/>
            <w:lang w:val="en-US" w:eastAsia="zh-CN"/>
          </w:rPr>
          <w:t xml:space="preserve"> </w:t>
        </w:r>
      </w:ins>
      <w:ins w:id="176" w:author="Nokia" w:date="2023-09-28T23:54:00Z">
        <w:r>
          <w:rPr>
            <w:lang w:val="en-US" w:eastAsia="zh-CN"/>
          </w:rPr>
          <w:t>provides measured UE T</w:t>
        </w:r>
      </w:ins>
      <w:ins w:id="177" w:author="Nokia" w:date="2023-09-28T23:55:00Z">
        <w:r>
          <w:rPr>
            <w:lang w:val="en-US" w:eastAsia="zh-CN"/>
          </w:rPr>
          <w:t>rajectory measurements.</w:t>
        </w:r>
      </w:ins>
      <w:ins w:id="178" w:author="Nokia" w:date="2023-09-29T00:33:00Z">
        <w:r w:rsidR="00086594">
          <w:rPr>
            <w:lang w:val="en-US" w:eastAsia="zh-CN"/>
          </w:rPr>
          <w:t xml:space="preserve"> If</w:t>
        </w:r>
      </w:ins>
      <w:ins w:id="179" w:author="Nokia" w:date="2023-09-29T00:38:00Z">
        <w:r w:rsidR="000C39CA">
          <w:rPr>
            <w:lang w:val="en-US" w:eastAsia="zh-CN"/>
          </w:rPr>
          <w:t xml:space="preserve"> the</w:t>
        </w:r>
      </w:ins>
      <w:ins w:id="180" w:author="Nokia" w:date="2023-09-29T00:33:00Z">
        <w:r w:rsidR="00086594">
          <w:rPr>
            <w:lang w:val="en-US" w:eastAsia="zh-CN"/>
          </w:rPr>
          <w:t xml:space="preserve"> </w:t>
        </w:r>
        <w:r w:rsidR="00086594" w:rsidRPr="004F496C">
          <w:rPr>
            <w:i/>
            <w:lang w:val="en-US" w:eastAsia="zh-CN"/>
          </w:rPr>
          <w:t xml:space="preserve">Number of HO </w:t>
        </w:r>
      </w:ins>
      <w:ins w:id="181" w:author="Nokia" w:date="2023-09-29T00:34:00Z">
        <w:r w:rsidR="0099350C" w:rsidRPr="004F496C">
          <w:rPr>
            <w:i/>
            <w:lang w:val="en-US" w:eastAsia="zh-CN"/>
          </w:rPr>
          <w:t>E</w:t>
        </w:r>
      </w:ins>
      <w:ins w:id="182" w:author="Nokia" w:date="2023-09-29T00:33:00Z">
        <w:r w:rsidR="00086594" w:rsidRPr="004F496C">
          <w:rPr>
            <w:i/>
            <w:lang w:val="en-US" w:eastAsia="zh-CN"/>
          </w:rPr>
          <w:t>vents</w:t>
        </w:r>
        <w:r w:rsidR="00086594">
          <w:rPr>
            <w:lang w:val="en-US" w:eastAsia="zh-CN"/>
          </w:rPr>
          <w:t xml:space="preserve"> IE </w:t>
        </w:r>
      </w:ins>
      <w:ins w:id="183" w:author="Nokia" w:date="2023-09-29T00:38:00Z">
        <w:r w:rsidR="000C39CA">
          <w:rPr>
            <w:lang w:val="en-US" w:eastAsia="zh-CN"/>
          </w:rPr>
          <w:t xml:space="preserve">is </w:t>
        </w:r>
        <w:r w:rsidR="00D522CB">
          <w:rPr>
            <w:lang w:val="en-US" w:eastAsia="zh-CN"/>
          </w:rPr>
          <w:t xml:space="preserve">present </w:t>
        </w:r>
      </w:ins>
      <w:ins w:id="184" w:author="Nokia" w:date="2023-09-29T00:33:00Z">
        <w:r w:rsidR="00086594">
          <w:rPr>
            <w:lang w:val="en-US" w:eastAsia="zh-CN"/>
          </w:rPr>
          <w:t>in</w:t>
        </w:r>
      </w:ins>
      <w:ins w:id="185" w:author="Nokia" w:date="2023-09-29T00:38:00Z">
        <w:r w:rsidR="00D522CB">
          <w:rPr>
            <w:lang w:val="en-US" w:eastAsia="zh-CN"/>
          </w:rPr>
          <w:t xml:space="preserve"> the</w:t>
        </w:r>
      </w:ins>
      <w:ins w:id="186" w:author="Nokia" w:date="2023-09-29T00:33:00Z">
        <w:r w:rsidR="00086594">
          <w:rPr>
            <w:lang w:val="en-US" w:eastAsia="zh-CN"/>
          </w:rPr>
          <w:t xml:space="preserve"> </w:t>
        </w:r>
        <w:r w:rsidR="00086594" w:rsidRPr="004F496C">
          <w:rPr>
            <w:i/>
            <w:iCs/>
            <w:lang w:val="en-US" w:eastAsia="zh-CN"/>
          </w:rPr>
          <w:t>Measured</w:t>
        </w:r>
        <w:r w:rsidR="00086594">
          <w:rPr>
            <w:lang w:val="en-US" w:eastAsia="zh-CN"/>
          </w:rPr>
          <w:t xml:space="preserve"> </w:t>
        </w:r>
        <w:r w:rsidR="00086594" w:rsidRPr="00E74809">
          <w:rPr>
            <w:i/>
            <w:iCs/>
            <w:lang w:val="en-US" w:eastAsia="zh-CN"/>
          </w:rPr>
          <w:t xml:space="preserve">UE </w:t>
        </w:r>
        <w:r w:rsidR="00086594" w:rsidRPr="00E74809">
          <w:rPr>
            <w:i/>
            <w:iCs/>
            <w:lang w:val="en-US" w:eastAsia="zh-CN"/>
          </w:rPr>
          <w:lastRenderedPageBreak/>
          <w:t>Trajectory Configuration</w:t>
        </w:r>
        <w:r w:rsidR="00086594">
          <w:rPr>
            <w:lang w:val="en-US" w:eastAsia="zh-CN"/>
          </w:rPr>
          <w:t xml:space="preserve"> IE</w:t>
        </w:r>
      </w:ins>
      <w:ins w:id="187" w:author="Nokia" w:date="2023-09-29T00:38:00Z">
        <w:r w:rsidR="00D522CB">
          <w:rPr>
            <w:lang w:val="en-US" w:eastAsia="zh-CN"/>
          </w:rPr>
          <w:t xml:space="preserve">, </w:t>
        </w:r>
      </w:ins>
      <w:ins w:id="188" w:author="Nokia" w:date="2023-09-29T00:34:00Z">
        <w:r w:rsidR="0040182F">
          <w:rPr>
            <w:lang w:val="en-US" w:eastAsia="zh-CN"/>
          </w:rPr>
          <w:t xml:space="preserve">it indicates </w:t>
        </w:r>
        <w:r w:rsidR="00F20512">
          <w:rPr>
            <w:lang w:val="en-US" w:eastAsia="zh-CN"/>
          </w:rPr>
          <w:t xml:space="preserve">after how many handovers </w:t>
        </w:r>
      </w:ins>
      <w:ins w:id="189" w:author="Nokia" w:date="2023-09-29T00:38:00Z">
        <w:r w:rsidR="00D522CB">
          <w:rPr>
            <w:lang w:val="en-US" w:eastAsia="zh-CN"/>
          </w:rPr>
          <w:t>the</w:t>
        </w:r>
      </w:ins>
      <w:ins w:id="190" w:author="Nokia" w:date="2023-09-29T00:34:00Z">
        <w:r w:rsidR="00F20512">
          <w:rPr>
            <w:lang w:val="en-US" w:eastAsia="zh-CN"/>
          </w:rPr>
          <w:t xml:space="preserve"> NG-RAN </w:t>
        </w:r>
      </w:ins>
      <w:ins w:id="191" w:author="Nokia" w:date="2023-09-29T00:35:00Z">
        <w:r w:rsidR="00F20512">
          <w:t>node</w:t>
        </w:r>
        <w:r w:rsidR="00F20512">
          <w:rPr>
            <w:vertAlign w:val="subscript"/>
          </w:rPr>
          <w:t xml:space="preserve">2 </w:t>
        </w:r>
      </w:ins>
      <w:ins w:id="192" w:author="Nokia" w:date="2023-09-29T00:34:00Z">
        <w:r w:rsidR="00F20512">
          <w:rPr>
            <w:lang w:val="en-US" w:eastAsia="zh-CN"/>
          </w:rPr>
          <w:t xml:space="preserve">shall report </w:t>
        </w:r>
      </w:ins>
      <w:ins w:id="193" w:author="Nokia" w:date="2023-09-29T00:35:00Z">
        <w:r w:rsidR="00F20512">
          <w:rPr>
            <w:lang w:val="en-US" w:eastAsia="zh-CN"/>
          </w:rPr>
          <w:t>measured UE Trajectory.</w:t>
        </w:r>
      </w:ins>
    </w:p>
    <w:p w14:paraId="55BB1959" w14:textId="77777777" w:rsidR="007B46C9" w:rsidRDefault="007B46C9" w:rsidP="007B46C9">
      <w:pPr>
        <w:rPr>
          <w:ins w:id="194" w:author="Author" w:date="2023-09-18T15:34:00Z"/>
          <w:b/>
        </w:rPr>
      </w:pPr>
      <w:ins w:id="195" w:author="Author" w:date="2023-09-18T15:34:00Z">
        <w:r w:rsidRPr="00804A9B">
          <w:rPr>
            <w:b/>
          </w:rPr>
          <w:t>Interaction with other procedures</w:t>
        </w:r>
      </w:ins>
    </w:p>
    <w:p w14:paraId="05C84720" w14:textId="77777777" w:rsidR="007B46C9" w:rsidRPr="00AA5DA2" w:rsidRDefault="007B46C9" w:rsidP="007B46C9">
      <w:pPr>
        <w:rPr>
          <w:ins w:id="196" w:author="Author" w:date="2023-09-18T15:34:00Z"/>
        </w:rPr>
      </w:pPr>
      <w:ins w:id="197" w:author="Author" w:date="2023-09-18T15:34:00Z">
        <w:r w:rsidRPr="00A00C4A">
          <w:t xml:space="preserve">When starting a measurement, </w:t>
        </w:r>
        <w:r>
          <w:t>t</w:t>
        </w:r>
        <w:r w:rsidRPr="00AA5DA2">
          <w:t xml:space="preserve">he </w:t>
        </w:r>
        <w:r w:rsidRPr="00AA5DA2">
          <w:rPr>
            <w:i/>
          </w:rPr>
          <w:t>Report Characteristics</w:t>
        </w:r>
        <w:r w:rsidRPr="00AA5DA2">
          <w:t xml:space="preserve"> IE </w:t>
        </w:r>
        <w:r>
          <w:t xml:space="preserve">in the DATA COLLECTION REQUEST </w:t>
        </w:r>
        <w:r w:rsidRPr="00AA5DA2">
          <w:t xml:space="preserve">indicates the type of objects </w:t>
        </w:r>
        <w:r w:rsidRPr="002148C0">
          <w:t>NG-RAN node</w:t>
        </w:r>
        <w:r w:rsidRPr="002148C0">
          <w:rPr>
            <w:vertAlign w:val="subscript"/>
          </w:rPr>
          <w:t>2</w:t>
        </w:r>
        <w:r>
          <w:t xml:space="preserve"> </w:t>
        </w:r>
        <w:r w:rsidRPr="00AA5DA2">
          <w:t xml:space="preserve">shall perform measurements </w:t>
        </w:r>
        <w:r>
          <w:t xml:space="preserve">or prediction </w:t>
        </w:r>
        <w:r w:rsidRPr="00AA5DA2">
          <w:t xml:space="preserve">on. </w:t>
        </w:r>
        <w:r>
          <w:t>NG-RAN node</w:t>
        </w:r>
        <w:r w:rsidRPr="00AA5DA2">
          <w:rPr>
            <w:vertAlign w:val="subscript"/>
          </w:rPr>
          <w:t>2</w:t>
        </w:r>
        <w:r w:rsidRPr="00AA5DA2">
          <w:t xml:space="preserve"> shall include in the </w:t>
        </w:r>
        <w:r>
          <w:t>DATA COLLECTION UPDATE</w:t>
        </w:r>
        <w:r w:rsidRPr="00AA5DA2">
          <w:t xml:space="preserve"> message:</w:t>
        </w:r>
      </w:ins>
    </w:p>
    <w:p w14:paraId="6F5D374B" w14:textId="77777777" w:rsidR="007B46C9" w:rsidRPr="008B6AE2" w:rsidRDefault="007B46C9" w:rsidP="007B46C9">
      <w:pPr>
        <w:pStyle w:val="B10"/>
        <w:rPr>
          <w:ins w:id="198" w:author="Author" w:date="2023-09-18T15:34:00Z"/>
          <w:iCs/>
        </w:rPr>
      </w:pPr>
      <w:ins w:id="199" w:author="Author" w:date="2023-09-18T15:34:00Z">
        <w:r>
          <w:rPr>
            <w:lang w:eastAsia="zh-CN"/>
          </w:rPr>
          <w:t>-</w:t>
        </w:r>
        <w:r>
          <w:rPr>
            <w:lang w:eastAsia="zh-CN"/>
          </w:rPr>
          <w:tab/>
        </w:r>
        <w:r>
          <w:t xml:space="preserve">the </w:t>
        </w:r>
        <w:r w:rsidRPr="002010CE">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t xml:space="preserve">IE included in the DATA COLLECTION REQUEST message is set to “1”. </w:t>
        </w:r>
        <w:r w:rsidRPr="00D55063">
          <w:rPr>
            <w:highlight w:val="yellow"/>
          </w:rPr>
          <w:t xml:space="preserve">FFS on the details of </w:t>
        </w:r>
        <w:r w:rsidRPr="00D55063">
          <w:rPr>
            <w:i/>
            <w:highlight w:val="yellow"/>
          </w:rPr>
          <w:t xml:space="preserve">Predicted </w:t>
        </w:r>
        <w:r w:rsidRPr="00D55063">
          <w:rPr>
            <w:i/>
            <w:iCs/>
            <w:highlight w:val="yellow"/>
          </w:rPr>
          <w:t>Radio</w:t>
        </w:r>
        <w:r w:rsidRPr="00D55063">
          <w:rPr>
            <w:highlight w:val="yellow"/>
          </w:rPr>
          <w:t xml:space="preserve"> </w:t>
        </w:r>
        <w:r w:rsidRPr="00D55063">
          <w:rPr>
            <w:i/>
            <w:iCs/>
            <w:highlight w:val="yellow"/>
          </w:rPr>
          <w:t>Resource Status</w:t>
        </w:r>
        <w:r w:rsidRPr="00D55063">
          <w:rPr>
            <w:highlight w:val="yellow"/>
          </w:rPr>
          <w:t xml:space="preserve"> IE</w:t>
        </w:r>
        <w:r>
          <w:t>.</w:t>
        </w:r>
      </w:ins>
    </w:p>
    <w:p w14:paraId="661F1993" w14:textId="77777777" w:rsidR="007B46C9" w:rsidRPr="00C53737" w:rsidRDefault="007B46C9" w:rsidP="007B46C9">
      <w:pPr>
        <w:pStyle w:val="B10"/>
        <w:rPr>
          <w:ins w:id="200" w:author="Author" w:date="2023-09-18T15:34:00Z"/>
        </w:rPr>
      </w:pPr>
      <w:ins w:id="201" w:author="Author" w:date="2023-09-18T15:34:00Z">
        <w:r w:rsidRPr="00C53737">
          <w:t>-</w:t>
        </w:r>
        <w:r w:rsidRPr="00C53737">
          <w:tab/>
          <w:t xml:space="preserve">the </w:t>
        </w:r>
        <w:r w:rsidRPr="00276209">
          <w:rPr>
            <w:i/>
          </w:rPr>
          <w:t>Predicted</w:t>
        </w:r>
        <w:r>
          <w:t xml:space="preserve"> </w:t>
        </w:r>
        <w:r w:rsidRPr="00267B69">
          <w:rPr>
            <w:i/>
            <w:iCs/>
          </w:rPr>
          <w:t>Number of Active UEs</w:t>
        </w:r>
        <w:r w:rsidRPr="00C53737">
          <w:t xml:space="preserve"> IE, if the </w:t>
        </w:r>
        <w:r>
          <w:t>second</w:t>
        </w:r>
        <w:r w:rsidRPr="00C53737">
          <w:t xml:space="preserve"> bit, </w:t>
        </w:r>
        <w:r>
          <w:t xml:space="preserve">“Predicted </w:t>
        </w:r>
        <w:r w:rsidRPr="00C53737">
          <w:t>Number of Active UEs</w:t>
        </w:r>
        <w:r>
          <w:t>”</w:t>
        </w:r>
        <w:r w:rsidRPr="00C53737">
          <w:t xml:space="preserve"> of the </w:t>
        </w:r>
        <w:r w:rsidRPr="00267B69">
          <w:rPr>
            <w:i/>
            <w:iCs/>
          </w:rPr>
          <w:t>Report Characteristics</w:t>
        </w:r>
        <w:r w:rsidRPr="00C53737">
          <w:t xml:space="preserve"> IE included in the </w:t>
        </w:r>
        <w:r>
          <w:t>DATA COLLECTION REQUEST</w:t>
        </w:r>
        <w:r w:rsidRPr="00C53737">
          <w:t xml:space="preserve"> message is set to </w:t>
        </w:r>
        <w:r>
          <w:t>“</w:t>
        </w:r>
        <w:r w:rsidRPr="00C53737">
          <w:t>1</w:t>
        </w:r>
        <w:r>
          <w:t>”</w:t>
        </w:r>
        <w:r w:rsidRPr="00C53737">
          <w:t>;</w:t>
        </w:r>
      </w:ins>
    </w:p>
    <w:p w14:paraId="52251ACE" w14:textId="77777777" w:rsidR="007B46C9" w:rsidRPr="00C53737" w:rsidRDefault="007B46C9" w:rsidP="007B46C9">
      <w:pPr>
        <w:pStyle w:val="B10"/>
        <w:rPr>
          <w:ins w:id="202" w:author="Author" w:date="2023-09-18T15:34:00Z"/>
        </w:rPr>
      </w:pPr>
      <w:ins w:id="203" w:author="Author" w:date="2023-09-18T15:34:00Z">
        <w:r w:rsidRPr="00C53737">
          <w:t>-</w:t>
        </w:r>
        <w:r w:rsidRPr="00C53737">
          <w:tab/>
          <w:t xml:space="preserve">the </w:t>
        </w:r>
        <w:r w:rsidRPr="006B6333">
          <w:rPr>
            <w:i/>
          </w:rPr>
          <w:t>Predicted</w:t>
        </w:r>
        <w:r>
          <w:t xml:space="preserve"> </w:t>
        </w:r>
        <w:r w:rsidRPr="004435BB">
          <w:rPr>
            <w:rFonts w:hint="eastAsia"/>
            <w:i/>
            <w:iCs/>
          </w:rPr>
          <w:t>RRC Connections</w:t>
        </w:r>
        <w:r w:rsidRPr="004435BB">
          <w:rPr>
            <w:rFonts w:hint="eastAsia"/>
          </w:rPr>
          <w:t xml:space="preserve"> </w:t>
        </w:r>
        <w:r w:rsidRPr="00C53737">
          <w:t xml:space="preserve">IE, if the </w:t>
        </w:r>
        <w:r>
          <w:rPr>
            <w:lang w:eastAsia="zh-CN"/>
          </w:rPr>
          <w:t>third</w:t>
        </w:r>
        <w:r w:rsidRPr="00C53737">
          <w:t xml:space="preserve"> bit, </w:t>
        </w:r>
        <w:r>
          <w:t>“Predicted</w:t>
        </w:r>
        <w:r w:rsidRPr="00C53737">
          <w:rPr>
            <w:rFonts w:hint="eastAsia"/>
            <w:lang w:eastAsia="zh-CN"/>
          </w:rPr>
          <w:t xml:space="preserve"> RRC Connections</w:t>
        </w:r>
        <w:r>
          <w:t>”</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74823B15" w14:textId="77777777" w:rsidR="007B46C9" w:rsidRDefault="007B46C9" w:rsidP="007B46C9">
      <w:pPr>
        <w:pStyle w:val="B10"/>
        <w:rPr>
          <w:ins w:id="204" w:author="Author" w:date="2023-09-18T15:34:00Z"/>
        </w:rPr>
      </w:pPr>
      <w:ins w:id="205" w:author="Author" w:date="2023-09-18T15:34:00Z">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DL</w:t>
        </w:r>
        <w:r w:rsidRPr="00663E73" w:rsidDel="00663E73">
          <w:rPr>
            <w:i/>
            <w:iCs/>
          </w:rPr>
          <w:t xml:space="preserve"> </w:t>
        </w:r>
        <w:r w:rsidRPr="00C53737">
          <w:t xml:space="preserve">IE, if the </w:t>
        </w:r>
        <w:r>
          <w:rPr>
            <w:lang w:eastAsia="zh-CN"/>
          </w:rPr>
          <w:t xml:space="preserve">fourth </w:t>
        </w:r>
        <w:r w:rsidRPr="00C53737">
          <w:t xml:space="preserve">bit, </w:t>
        </w:r>
        <w:r>
          <w:t>“</w:t>
        </w:r>
        <w:r w:rsidRPr="00663E73">
          <w:t>Average UE Through</w:t>
        </w:r>
        <w:r>
          <w:t>p</w:t>
        </w:r>
        <w:r w:rsidRPr="00663E73">
          <w:t>ut DL</w:t>
        </w:r>
        <w:r>
          <w:t>”</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43218433" w14:textId="77777777" w:rsidR="007B46C9" w:rsidRDefault="007B46C9" w:rsidP="007B46C9">
      <w:pPr>
        <w:pStyle w:val="B10"/>
        <w:rPr>
          <w:ins w:id="206" w:author="Author" w:date="2023-09-18T15:34:00Z"/>
        </w:rPr>
      </w:pPr>
      <w:ins w:id="207" w:author="Author" w:date="2023-09-18T15:34:00Z">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UL</w:t>
        </w:r>
        <w:r w:rsidRPr="00663E73" w:rsidDel="00663E73">
          <w:rPr>
            <w:i/>
            <w:iCs/>
          </w:rPr>
          <w:t xml:space="preserve"> </w:t>
        </w:r>
        <w:r w:rsidRPr="00C53737">
          <w:t xml:space="preserve">IE, if the </w:t>
        </w:r>
        <w:r>
          <w:rPr>
            <w:lang w:eastAsia="zh-CN"/>
          </w:rPr>
          <w:t>fifth</w:t>
        </w:r>
        <w:r w:rsidRPr="00C53737">
          <w:t xml:space="preserve"> bit, </w:t>
        </w:r>
        <w:r>
          <w:t>“</w:t>
        </w:r>
        <w:r w:rsidRPr="00663E73">
          <w:t>Average UE Through</w:t>
        </w:r>
        <w:r>
          <w:t>put UL”</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77D95DD5" w14:textId="77777777" w:rsidR="007B46C9" w:rsidRDefault="007B46C9" w:rsidP="007B46C9">
      <w:pPr>
        <w:pStyle w:val="B10"/>
        <w:rPr>
          <w:ins w:id="208" w:author="Author" w:date="2023-09-18T15:34:00Z"/>
        </w:rPr>
      </w:pPr>
      <w:ins w:id="209" w:author="Author" w:date="2023-09-18T15:34:00Z">
        <w:r>
          <w:rPr>
            <w:rFonts w:hint="eastAsia"/>
            <w:lang w:eastAsia="zh-CN"/>
          </w:rPr>
          <w:t>-</w:t>
        </w:r>
        <w:r>
          <w:rPr>
            <w:lang w:eastAsia="zh-CN"/>
          </w:rPr>
          <w:tab/>
        </w:r>
        <w:r w:rsidRPr="00C53737">
          <w:t xml:space="preserve">the </w:t>
        </w:r>
        <w:r w:rsidRPr="00663E73">
          <w:rPr>
            <w:i/>
            <w:iCs/>
          </w:rPr>
          <w:t xml:space="preserve">Average Packet Delay </w:t>
        </w:r>
        <w:r w:rsidRPr="00C53737">
          <w:t xml:space="preserve">IE, if the </w:t>
        </w:r>
        <w:r>
          <w:rPr>
            <w:lang w:eastAsia="zh-CN"/>
          </w:rPr>
          <w:t>sixth</w:t>
        </w:r>
        <w:r w:rsidRPr="00C53737">
          <w:t xml:space="preserve"> bit, </w:t>
        </w:r>
        <w:r>
          <w:t>“Average Packet Delay”</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68F1B541" w14:textId="77777777" w:rsidR="007B46C9" w:rsidRDefault="007B46C9" w:rsidP="007B46C9">
      <w:pPr>
        <w:pStyle w:val="B10"/>
        <w:rPr>
          <w:ins w:id="210" w:author="Author" w:date="2023-09-18T15:34:00Z"/>
        </w:rPr>
      </w:pPr>
      <w:ins w:id="211" w:author="Author" w:date="2023-09-18T15:34:00Z">
        <w:r>
          <w:rPr>
            <w:rFonts w:hint="eastAsia"/>
            <w:lang w:eastAsia="zh-CN"/>
          </w:rPr>
          <w:t>-</w:t>
        </w:r>
        <w:r>
          <w:rPr>
            <w:lang w:eastAsia="zh-CN"/>
          </w:rPr>
          <w:tab/>
        </w:r>
        <w:r w:rsidRPr="00C53737">
          <w:t xml:space="preserve">the </w:t>
        </w:r>
        <w:r w:rsidRPr="00663E73">
          <w:rPr>
            <w:i/>
            <w:iCs/>
          </w:rPr>
          <w:t xml:space="preserve">Average Packet Loss </w:t>
        </w:r>
        <w:r w:rsidRPr="00C53737">
          <w:t xml:space="preserve">IE, if the </w:t>
        </w:r>
        <w:r>
          <w:rPr>
            <w:lang w:eastAsia="zh-CN"/>
          </w:rPr>
          <w:t>seventh</w:t>
        </w:r>
        <w:r w:rsidRPr="00C53737">
          <w:t xml:space="preserve"> bit, </w:t>
        </w:r>
        <w:r>
          <w:t>“Average Packet Loss”</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1BC368A4" w14:textId="77777777" w:rsidR="007B46C9" w:rsidRDefault="007B46C9" w:rsidP="007B46C9">
      <w:pPr>
        <w:pStyle w:val="B10"/>
        <w:rPr>
          <w:ins w:id="212" w:author="Nokia" w:date="2023-09-29T02:41:00Z"/>
        </w:rPr>
      </w:pPr>
      <w:ins w:id="213" w:author="Author" w:date="2023-09-18T15:34:00Z">
        <w:r>
          <w:rPr>
            <w:rFonts w:hint="eastAsia"/>
          </w:rPr>
          <w:t>-</w:t>
        </w:r>
        <w:r>
          <w:tab/>
        </w:r>
        <w:r w:rsidRPr="00C53737">
          <w:t xml:space="preserve">the </w:t>
        </w:r>
        <w:r w:rsidRPr="00771099">
          <w:t xml:space="preserve">Energy Cost </w:t>
        </w:r>
        <w:r w:rsidRPr="00C53737">
          <w:t xml:space="preserve">IE, if the </w:t>
        </w:r>
        <w:r>
          <w:t>eighth</w:t>
        </w:r>
        <w:r w:rsidRPr="00C53737">
          <w:t xml:space="preserve"> bit, </w:t>
        </w:r>
        <w:r>
          <w:t>“Energy Cost”</w:t>
        </w:r>
        <w:r w:rsidRPr="00C53737">
          <w:t xml:space="preserve"> of the </w:t>
        </w:r>
        <w:r w:rsidRPr="00771099">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01AA3E63" w14:textId="1139E086" w:rsidR="007C6341" w:rsidRDefault="007C6341" w:rsidP="007B46C9">
      <w:pPr>
        <w:pStyle w:val="B10"/>
        <w:rPr>
          <w:ins w:id="214" w:author="Author" w:date="2023-09-18T15:34:00Z"/>
        </w:rPr>
      </w:pPr>
      <w:ins w:id="215" w:author="Nokia" w:date="2023-09-29T02:41:00Z">
        <w:r>
          <w:t>-</w:t>
        </w:r>
        <w:r>
          <w:tab/>
          <w:t xml:space="preserve">the </w:t>
        </w:r>
      </w:ins>
      <w:ins w:id="216" w:author="Nokia" w:date="2023-09-29T02:42:00Z">
        <w:r w:rsidRPr="006B468F">
          <w:rPr>
            <w:i/>
            <w:iCs/>
          </w:rPr>
          <w:t>Measured UE Trajector</w:t>
        </w:r>
      </w:ins>
      <w:ins w:id="217" w:author="Nokia" w:date="2023-09-29T02:43:00Z">
        <w:r w:rsidRPr="006B468F">
          <w:rPr>
            <w:i/>
            <w:iCs/>
          </w:rPr>
          <w:t>y</w:t>
        </w:r>
        <w:r>
          <w:t xml:space="preserve"> IE, if the ninth bit, “</w:t>
        </w:r>
      </w:ins>
      <w:ins w:id="218" w:author="Nokia" w:date="2023-09-29T02:44:00Z">
        <w:r w:rsidR="00275BF7">
          <w:t>UE History Information</w:t>
        </w:r>
      </w:ins>
      <w:ins w:id="219" w:author="Nokia" w:date="2023-09-29T02:43:00Z">
        <w:r>
          <w:t>” of the Report Characteristics IE included in the DATA COLLECTION REQUEST message is sent to “1”.</w:t>
        </w:r>
      </w:ins>
    </w:p>
    <w:p w14:paraId="32920FE1" w14:textId="77777777" w:rsidR="007B46C9" w:rsidRDefault="007B46C9" w:rsidP="007B46C9">
      <w:pPr>
        <w:pStyle w:val="B10"/>
        <w:rPr>
          <w:ins w:id="220" w:author="Author" w:date="2023-09-18T15:34:00Z"/>
        </w:rPr>
      </w:pPr>
    </w:p>
    <w:p w14:paraId="2877FC56" w14:textId="77777777" w:rsidR="007B46C9" w:rsidRDefault="007B46C9" w:rsidP="007B46C9">
      <w:pPr>
        <w:pStyle w:val="Heading4"/>
        <w:rPr>
          <w:ins w:id="221" w:author="Author" w:date="2023-09-18T15:34:00Z"/>
        </w:rPr>
      </w:pPr>
      <w:ins w:id="222" w:author="Author" w:date="2023-09-18T15:34:00Z">
        <w:r>
          <w:t>8.4.AA.3</w:t>
        </w:r>
        <w:r>
          <w:tab/>
          <w:t>Unsuccessful Operation</w:t>
        </w:r>
      </w:ins>
    </w:p>
    <w:bookmarkStart w:id="223" w:name="_MON_1755527279"/>
    <w:bookmarkEnd w:id="223"/>
    <w:p w14:paraId="1E1841AA" w14:textId="77777777" w:rsidR="007B46C9" w:rsidRDefault="007B46C9" w:rsidP="007B46C9">
      <w:pPr>
        <w:pStyle w:val="TH"/>
        <w:rPr>
          <w:ins w:id="224" w:author="Author" w:date="2023-09-18T15:34:00Z"/>
        </w:rPr>
      </w:pPr>
      <w:ins w:id="225" w:author="Author" w:date="2023-09-18T15:34:00Z">
        <w:r w:rsidRPr="007104EC">
          <w:object w:dxaOrig="5673" w:dyaOrig="2355" w14:anchorId="3325A5A4">
            <v:shape id="_x0000_i1028" type="#_x0000_t75" style="width:4in;height:122.15pt" o:ole="">
              <v:imagedata r:id="rId13" o:title=""/>
            </v:shape>
            <o:OLEObject Type="Embed" ProgID="Word.Picture.8" ShapeID="_x0000_i1028" DrawAspect="Content" ObjectID="_1757462515" r:id="rId14"/>
          </w:object>
        </w:r>
      </w:ins>
    </w:p>
    <w:p w14:paraId="239BE91B" w14:textId="77777777" w:rsidR="007B46C9" w:rsidRDefault="007B46C9" w:rsidP="007B46C9">
      <w:pPr>
        <w:pStyle w:val="TF"/>
        <w:rPr>
          <w:ins w:id="226" w:author="Author" w:date="2023-09-18T15:34:00Z"/>
        </w:rPr>
      </w:pPr>
      <w:ins w:id="227" w:author="Author" w:date="2023-09-18T15:34:00Z">
        <w:r>
          <w:t>Figure 8.4.AA.3-1: Data Collection Reporting Initiation, unsuccessful operation</w:t>
        </w:r>
      </w:ins>
    </w:p>
    <w:p w14:paraId="2F4A7C30" w14:textId="77777777" w:rsidR="007B46C9" w:rsidRDefault="007B46C9" w:rsidP="007B46C9">
      <w:pPr>
        <w:rPr>
          <w:ins w:id="228" w:author="Author" w:date="2023-09-18T15:34:00Z"/>
        </w:rPr>
      </w:pPr>
      <w:ins w:id="229" w:author="Author" w:date="2023-09-18T15:34:00Z">
        <w:r>
          <w:t>If none</w:t>
        </w:r>
        <w:r w:rsidRPr="00447A89">
          <w:t xml:space="preserve"> </w:t>
        </w:r>
        <w:r>
          <w:t>of the requested AI/ML related information reporting can</w:t>
        </w:r>
        <w:r>
          <w:rPr>
            <w:rFonts w:hint="eastAsia"/>
            <w:lang w:eastAsia="zh-CN"/>
          </w:rPr>
          <w:t>not</w:t>
        </w:r>
        <w:r>
          <w:t xml:space="preserve"> be initiated, NG-RAN node</w:t>
        </w:r>
        <w:r>
          <w:rPr>
            <w:vertAlign w:val="subscript"/>
          </w:rPr>
          <w:t>2</w:t>
        </w:r>
        <w:r>
          <w:t xml:space="preserve"> shall send </w:t>
        </w:r>
        <w:r w:rsidRPr="00C10E8B">
          <w:t>the</w:t>
        </w:r>
        <w:r>
          <w:t xml:space="preserve"> DATA COLLECTION FAILURE message</w:t>
        </w:r>
        <w:r>
          <w:rPr>
            <w:rFonts w:eastAsia="SimSun" w:hint="eastAsia"/>
            <w:lang w:val="en-US" w:eastAsia="zh-CN"/>
          </w:rPr>
          <w:t xml:space="preserve"> with an appropriate cause value</w:t>
        </w:r>
        <w:r>
          <w:t xml:space="preserve">. </w:t>
        </w:r>
      </w:ins>
    </w:p>
    <w:p w14:paraId="578B0CEF" w14:textId="77777777" w:rsidR="007B46C9" w:rsidRDefault="007B46C9" w:rsidP="007B46C9">
      <w:pPr>
        <w:pStyle w:val="Heading4"/>
        <w:rPr>
          <w:ins w:id="230" w:author="Author" w:date="2023-09-18T15:34:00Z"/>
        </w:rPr>
      </w:pPr>
      <w:ins w:id="231" w:author="Author" w:date="2023-09-18T15:34:00Z">
        <w:r>
          <w:t>8.4.AA.4</w:t>
        </w:r>
        <w:r>
          <w:tab/>
          <w:t>Abnormal Conditions</w:t>
        </w:r>
      </w:ins>
    </w:p>
    <w:p w14:paraId="0C7C2251" w14:textId="77777777" w:rsidR="007B46C9" w:rsidRDefault="007B46C9" w:rsidP="007B46C9">
      <w:pPr>
        <w:rPr>
          <w:ins w:id="232" w:author="Author" w:date="2023-09-18T15:34:00Z"/>
        </w:rPr>
      </w:pPr>
      <w:ins w:id="233" w:author="Author" w:date="2023-09-18T15:34:00Z">
        <w:r>
          <w:rPr>
            <w:rFonts w:hint="eastAsia"/>
            <w:lang w:val="en-US" w:eastAsia="zh-CN"/>
          </w:rPr>
          <w:t xml:space="preserve">For the same Measurement ID, </w:t>
        </w:r>
        <w:proofErr w:type="spellStart"/>
        <w:r>
          <w:rPr>
            <w:rFonts w:hint="eastAsia"/>
            <w:lang w:val="en-US" w:eastAsia="zh-CN"/>
          </w:rPr>
          <w:t>i</w:t>
        </w:r>
        <w:proofErr w:type="spellEnd"/>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t xml:space="preserve">DATA COLLECTION RESPONSE </w:t>
        </w:r>
        <w:r>
          <w:rPr>
            <w:lang w:eastAsia="zh-CN"/>
          </w:rPr>
          <w:t xml:space="preserve">message or the </w:t>
        </w:r>
        <w:r>
          <w:t>DATA COLLECTION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Data Collection Reporting Initiation procedure towards the same </w:t>
        </w:r>
        <w:r>
          <w:rPr>
            <w:rFonts w:hint="eastAsia"/>
            <w:lang w:val="en-US" w:eastAsia="zh-CN"/>
          </w:rPr>
          <w:t>NG-RAN node</w:t>
        </w:r>
        <w:r>
          <w:t xml:space="preserve">, provided that the content of the new DATA </w:t>
        </w:r>
        <w:r>
          <w:lastRenderedPageBreak/>
          <w:t>COLLECTION REQUEST message is identical to the content of the previously unacknowledged DATA COLLECTION REQUEST message.</w:t>
        </w:r>
      </w:ins>
    </w:p>
    <w:p w14:paraId="113D29B6" w14:textId="77777777" w:rsidR="007B46C9" w:rsidRDefault="007B46C9" w:rsidP="007B46C9">
      <w:pPr>
        <w:rPr>
          <w:ins w:id="234" w:author="Author" w:date="2023-09-18T15:34:00Z"/>
        </w:rPr>
      </w:pPr>
      <w:ins w:id="235" w:author="Author" w:date="2023-09-18T15:34:00Z">
        <w:r>
          <w:t xml:space="preserve">If the NG-RAN </w:t>
        </w:r>
        <w:r>
          <w:rPr>
            <w:rFonts w:hint="eastAsia"/>
            <w:lang w:val="en-US" w:eastAsia="zh-CN"/>
          </w:rPr>
          <w:t>node</w:t>
        </w:r>
        <w:r>
          <w:rPr>
            <w:vertAlign w:val="subscript"/>
          </w:rPr>
          <w:t>2</w:t>
        </w:r>
        <w:r>
          <w:t xml:space="preserve"> receives </w:t>
        </w:r>
        <w:proofErr w:type="gramStart"/>
        <w:r>
          <w:t>an</w:t>
        </w:r>
        <w:proofErr w:type="gramEnd"/>
        <w:r>
          <w:t xml:space="preserve"> DATA COLLECTION REQUEST message which includes the </w:t>
        </w:r>
        <w:r w:rsidRPr="00AD4DEE">
          <w:rPr>
            <w:i/>
            <w:iCs/>
          </w:rPr>
          <w:t>Registration Request</w:t>
        </w:r>
        <w:r>
          <w:t xml:space="preserve"> IE set to “stop” and if the </w:t>
        </w:r>
        <w:r>
          <w:rPr>
            <w:rFonts w:hint="eastAsia"/>
            <w:lang w:val="en-US" w:eastAsia="zh-CN"/>
          </w:rPr>
          <w:t>NG-RAN node</w:t>
        </w:r>
        <w:r>
          <w:rPr>
            <w:bCs/>
            <w:vertAlign w:val="subscript"/>
          </w:rPr>
          <w:t>2</w:t>
        </w:r>
        <w:r>
          <w:t xml:space="preserve"> Measurement ID value received in the DATA COLLECTION REQUEST message is not used, the </w:t>
        </w:r>
        <w:r>
          <w:rPr>
            <w:rFonts w:hint="eastAsia"/>
            <w:lang w:val="en-US" w:eastAsia="zh-CN"/>
          </w:rPr>
          <w:t>NG-RAN node</w:t>
        </w:r>
        <w:r>
          <w:rPr>
            <w:bCs/>
            <w:vertAlign w:val="subscript"/>
          </w:rPr>
          <w:t>2</w:t>
        </w:r>
        <w:r>
          <w:t xml:space="preserve"> shall initiate DATA COLLECTION FAILURE message with an appropriate cause value.</w:t>
        </w:r>
      </w:ins>
    </w:p>
    <w:p w14:paraId="7275EC01" w14:textId="77777777" w:rsidR="007B46C9" w:rsidRDefault="007B46C9" w:rsidP="007B46C9">
      <w:pPr>
        <w:rPr>
          <w:ins w:id="236" w:author="Author" w:date="2023-09-18T15:34:00Z"/>
          <w:lang w:val="en-US" w:eastAsia="zh-CN"/>
        </w:rPr>
      </w:pPr>
      <w:ins w:id="237" w:author="Author" w:date="2023-09-18T15:34:00Z">
        <w:r>
          <w:t xml:space="preserve">If the </w:t>
        </w:r>
        <w:r>
          <w:rPr>
            <w:bCs/>
            <w:i/>
            <w:iCs/>
          </w:rPr>
          <w:t>Report Characteristics</w:t>
        </w:r>
        <w:r>
          <w:rPr>
            <w:bCs/>
          </w:rPr>
          <w:t xml:space="preserve"> IE bitmap is set to “0</w:t>
        </w:r>
        <w:r>
          <w:t>”</w:t>
        </w:r>
        <w:r>
          <w:rPr>
            <w:bCs/>
          </w:rPr>
          <w:t xml:space="preserve"> (all bits are set to “0</w:t>
        </w:r>
        <w:r>
          <w:t>”</w:t>
        </w:r>
        <w:r>
          <w:rPr>
            <w:bCs/>
          </w:rPr>
          <w:t xml:space="preserve">) in the </w:t>
        </w:r>
        <w:r>
          <w:t xml:space="preserve">DATA COLLECTION REQUEST message </w:t>
        </w:r>
        <w:r>
          <w:rPr>
            <w:bCs/>
          </w:rPr>
          <w:t xml:space="preserve">then </w:t>
        </w:r>
        <w:r>
          <w:rPr>
            <w:rFonts w:hint="eastAsia"/>
            <w:lang w:val="en-US" w:eastAsia="zh-CN"/>
          </w:rPr>
          <w:t>NG-RAN node</w:t>
        </w:r>
        <w:r>
          <w:rPr>
            <w:bCs/>
            <w:vertAlign w:val="subscript"/>
          </w:rPr>
          <w:t>2</w:t>
        </w:r>
        <w:r>
          <w:rPr>
            <w:bCs/>
          </w:rPr>
          <w:t xml:space="preserve"> shall initiate </w:t>
        </w:r>
        <w:proofErr w:type="gramStart"/>
        <w:r>
          <w:rPr>
            <w:bCs/>
          </w:rPr>
          <w:t>an</w:t>
        </w:r>
        <w:proofErr w:type="gramEnd"/>
        <w:r>
          <w:rPr>
            <w:bCs/>
          </w:rPr>
          <w:t xml:space="preserve"> </w:t>
        </w:r>
        <w:r>
          <w:t>DATA COLLECTION FAILURE message</w:t>
        </w:r>
        <w:r>
          <w:rPr>
            <w:rFonts w:hint="eastAsia"/>
            <w:lang w:val="en-US" w:eastAsia="zh-CN"/>
          </w:rPr>
          <w:t xml:space="preserve"> with an appropriate cause value.</w:t>
        </w:r>
      </w:ins>
    </w:p>
    <w:p w14:paraId="30EBC7BE" w14:textId="77777777" w:rsidR="007B46C9" w:rsidRDefault="007B46C9" w:rsidP="007B46C9">
      <w:pPr>
        <w:rPr>
          <w:ins w:id="238" w:author="Author" w:date="2023-09-18T15:34:00Z"/>
          <w:lang w:val="en-US" w:eastAsia="zh-CN"/>
        </w:rPr>
      </w:pPr>
      <w:ins w:id="239" w:author="Author" w:date="2023-09-18T15:34:00Z">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a DATA COLLECTION REQUEST message which includes the </w:t>
        </w:r>
        <w:r>
          <w:rPr>
            <w:i/>
          </w:rPr>
          <w:t>Registration Request</w:t>
        </w:r>
        <w:r>
          <w:t xml:space="preserve"> IE set to “start”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Data Collection reporting,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ins>
    </w:p>
    <w:p w14:paraId="605A94B8" w14:textId="77777777" w:rsidR="007B46C9" w:rsidRDefault="007B46C9" w:rsidP="007B46C9">
      <w:pPr>
        <w:pStyle w:val="Heading3"/>
        <w:rPr>
          <w:ins w:id="240" w:author="Author" w:date="2023-09-18T15:34:00Z"/>
        </w:rPr>
      </w:pPr>
      <w:ins w:id="241" w:author="Author" w:date="2023-09-18T15:34:00Z">
        <w:r>
          <w:t>8.4.BB</w:t>
        </w:r>
        <w:r>
          <w:tab/>
          <w:t xml:space="preserve">Data Collection Reporting </w:t>
        </w:r>
      </w:ins>
    </w:p>
    <w:p w14:paraId="0E0848BD" w14:textId="77777777" w:rsidR="007B46C9" w:rsidRDefault="007B46C9" w:rsidP="007B46C9">
      <w:pPr>
        <w:pStyle w:val="Heading4"/>
        <w:rPr>
          <w:ins w:id="242" w:author="Author" w:date="2023-09-18T15:34:00Z"/>
        </w:rPr>
      </w:pPr>
      <w:ins w:id="243" w:author="Author" w:date="2023-09-18T15:34:00Z">
        <w:r>
          <w:t>8.4.BB.1</w:t>
        </w:r>
        <w:r>
          <w:tab/>
          <w:t>General</w:t>
        </w:r>
      </w:ins>
    </w:p>
    <w:p w14:paraId="6EDB31BB" w14:textId="77777777" w:rsidR="007B46C9" w:rsidRDefault="007B46C9" w:rsidP="007B46C9">
      <w:pPr>
        <w:rPr>
          <w:ins w:id="244" w:author="Author" w:date="2023-09-18T15:34:00Z"/>
        </w:rPr>
      </w:pPr>
      <w:ins w:id="245" w:author="Author" w:date="2023-09-18T15:34:00Z">
        <w:r w:rsidRPr="00C10E8B">
          <w:t xml:space="preserve">This procedure is initiated by an NG-RAN node to report </w:t>
        </w:r>
        <w:r>
          <w:t>AI/ML related information accepted</w:t>
        </w:r>
        <w:r w:rsidRPr="00C10E8B">
          <w:t xml:space="preserve"> by the NG-RAN node following a successful </w:t>
        </w:r>
        <w:r>
          <w:t xml:space="preserve">Data Collection </w:t>
        </w:r>
        <w:r w:rsidRPr="00C10E8B">
          <w:t>Reporting Initiation procedure.</w:t>
        </w:r>
      </w:ins>
    </w:p>
    <w:p w14:paraId="6A0FC02D" w14:textId="77777777" w:rsidR="007B46C9" w:rsidRDefault="007B46C9" w:rsidP="007B46C9">
      <w:pPr>
        <w:rPr>
          <w:ins w:id="246" w:author="Author" w:date="2023-09-18T15:34:00Z"/>
        </w:rPr>
      </w:pPr>
      <w:ins w:id="247" w:author="Author" w:date="2023-09-18T15:34:00Z">
        <w:r>
          <w:t xml:space="preserve">The procedure uses </w:t>
        </w:r>
        <w:r>
          <w:rPr>
            <w:lang w:eastAsia="zh-CN"/>
          </w:rPr>
          <w:t>non UE-associated signalling</w:t>
        </w:r>
        <w:r>
          <w:t>.</w:t>
        </w:r>
      </w:ins>
    </w:p>
    <w:p w14:paraId="794C7841" w14:textId="77777777" w:rsidR="007B46C9" w:rsidRDefault="007B46C9" w:rsidP="007B46C9">
      <w:pPr>
        <w:pStyle w:val="EditorsNote"/>
        <w:rPr>
          <w:ins w:id="248" w:author="Author" w:date="2023-09-18T15:34:00Z"/>
        </w:rPr>
      </w:pPr>
      <w:ins w:id="249" w:author="Author" w:date="2023-09-18T15:34:00Z">
        <w:r w:rsidRPr="00BF3C50">
          <w:rPr>
            <w:highlight w:val="yellow"/>
          </w:rPr>
          <w:t>Editor’s Note: FFS other i</w:t>
        </w:r>
        <w:r>
          <w:rPr>
            <w:highlight w:val="yellow"/>
          </w:rPr>
          <w:t>nformation that can be reported</w:t>
        </w:r>
        <w:r w:rsidRPr="00BF3C50">
          <w:rPr>
            <w:highlight w:val="yellow"/>
          </w:rPr>
          <w:t xml:space="preserve"> using this procedure.</w:t>
        </w:r>
      </w:ins>
    </w:p>
    <w:p w14:paraId="05AE43C3" w14:textId="77777777" w:rsidR="007B46C9" w:rsidRPr="009E64FE" w:rsidRDefault="007B46C9" w:rsidP="007B46C9">
      <w:pPr>
        <w:pStyle w:val="EditorsNote"/>
        <w:rPr>
          <w:ins w:id="250" w:author="Author" w:date="2023-09-18T15:34:00Z"/>
        </w:rPr>
      </w:pPr>
      <w:ins w:id="251" w:author="Author" w:date="2023-09-18T15:34:00Z">
        <w:r w:rsidRPr="009E64FE">
          <w:rPr>
            <w:highlight w:val="yellow"/>
          </w:rPr>
          <w:t>Editor’s Note: FFS content of AL/ML related information.</w:t>
        </w:r>
      </w:ins>
    </w:p>
    <w:p w14:paraId="096A43EB" w14:textId="77777777" w:rsidR="007B46C9" w:rsidRDefault="007B46C9" w:rsidP="007B46C9">
      <w:pPr>
        <w:pStyle w:val="Heading4"/>
        <w:rPr>
          <w:ins w:id="252" w:author="Author" w:date="2023-09-18T15:34:00Z"/>
        </w:rPr>
      </w:pPr>
      <w:ins w:id="253" w:author="Author" w:date="2023-09-18T15:34:00Z">
        <w:r>
          <w:t>8.4.BB.2</w:t>
        </w:r>
        <w:r>
          <w:tab/>
          <w:t>Successful Operation</w:t>
        </w:r>
      </w:ins>
    </w:p>
    <w:bookmarkStart w:id="254" w:name="_MON_1755528183"/>
    <w:bookmarkEnd w:id="254"/>
    <w:p w14:paraId="4CBC4B10" w14:textId="77777777" w:rsidR="007B46C9" w:rsidRDefault="007B46C9" w:rsidP="007B46C9">
      <w:pPr>
        <w:pStyle w:val="TH"/>
        <w:rPr>
          <w:ins w:id="255" w:author="Author" w:date="2023-09-18T15:34:00Z"/>
        </w:rPr>
      </w:pPr>
      <w:ins w:id="256" w:author="Author" w:date="2023-09-18T15:34:00Z">
        <w:r w:rsidRPr="007104EC">
          <w:object w:dxaOrig="5673" w:dyaOrig="2355" w14:anchorId="46506071">
            <v:shape id="_x0000_i1029" type="#_x0000_t75" style="width:4in;height:115.65pt" o:ole="">
              <v:imagedata r:id="rId15" o:title=""/>
            </v:shape>
            <o:OLEObject Type="Embed" ProgID="Word.Picture.8" ShapeID="_x0000_i1029" DrawAspect="Content" ObjectID="_1757462516" r:id="rId16"/>
          </w:object>
        </w:r>
      </w:ins>
    </w:p>
    <w:p w14:paraId="6E988398" w14:textId="77777777" w:rsidR="007B46C9" w:rsidRDefault="007B46C9" w:rsidP="007B46C9">
      <w:pPr>
        <w:pStyle w:val="TF"/>
        <w:rPr>
          <w:ins w:id="257" w:author="Author" w:date="2023-09-18T15:34:00Z"/>
        </w:rPr>
      </w:pPr>
      <w:ins w:id="258" w:author="Author" w:date="2023-09-18T15:34:00Z">
        <w:r>
          <w:t>Figure 8.4.11.2-1: Data Collection Reporting, successful operation</w:t>
        </w:r>
      </w:ins>
    </w:p>
    <w:p w14:paraId="6BFD55CD" w14:textId="77777777" w:rsidR="007B46C9" w:rsidRDefault="007B46C9" w:rsidP="007B46C9">
      <w:pPr>
        <w:rPr>
          <w:ins w:id="259" w:author="Author" w:date="2023-09-18T15:34:00Z"/>
        </w:rPr>
      </w:pPr>
      <w:ins w:id="260" w:author="Author" w:date="2023-09-18T15:34:00Z">
        <w:r>
          <w:t>NG-RAN n</w:t>
        </w:r>
        <w:r w:rsidRPr="00C10E8B">
          <w:t>ode</w:t>
        </w:r>
        <w:r w:rsidRPr="00C10E8B">
          <w:rPr>
            <w:vertAlign w:val="subscript"/>
          </w:rPr>
          <w:t>2</w:t>
        </w:r>
        <w:r w:rsidRPr="00C10E8B">
          <w:t xml:space="preserve"> shall report the </w:t>
        </w:r>
        <w:r>
          <w:t>accepted</w:t>
        </w:r>
        <w:r w:rsidRPr="00C10E8B">
          <w:t xml:space="preserve"> </w:t>
        </w:r>
        <w:r>
          <w:t xml:space="preserve">AI/ML related information </w:t>
        </w:r>
        <w:r w:rsidRPr="00C10E8B">
          <w:t xml:space="preserve">in </w:t>
        </w:r>
        <w:r>
          <w:t xml:space="preserve">DATA COLLECTION </w:t>
        </w:r>
        <w:r w:rsidRPr="00C10E8B">
          <w:t>UPDATE</w:t>
        </w:r>
        <w:r>
          <w:t xml:space="preserve"> message. The accepted AI/ML related information is the information</w:t>
        </w:r>
        <w:r w:rsidRPr="00C10E8B">
          <w:t xml:space="preserve"> that w</w:t>
        </w:r>
        <w:r>
          <w:t>as</w:t>
        </w:r>
        <w:r w:rsidRPr="001C1FFA">
          <w:t xml:space="preserve"> successfully initiated</w:t>
        </w:r>
        <w:r>
          <w:t xml:space="preserve"> </w:t>
        </w:r>
        <w:r w:rsidRPr="001C1FFA">
          <w:t xml:space="preserve">during the preceding </w:t>
        </w:r>
        <w:r>
          <w:t xml:space="preserve">Data Collection </w:t>
        </w:r>
        <w:r w:rsidRPr="001C1FFA">
          <w:t>Reporting Initiation procedure.</w:t>
        </w:r>
      </w:ins>
    </w:p>
    <w:p w14:paraId="70D195C7" w14:textId="77777777" w:rsidR="007B46C9" w:rsidRDefault="007B46C9" w:rsidP="007B46C9">
      <w:pPr>
        <w:pStyle w:val="Heading4"/>
        <w:rPr>
          <w:ins w:id="261" w:author="Author" w:date="2023-09-18T15:34:00Z"/>
        </w:rPr>
      </w:pPr>
      <w:ins w:id="262" w:author="Author" w:date="2023-09-18T15:34:00Z">
        <w:r>
          <w:t>8.4.BB.3</w:t>
        </w:r>
        <w:r>
          <w:tab/>
          <w:t>Unsuccessful Operation</w:t>
        </w:r>
      </w:ins>
    </w:p>
    <w:p w14:paraId="336BDA52" w14:textId="77777777" w:rsidR="007B46C9" w:rsidRDefault="007B46C9" w:rsidP="007B46C9">
      <w:pPr>
        <w:rPr>
          <w:ins w:id="263" w:author="Author" w:date="2023-09-18T15:34:00Z"/>
        </w:rPr>
      </w:pPr>
      <w:ins w:id="264" w:author="Author" w:date="2023-09-18T15:34:00Z">
        <w:r>
          <w:t>Not applicable.</w:t>
        </w:r>
      </w:ins>
    </w:p>
    <w:p w14:paraId="4BA34C56" w14:textId="77777777" w:rsidR="007B46C9" w:rsidRDefault="007B46C9" w:rsidP="007B46C9">
      <w:pPr>
        <w:pStyle w:val="Heading4"/>
        <w:rPr>
          <w:ins w:id="265" w:author="Author" w:date="2023-09-18T15:34:00Z"/>
        </w:rPr>
      </w:pPr>
      <w:ins w:id="266" w:author="Author" w:date="2023-09-18T15:34:00Z">
        <w:r>
          <w:t>8.4.BB.4</w:t>
        </w:r>
        <w:r>
          <w:tab/>
          <w:t>Abnormal Conditions</w:t>
        </w:r>
      </w:ins>
    </w:p>
    <w:p w14:paraId="1104EFA6" w14:textId="681569CF" w:rsidR="007B46C9" w:rsidRDefault="007B46C9" w:rsidP="007B46C9">
      <w:pPr>
        <w:jc w:val="center"/>
      </w:pPr>
      <w:r w:rsidRPr="00D70737">
        <w:rPr>
          <w:highlight w:val="yellow"/>
        </w:rPr>
        <w:t xml:space="preserve">&lt;&lt;&lt; </w:t>
      </w:r>
      <w:r>
        <w:rPr>
          <w:highlight w:val="yellow"/>
        </w:rPr>
        <w:t>next</w:t>
      </w:r>
      <w:r w:rsidRPr="00D70737">
        <w:rPr>
          <w:highlight w:val="yellow"/>
        </w:rPr>
        <w:t xml:space="preserve"> change &gt;&gt;&gt;</w:t>
      </w:r>
    </w:p>
    <w:p w14:paraId="6D4E5AD7" w14:textId="77777777" w:rsidR="007B46C9" w:rsidRPr="00FD0425" w:rsidRDefault="007B46C9" w:rsidP="007B46C9">
      <w:pPr>
        <w:pStyle w:val="Heading4"/>
      </w:pPr>
      <w:bookmarkStart w:id="267" w:name="_Toc113825139"/>
      <w:bookmarkStart w:id="268" w:name="_Toc138863270"/>
      <w:bookmarkStart w:id="269" w:name="_Toc20955180"/>
      <w:bookmarkStart w:id="270" w:name="_Toc29991375"/>
      <w:bookmarkStart w:id="271" w:name="_Toc36555775"/>
      <w:bookmarkStart w:id="272" w:name="_Toc44497482"/>
      <w:bookmarkStart w:id="273" w:name="_Toc45107870"/>
      <w:bookmarkStart w:id="274" w:name="_Toc45901490"/>
      <w:bookmarkStart w:id="275" w:name="_Toc51850569"/>
      <w:bookmarkStart w:id="276" w:name="_Toc56693572"/>
      <w:bookmarkStart w:id="277" w:name="_Toc64447115"/>
      <w:bookmarkStart w:id="278" w:name="_Toc66286609"/>
      <w:bookmarkStart w:id="279" w:name="_Toc74151304"/>
      <w:bookmarkStart w:id="280" w:name="_Toc88653776"/>
      <w:bookmarkStart w:id="281" w:name="_Toc97904132"/>
      <w:bookmarkStart w:id="282" w:name="_Toc98868197"/>
      <w:bookmarkStart w:id="283" w:name="_Toc105174481"/>
      <w:bookmarkStart w:id="284" w:name="_Toc106109318"/>
      <w:r w:rsidRPr="00FD0425">
        <w:lastRenderedPageBreak/>
        <w:t>9.1.1.1</w:t>
      </w:r>
      <w:r w:rsidRPr="00FD0425">
        <w:tab/>
        <w:t>HANDOVER REQUEST</w:t>
      </w:r>
      <w:bookmarkEnd w:id="267"/>
      <w:bookmarkEnd w:id="268"/>
    </w:p>
    <w:p w14:paraId="71FFD699" w14:textId="77777777" w:rsidR="007B46C9" w:rsidRPr="00FD0425" w:rsidRDefault="007B46C9" w:rsidP="007B46C9">
      <w:r w:rsidRPr="00FD0425">
        <w:t>This message is sent by the source NG-RAN node to the target NG-RAN node to request the preparation of resources for a handover.</w:t>
      </w:r>
    </w:p>
    <w:p w14:paraId="7ED8AC61" w14:textId="77777777" w:rsidR="007B46C9" w:rsidRPr="00FD0425" w:rsidRDefault="007B46C9" w:rsidP="007B46C9">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B46C9" w:rsidRPr="00FD0425" w14:paraId="2B6EC707" w14:textId="77777777">
        <w:trPr>
          <w:tblHeader/>
        </w:trPr>
        <w:tc>
          <w:tcPr>
            <w:tcW w:w="2160" w:type="dxa"/>
          </w:tcPr>
          <w:p w14:paraId="595A0EBB" w14:textId="77777777" w:rsidR="007B46C9" w:rsidRPr="00FD0425" w:rsidRDefault="007B46C9">
            <w:pPr>
              <w:pStyle w:val="TAH"/>
              <w:keepNext w:val="0"/>
              <w:keepLines w:val="0"/>
              <w:widowControl w:val="0"/>
              <w:rPr>
                <w:lang w:eastAsia="ja-JP"/>
              </w:rPr>
            </w:pPr>
            <w:r w:rsidRPr="00FD0425">
              <w:rPr>
                <w:lang w:eastAsia="ja-JP"/>
              </w:rPr>
              <w:t>IE/Group Name</w:t>
            </w:r>
          </w:p>
        </w:tc>
        <w:tc>
          <w:tcPr>
            <w:tcW w:w="1080" w:type="dxa"/>
          </w:tcPr>
          <w:p w14:paraId="6EF401C2" w14:textId="77777777" w:rsidR="007B46C9" w:rsidRPr="00FD0425" w:rsidRDefault="007B46C9">
            <w:pPr>
              <w:pStyle w:val="TAH"/>
              <w:keepNext w:val="0"/>
              <w:keepLines w:val="0"/>
              <w:widowControl w:val="0"/>
              <w:rPr>
                <w:lang w:eastAsia="ja-JP"/>
              </w:rPr>
            </w:pPr>
            <w:r w:rsidRPr="00FD0425">
              <w:rPr>
                <w:lang w:eastAsia="ja-JP"/>
              </w:rPr>
              <w:t>Presence</w:t>
            </w:r>
          </w:p>
        </w:tc>
        <w:tc>
          <w:tcPr>
            <w:tcW w:w="1080" w:type="dxa"/>
          </w:tcPr>
          <w:p w14:paraId="21F469E9" w14:textId="77777777" w:rsidR="007B46C9" w:rsidRPr="00FD0425" w:rsidRDefault="007B46C9">
            <w:pPr>
              <w:pStyle w:val="TAH"/>
              <w:keepNext w:val="0"/>
              <w:keepLines w:val="0"/>
              <w:widowControl w:val="0"/>
              <w:rPr>
                <w:lang w:eastAsia="ja-JP"/>
              </w:rPr>
            </w:pPr>
            <w:r w:rsidRPr="00FD0425">
              <w:rPr>
                <w:lang w:eastAsia="ja-JP"/>
              </w:rPr>
              <w:t>Range</w:t>
            </w:r>
          </w:p>
        </w:tc>
        <w:tc>
          <w:tcPr>
            <w:tcW w:w="1512" w:type="dxa"/>
          </w:tcPr>
          <w:p w14:paraId="388FE1FE" w14:textId="77777777" w:rsidR="007B46C9" w:rsidRPr="00FD0425" w:rsidRDefault="007B46C9">
            <w:pPr>
              <w:pStyle w:val="TAH"/>
              <w:keepNext w:val="0"/>
              <w:keepLines w:val="0"/>
              <w:widowControl w:val="0"/>
              <w:rPr>
                <w:lang w:eastAsia="ja-JP"/>
              </w:rPr>
            </w:pPr>
            <w:r w:rsidRPr="00FD0425">
              <w:rPr>
                <w:lang w:eastAsia="ja-JP"/>
              </w:rPr>
              <w:t>IE type and reference</w:t>
            </w:r>
          </w:p>
        </w:tc>
        <w:tc>
          <w:tcPr>
            <w:tcW w:w="1728" w:type="dxa"/>
          </w:tcPr>
          <w:p w14:paraId="02DD98A8" w14:textId="77777777" w:rsidR="007B46C9" w:rsidRPr="00FD0425" w:rsidRDefault="007B46C9">
            <w:pPr>
              <w:pStyle w:val="TAH"/>
              <w:keepNext w:val="0"/>
              <w:keepLines w:val="0"/>
              <w:widowControl w:val="0"/>
              <w:rPr>
                <w:lang w:eastAsia="ja-JP"/>
              </w:rPr>
            </w:pPr>
            <w:r w:rsidRPr="00FD0425">
              <w:rPr>
                <w:lang w:eastAsia="ja-JP"/>
              </w:rPr>
              <w:t>Semantics description</w:t>
            </w:r>
          </w:p>
        </w:tc>
        <w:tc>
          <w:tcPr>
            <w:tcW w:w="1080" w:type="dxa"/>
          </w:tcPr>
          <w:p w14:paraId="0A360E2C" w14:textId="77777777" w:rsidR="007B46C9" w:rsidRPr="00FD0425" w:rsidRDefault="007B46C9">
            <w:pPr>
              <w:pStyle w:val="TAH"/>
              <w:keepNext w:val="0"/>
              <w:keepLines w:val="0"/>
              <w:widowControl w:val="0"/>
              <w:rPr>
                <w:b w:val="0"/>
                <w:lang w:eastAsia="ja-JP"/>
              </w:rPr>
            </w:pPr>
            <w:r w:rsidRPr="00FD0425">
              <w:rPr>
                <w:lang w:eastAsia="ja-JP"/>
              </w:rPr>
              <w:t>Criticality</w:t>
            </w:r>
          </w:p>
        </w:tc>
        <w:tc>
          <w:tcPr>
            <w:tcW w:w="1080" w:type="dxa"/>
          </w:tcPr>
          <w:p w14:paraId="56CA56BF" w14:textId="77777777" w:rsidR="007B46C9" w:rsidRPr="00FD0425" w:rsidRDefault="007B46C9">
            <w:pPr>
              <w:pStyle w:val="TAH"/>
              <w:keepNext w:val="0"/>
              <w:keepLines w:val="0"/>
              <w:widowControl w:val="0"/>
              <w:rPr>
                <w:b w:val="0"/>
                <w:lang w:eastAsia="ja-JP"/>
              </w:rPr>
            </w:pPr>
            <w:r w:rsidRPr="00FD0425">
              <w:rPr>
                <w:lang w:eastAsia="ja-JP"/>
              </w:rPr>
              <w:t>Assigned Criticality</w:t>
            </w:r>
          </w:p>
        </w:tc>
      </w:tr>
      <w:tr w:rsidR="007B46C9" w:rsidRPr="00FD0425" w14:paraId="67CED9BF" w14:textId="77777777">
        <w:tc>
          <w:tcPr>
            <w:tcW w:w="2160" w:type="dxa"/>
          </w:tcPr>
          <w:p w14:paraId="53D62671" w14:textId="77777777" w:rsidR="007B46C9" w:rsidRPr="00FD0425" w:rsidRDefault="007B46C9">
            <w:pPr>
              <w:pStyle w:val="TAL"/>
              <w:keepNext w:val="0"/>
              <w:keepLines w:val="0"/>
              <w:widowControl w:val="0"/>
              <w:rPr>
                <w:lang w:eastAsia="ja-JP"/>
              </w:rPr>
            </w:pPr>
            <w:r w:rsidRPr="00FD0425">
              <w:rPr>
                <w:lang w:eastAsia="ja-JP"/>
              </w:rPr>
              <w:t>Message Type</w:t>
            </w:r>
          </w:p>
        </w:tc>
        <w:tc>
          <w:tcPr>
            <w:tcW w:w="1080" w:type="dxa"/>
          </w:tcPr>
          <w:p w14:paraId="598DA127" w14:textId="77777777" w:rsidR="007B46C9" w:rsidRPr="00FD0425" w:rsidRDefault="007B46C9">
            <w:pPr>
              <w:pStyle w:val="TAL"/>
              <w:keepNext w:val="0"/>
              <w:keepLines w:val="0"/>
              <w:widowControl w:val="0"/>
              <w:rPr>
                <w:lang w:eastAsia="ja-JP"/>
              </w:rPr>
            </w:pPr>
            <w:r w:rsidRPr="00FD0425">
              <w:rPr>
                <w:lang w:eastAsia="ja-JP"/>
              </w:rPr>
              <w:t>M</w:t>
            </w:r>
          </w:p>
        </w:tc>
        <w:tc>
          <w:tcPr>
            <w:tcW w:w="1080" w:type="dxa"/>
          </w:tcPr>
          <w:p w14:paraId="296C48C9" w14:textId="77777777" w:rsidR="007B46C9" w:rsidRPr="00FD0425" w:rsidRDefault="007B46C9">
            <w:pPr>
              <w:pStyle w:val="TAL"/>
              <w:keepNext w:val="0"/>
              <w:keepLines w:val="0"/>
              <w:widowControl w:val="0"/>
              <w:rPr>
                <w:lang w:eastAsia="ja-JP"/>
              </w:rPr>
            </w:pPr>
          </w:p>
        </w:tc>
        <w:tc>
          <w:tcPr>
            <w:tcW w:w="1512" w:type="dxa"/>
          </w:tcPr>
          <w:p w14:paraId="3A3104E9" w14:textId="77777777" w:rsidR="007B46C9" w:rsidRPr="00FD0425" w:rsidRDefault="007B46C9">
            <w:pPr>
              <w:pStyle w:val="TAL"/>
              <w:keepNext w:val="0"/>
              <w:keepLines w:val="0"/>
              <w:widowControl w:val="0"/>
              <w:rPr>
                <w:lang w:eastAsia="ja-JP"/>
              </w:rPr>
            </w:pPr>
            <w:r w:rsidRPr="00FD0425">
              <w:rPr>
                <w:lang w:eastAsia="ja-JP"/>
              </w:rPr>
              <w:t>9.2.3.1</w:t>
            </w:r>
          </w:p>
        </w:tc>
        <w:tc>
          <w:tcPr>
            <w:tcW w:w="1728" w:type="dxa"/>
          </w:tcPr>
          <w:p w14:paraId="059639D6" w14:textId="77777777" w:rsidR="007B46C9" w:rsidRPr="00FD0425" w:rsidRDefault="007B46C9">
            <w:pPr>
              <w:pStyle w:val="TAL"/>
              <w:keepNext w:val="0"/>
              <w:keepLines w:val="0"/>
              <w:widowControl w:val="0"/>
              <w:rPr>
                <w:lang w:eastAsia="ja-JP"/>
              </w:rPr>
            </w:pPr>
          </w:p>
        </w:tc>
        <w:tc>
          <w:tcPr>
            <w:tcW w:w="1080" w:type="dxa"/>
          </w:tcPr>
          <w:p w14:paraId="6F357C63" w14:textId="77777777" w:rsidR="007B46C9" w:rsidRPr="00FD0425" w:rsidRDefault="007B46C9">
            <w:pPr>
              <w:pStyle w:val="TAC"/>
              <w:keepNext w:val="0"/>
              <w:keepLines w:val="0"/>
              <w:widowControl w:val="0"/>
              <w:rPr>
                <w:lang w:eastAsia="ja-JP"/>
              </w:rPr>
            </w:pPr>
            <w:r w:rsidRPr="00FD0425">
              <w:rPr>
                <w:lang w:eastAsia="ja-JP"/>
              </w:rPr>
              <w:t>YES</w:t>
            </w:r>
          </w:p>
        </w:tc>
        <w:tc>
          <w:tcPr>
            <w:tcW w:w="1080" w:type="dxa"/>
          </w:tcPr>
          <w:p w14:paraId="71F1E443" w14:textId="77777777" w:rsidR="007B46C9" w:rsidRPr="00FD0425" w:rsidRDefault="007B46C9">
            <w:pPr>
              <w:pStyle w:val="TAC"/>
              <w:keepNext w:val="0"/>
              <w:keepLines w:val="0"/>
              <w:widowControl w:val="0"/>
              <w:rPr>
                <w:lang w:eastAsia="ja-JP"/>
              </w:rPr>
            </w:pPr>
            <w:r w:rsidRPr="00FD0425">
              <w:rPr>
                <w:lang w:eastAsia="ja-JP"/>
              </w:rPr>
              <w:t>reject</w:t>
            </w:r>
          </w:p>
        </w:tc>
      </w:tr>
      <w:tr w:rsidR="007B46C9" w:rsidRPr="00FD0425" w14:paraId="2A133BB5" w14:textId="77777777">
        <w:tc>
          <w:tcPr>
            <w:tcW w:w="2160" w:type="dxa"/>
          </w:tcPr>
          <w:p w14:paraId="05845486" w14:textId="77777777" w:rsidR="007B46C9" w:rsidRPr="00FD0425" w:rsidRDefault="007B46C9">
            <w:pPr>
              <w:pStyle w:val="TAL"/>
              <w:keepNext w:val="0"/>
              <w:keepLines w:val="0"/>
              <w:widowControl w:val="0"/>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080" w:type="dxa"/>
          </w:tcPr>
          <w:p w14:paraId="40AB4DE1" w14:textId="77777777" w:rsidR="007B46C9" w:rsidRPr="00FD0425" w:rsidRDefault="007B46C9">
            <w:pPr>
              <w:pStyle w:val="TAL"/>
              <w:keepNext w:val="0"/>
              <w:keepLines w:val="0"/>
              <w:widowControl w:val="0"/>
              <w:rPr>
                <w:lang w:eastAsia="ja-JP"/>
              </w:rPr>
            </w:pPr>
            <w:r w:rsidRPr="00FD0425">
              <w:rPr>
                <w:lang w:eastAsia="ja-JP"/>
              </w:rPr>
              <w:t>M</w:t>
            </w:r>
          </w:p>
        </w:tc>
        <w:tc>
          <w:tcPr>
            <w:tcW w:w="1080" w:type="dxa"/>
          </w:tcPr>
          <w:p w14:paraId="06D7893B" w14:textId="77777777" w:rsidR="007B46C9" w:rsidRPr="00FD0425" w:rsidRDefault="007B46C9">
            <w:pPr>
              <w:pStyle w:val="TAL"/>
              <w:keepNext w:val="0"/>
              <w:keepLines w:val="0"/>
              <w:widowControl w:val="0"/>
              <w:rPr>
                <w:lang w:eastAsia="ja-JP"/>
              </w:rPr>
            </w:pPr>
          </w:p>
        </w:tc>
        <w:tc>
          <w:tcPr>
            <w:tcW w:w="1512" w:type="dxa"/>
          </w:tcPr>
          <w:p w14:paraId="15B863C5" w14:textId="77777777" w:rsidR="007B46C9" w:rsidRPr="00FD0425" w:rsidRDefault="007B46C9">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5DD82D0B" w14:textId="77777777" w:rsidR="007B46C9" w:rsidRPr="00FD0425" w:rsidRDefault="007B46C9">
            <w:pPr>
              <w:pStyle w:val="TAL"/>
              <w:keepNext w:val="0"/>
              <w:keepLines w:val="0"/>
              <w:widowControl w:val="0"/>
              <w:rPr>
                <w:lang w:eastAsia="ja-JP"/>
              </w:rPr>
            </w:pPr>
            <w:r w:rsidRPr="00FD0425">
              <w:rPr>
                <w:lang w:eastAsia="ja-JP"/>
              </w:rPr>
              <w:t>Allocated at the source NG-RAN node</w:t>
            </w:r>
          </w:p>
        </w:tc>
        <w:tc>
          <w:tcPr>
            <w:tcW w:w="1080" w:type="dxa"/>
          </w:tcPr>
          <w:p w14:paraId="4944ECD7" w14:textId="77777777" w:rsidR="007B46C9" w:rsidRPr="00FD0425" w:rsidRDefault="007B46C9">
            <w:pPr>
              <w:pStyle w:val="TAC"/>
              <w:keepNext w:val="0"/>
              <w:keepLines w:val="0"/>
              <w:widowControl w:val="0"/>
              <w:rPr>
                <w:lang w:eastAsia="ja-JP"/>
              </w:rPr>
            </w:pPr>
            <w:r w:rsidRPr="00FD0425">
              <w:rPr>
                <w:lang w:eastAsia="ja-JP"/>
              </w:rPr>
              <w:t>YES</w:t>
            </w:r>
          </w:p>
        </w:tc>
        <w:tc>
          <w:tcPr>
            <w:tcW w:w="1080" w:type="dxa"/>
          </w:tcPr>
          <w:p w14:paraId="743ED8E2" w14:textId="77777777" w:rsidR="007B46C9" w:rsidRPr="00FD0425" w:rsidRDefault="007B46C9">
            <w:pPr>
              <w:pStyle w:val="TAC"/>
              <w:keepNext w:val="0"/>
              <w:keepLines w:val="0"/>
              <w:widowControl w:val="0"/>
              <w:rPr>
                <w:lang w:eastAsia="ja-JP"/>
              </w:rPr>
            </w:pPr>
            <w:r w:rsidRPr="00FD0425">
              <w:rPr>
                <w:lang w:eastAsia="ja-JP"/>
              </w:rPr>
              <w:t>reject</w:t>
            </w:r>
          </w:p>
        </w:tc>
      </w:tr>
      <w:tr w:rsidR="007B46C9" w:rsidRPr="00FD0425" w14:paraId="5F513140" w14:textId="77777777">
        <w:tc>
          <w:tcPr>
            <w:tcW w:w="2160" w:type="dxa"/>
          </w:tcPr>
          <w:p w14:paraId="3EE64DEB" w14:textId="77777777" w:rsidR="007B46C9" w:rsidRPr="00FD0425" w:rsidRDefault="007B46C9">
            <w:pPr>
              <w:pStyle w:val="TAL"/>
              <w:keepNext w:val="0"/>
              <w:keepLines w:val="0"/>
              <w:widowControl w:val="0"/>
              <w:rPr>
                <w:lang w:eastAsia="ja-JP"/>
              </w:rPr>
            </w:pPr>
            <w:r w:rsidRPr="00FD0425">
              <w:rPr>
                <w:lang w:eastAsia="ja-JP"/>
              </w:rPr>
              <w:t>Cause</w:t>
            </w:r>
          </w:p>
        </w:tc>
        <w:tc>
          <w:tcPr>
            <w:tcW w:w="1080" w:type="dxa"/>
          </w:tcPr>
          <w:p w14:paraId="24480EEF" w14:textId="77777777" w:rsidR="007B46C9" w:rsidRPr="00FD0425" w:rsidRDefault="007B46C9">
            <w:pPr>
              <w:pStyle w:val="TAL"/>
              <w:keepNext w:val="0"/>
              <w:keepLines w:val="0"/>
              <w:widowControl w:val="0"/>
              <w:rPr>
                <w:lang w:eastAsia="ja-JP"/>
              </w:rPr>
            </w:pPr>
            <w:r w:rsidRPr="00FD0425">
              <w:rPr>
                <w:lang w:eastAsia="ja-JP"/>
              </w:rPr>
              <w:t>M</w:t>
            </w:r>
          </w:p>
        </w:tc>
        <w:tc>
          <w:tcPr>
            <w:tcW w:w="1080" w:type="dxa"/>
          </w:tcPr>
          <w:p w14:paraId="7B71A323" w14:textId="77777777" w:rsidR="007B46C9" w:rsidRPr="00FD0425" w:rsidRDefault="007B46C9">
            <w:pPr>
              <w:pStyle w:val="TAL"/>
              <w:keepNext w:val="0"/>
              <w:keepLines w:val="0"/>
              <w:widowControl w:val="0"/>
              <w:rPr>
                <w:lang w:eastAsia="ja-JP"/>
              </w:rPr>
            </w:pPr>
          </w:p>
        </w:tc>
        <w:tc>
          <w:tcPr>
            <w:tcW w:w="1512" w:type="dxa"/>
          </w:tcPr>
          <w:p w14:paraId="518C7E62" w14:textId="77777777" w:rsidR="007B46C9" w:rsidRPr="00FD0425" w:rsidRDefault="007B46C9">
            <w:pPr>
              <w:pStyle w:val="TAL"/>
              <w:keepNext w:val="0"/>
              <w:keepLines w:val="0"/>
              <w:widowControl w:val="0"/>
              <w:rPr>
                <w:lang w:eastAsia="ja-JP"/>
              </w:rPr>
            </w:pPr>
            <w:r w:rsidRPr="00FD0425">
              <w:rPr>
                <w:lang w:eastAsia="ja-JP"/>
              </w:rPr>
              <w:t>9.2.3.2</w:t>
            </w:r>
          </w:p>
        </w:tc>
        <w:tc>
          <w:tcPr>
            <w:tcW w:w="1728" w:type="dxa"/>
          </w:tcPr>
          <w:p w14:paraId="15D95B6F" w14:textId="77777777" w:rsidR="007B46C9" w:rsidRPr="00FD0425" w:rsidRDefault="007B46C9">
            <w:pPr>
              <w:pStyle w:val="TAL"/>
              <w:keepNext w:val="0"/>
              <w:keepLines w:val="0"/>
              <w:widowControl w:val="0"/>
              <w:rPr>
                <w:lang w:eastAsia="ja-JP"/>
              </w:rPr>
            </w:pPr>
          </w:p>
        </w:tc>
        <w:tc>
          <w:tcPr>
            <w:tcW w:w="1080" w:type="dxa"/>
          </w:tcPr>
          <w:p w14:paraId="4E955F08" w14:textId="77777777" w:rsidR="007B46C9" w:rsidRPr="00FD0425" w:rsidRDefault="007B46C9">
            <w:pPr>
              <w:pStyle w:val="TAC"/>
              <w:keepNext w:val="0"/>
              <w:keepLines w:val="0"/>
              <w:widowControl w:val="0"/>
              <w:rPr>
                <w:lang w:eastAsia="ja-JP"/>
              </w:rPr>
            </w:pPr>
            <w:r w:rsidRPr="00FD0425">
              <w:rPr>
                <w:lang w:eastAsia="ja-JP"/>
              </w:rPr>
              <w:t>YES</w:t>
            </w:r>
          </w:p>
        </w:tc>
        <w:tc>
          <w:tcPr>
            <w:tcW w:w="1080" w:type="dxa"/>
          </w:tcPr>
          <w:p w14:paraId="536B881A" w14:textId="77777777" w:rsidR="007B46C9" w:rsidRPr="00FD0425" w:rsidRDefault="007B46C9">
            <w:pPr>
              <w:pStyle w:val="TAC"/>
              <w:keepNext w:val="0"/>
              <w:keepLines w:val="0"/>
              <w:widowControl w:val="0"/>
              <w:rPr>
                <w:lang w:eastAsia="ja-JP"/>
              </w:rPr>
            </w:pPr>
            <w:r w:rsidRPr="00FD0425">
              <w:rPr>
                <w:lang w:eastAsia="ja-JP"/>
              </w:rPr>
              <w:t>reject</w:t>
            </w:r>
          </w:p>
        </w:tc>
      </w:tr>
      <w:tr w:rsidR="007B46C9" w:rsidRPr="00FD0425" w14:paraId="6F24DE7C" w14:textId="77777777">
        <w:tc>
          <w:tcPr>
            <w:tcW w:w="2160" w:type="dxa"/>
          </w:tcPr>
          <w:p w14:paraId="48DB3BFE" w14:textId="77777777" w:rsidR="007B46C9" w:rsidRPr="00FD0425" w:rsidRDefault="007B46C9">
            <w:pPr>
              <w:pStyle w:val="TAL"/>
              <w:keepNext w:val="0"/>
              <w:keepLines w:val="0"/>
              <w:widowControl w:val="0"/>
              <w:rPr>
                <w:lang w:eastAsia="ja-JP"/>
              </w:rPr>
            </w:pPr>
            <w:r w:rsidRPr="00FD0425">
              <w:rPr>
                <w:lang w:eastAsia="ja-JP"/>
              </w:rPr>
              <w:t>Target Cell Global ID</w:t>
            </w:r>
          </w:p>
        </w:tc>
        <w:tc>
          <w:tcPr>
            <w:tcW w:w="1080" w:type="dxa"/>
          </w:tcPr>
          <w:p w14:paraId="1D994DA7" w14:textId="77777777" w:rsidR="007B46C9" w:rsidRPr="00FD0425" w:rsidRDefault="007B46C9">
            <w:pPr>
              <w:pStyle w:val="TAL"/>
              <w:keepNext w:val="0"/>
              <w:keepLines w:val="0"/>
              <w:widowControl w:val="0"/>
              <w:rPr>
                <w:lang w:eastAsia="ja-JP"/>
              </w:rPr>
            </w:pPr>
            <w:r w:rsidRPr="00FD0425">
              <w:rPr>
                <w:lang w:eastAsia="ja-JP"/>
              </w:rPr>
              <w:t>M</w:t>
            </w:r>
          </w:p>
        </w:tc>
        <w:tc>
          <w:tcPr>
            <w:tcW w:w="1080" w:type="dxa"/>
          </w:tcPr>
          <w:p w14:paraId="1D44B2FF" w14:textId="77777777" w:rsidR="007B46C9" w:rsidRPr="00FD0425" w:rsidRDefault="007B46C9">
            <w:pPr>
              <w:pStyle w:val="TAL"/>
              <w:keepNext w:val="0"/>
              <w:keepLines w:val="0"/>
              <w:widowControl w:val="0"/>
              <w:rPr>
                <w:lang w:eastAsia="ja-JP"/>
              </w:rPr>
            </w:pPr>
          </w:p>
        </w:tc>
        <w:tc>
          <w:tcPr>
            <w:tcW w:w="1512" w:type="dxa"/>
          </w:tcPr>
          <w:p w14:paraId="6F93A45F" w14:textId="77777777" w:rsidR="007B46C9" w:rsidRPr="00FD0425" w:rsidRDefault="007B46C9">
            <w:pPr>
              <w:pStyle w:val="TAL"/>
              <w:keepNext w:val="0"/>
              <w:keepLines w:val="0"/>
              <w:widowControl w:val="0"/>
              <w:rPr>
                <w:lang w:eastAsia="ja-JP"/>
              </w:rPr>
            </w:pPr>
            <w:r w:rsidRPr="00FD0425">
              <w:rPr>
                <w:lang w:eastAsia="ja-JP"/>
              </w:rPr>
              <w:t>9.2.3.25</w:t>
            </w:r>
          </w:p>
        </w:tc>
        <w:tc>
          <w:tcPr>
            <w:tcW w:w="1728" w:type="dxa"/>
          </w:tcPr>
          <w:p w14:paraId="0E15B226" w14:textId="77777777" w:rsidR="007B46C9" w:rsidRPr="00FD0425" w:rsidRDefault="007B46C9">
            <w:pPr>
              <w:pStyle w:val="TAL"/>
              <w:keepNext w:val="0"/>
              <w:keepLines w:val="0"/>
              <w:widowControl w:val="0"/>
              <w:rPr>
                <w:lang w:eastAsia="ja-JP"/>
              </w:rPr>
            </w:pPr>
            <w:r w:rsidRPr="00FD0425">
              <w:rPr>
                <w:lang w:eastAsia="ja-JP"/>
              </w:rPr>
              <w:t>Includes either an E-UTRA CGI or an NR CGI</w:t>
            </w:r>
          </w:p>
        </w:tc>
        <w:tc>
          <w:tcPr>
            <w:tcW w:w="1080" w:type="dxa"/>
          </w:tcPr>
          <w:p w14:paraId="716002FD" w14:textId="77777777" w:rsidR="007B46C9" w:rsidRPr="00FD0425" w:rsidRDefault="007B46C9">
            <w:pPr>
              <w:pStyle w:val="TAC"/>
              <w:keepNext w:val="0"/>
              <w:keepLines w:val="0"/>
              <w:widowControl w:val="0"/>
              <w:rPr>
                <w:lang w:eastAsia="ja-JP"/>
              </w:rPr>
            </w:pPr>
            <w:r w:rsidRPr="00FD0425">
              <w:rPr>
                <w:lang w:eastAsia="ja-JP"/>
              </w:rPr>
              <w:t>YES</w:t>
            </w:r>
          </w:p>
        </w:tc>
        <w:tc>
          <w:tcPr>
            <w:tcW w:w="1080" w:type="dxa"/>
          </w:tcPr>
          <w:p w14:paraId="0B5FA40B" w14:textId="77777777" w:rsidR="007B46C9" w:rsidRPr="00FD0425" w:rsidRDefault="007B46C9">
            <w:pPr>
              <w:pStyle w:val="TAC"/>
              <w:keepNext w:val="0"/>
              <w:keepLines w:val="0"/>
              <w:widowControl w:val="0"/>
              <w:rPr>
                <w:lang w:eastAsia="ja-JP"/>
              </w:rPr>
            </w:pPr>
            <w:r w:rsidRPr="00FD0425">
              <w:rPr>
                <w:lang w:eastAsia="ja-JP"/>
              </w:rPr>
              <w:t>reject</w:t>
            </w:r>
          </w:p>
        </w:tc>
      </w:tr>
      <w:tr w:rsidR="007B46C9" w:rsidRPr="00FD0425" w14:paraId="68AF712B" w14:textId="77777777">
        <w:tc>
          <w:tcPr>
            <w:tcW w:w="2160" w:type="dxa"/>
          </w:tcPr>
          <w:p w14:paraId="7478267E" w14:textId="77777777" w:rsidR="007B46C9" w:rsidRPr="00FD0425" w:rsidRDefault="007B46C9">
            <w:pPr>
              <w:pStyle w:val="TAL"/>
              <w:keepNext w:val="0"/>
              <w:keepLines w:val="0"/>
              <w:widowControl w:val="0"/>
              <w:rPr>
                <w:lang w:eastAsia="ja-JP"/>
              </w:rPr>
            </w:pPr>
            <w:r w:rsidRPr="00FD0425">
              <w:rPr>
                <w:bCs/>
                <w:lang w:eastAsia="ja-JP"/>
              </w:rPr>
              <w:t>GUAMI</w:t>
            </w:r>
          </w:p>
        </w:tc>
        <w:tc>
          <w:tcPr>
            <w:tcW w:w="1080" w:type="dxa"/>
          </w:tcPr>
          <w:p w14:paraId="40699BE5" w14:textId="77777777" w:rsidR="007B46C9" w:rsidRPr="00FD0425" w:rsidRDefault="007B46C9">
            <w:pPr>
              <w:pStyle w:val="TAL"/>
              <w:keepNext w:val="0"/>
              <w:keepLines w:val="0"/>
              <w:widowControl w:val="0"/>
              <w:rPr>
                <w:lang w:eastAsia="ja-JP"/>
              </w:rPr>
            </w:pPr>
            <w:r w:rsidRPr="00FD0425">
              <w:rPr>
                <w:lang w:eastAsia="ja-JP"/>
              </w:rPr>
              <w:t>M</w:t>
            </w:r>
          </w:p>
        </w:tc>
        <w:tc>
          <w:tcPr>
            <w:tcW w:w="1080" w:type="dxa"/>
          </w:tcPr>
          <w:p w14:paraId="2E8E7E3A" w14:textId="77777777" w:rsidR="007B46C9" w:rsidRPr="00FD0425" w:rsidRDefault="007B46C9">
            <w:pPr>
              <w:pStyle w:val="TAL"/>
              <w:keepNext w:val="0"/>
              <w:keepLines w:val="0"/>
              <w:widowControl w:val="0"/>
              <w:rPr>
                <w:lang w:eastAsia="ja-JP"/>
              </w:rPr>
            </w:pPr>
          </w:p>
        </w:tc>
        <w:tc>
          <w:tcPr>
            <w:tcW w:w="1512" w:type="dxa"/>
          </w:tcPr>
          <w:p w14:paraId="2B8D4F56" w14:textId="77777777" w:rsidR="007B46C9" w:rsidRPr="00FD0425" w:rsidRDefault="007B46C9">
            <w:pPr>
              <w:pStyle w:val="TAL"/>
              <w:keepNext w:val="0"/>
              <w:keepLines w:val="0"/>
              <w:widowControl w:val="0"/>
              <w:rPr>
                <w:lang w:eastAsia="ja-JP"/>
              </w:rPr>
            </w:pPr>
            <w:r w:rsidRPr="00FD0425">
              <w:rPr>
                <w:lang w:eastAsia="ja-JP"/>
              </w:rPr>
              <w:t>9.2.3.24</w:t>
            </w:r>
          </w:p>
        </w:tc>
        <w:tc>
          <w:tcPr>
            <w:tcW w:w="1728" w:type="dxa"/>
          </w:tcPr>
          <w:p w14:paraId="67296F08" w14:textId="77777777" w:rsidR="007B46C9" w:rsidRPr="00FD0425" w:rsidRDefault="007B46C9">
            <w:pPr>
              <w:pStyle w:val="TAL"/>
              <w:keepNext w:val="0"/>
              <w:keepLines w:val="0"/>
              <w:widowControl w:val="0"/>
              <w:rPr>
                <w:lang w:eastAsia="ja-JP"/>
              </w:rPr>
            </w:pPr>
          </w:p>
        </w:tc>
        <w:tc>
          <w:tcPr>
            <w:tcW w:w="1080" w:type="dxa"/>
          </w:tcPr>
          <w:p w14:paraId="3B95691D" w14:textId="77777777" w:rsidR="007B46C9" w:rsidRPr="00FD0425" w:rsidRDefault="007B46C9">
            <w:pPr>
              <w:pStyle w:val="TAC"/>
              <w:keepNext w:val="0"/>
              <w:keepLines w:val="0"/>
              <w:widowControl w:val="0"/>
              <w:rPr>
                <w:lang w:eastAsia="ja-JP"/>
              </w:rPr>
            </w:pPr>
            <w:r w:rsidRPr="00FD0425">
              <w:rPr>
                <w:lang w:eastAsia="ja-JP"/>
              </w:rPr>
              <w:t>YES</w:t>
            </w:r>
          </w:p>
        </w:tc>
        <w:tc>
          <w:tcPr>
            <w:tcW w:w="1080" w:type="dxa"/>
          </w:tcPr>
          <w:p w14:paraId="6DEE43E4" w14:textId="77777777" w:rsidR="007B46C9" w:rsidRPr="00FD0425" w:rsidRDefault="007B46C9">
            <w:pPr>
              <w:pStyle w:val="TAC"/>
              <w:keepNext w:val="0"/>
              <w:keepLines w:val="0"/>
              <w:widowControl w:val="0"/>
              <w:rPr>
                <w:lang w:eastAsia="ja-JP"/>
              </w:rPr>
            </w:pPr>
            <w:r w:rsidRPr="00FD0425">
              <w:rPr>
                <w:lang w:eastAsia="ja-JP"/>
              </w:rPr>
              <w:t>reject</w:t>
            </w:r>
          </w:p>
        </w:tc>
      </w:tr>
      <w:tr w:rsidR="007B46C9" w:rsidRPr="00FD0425" w14:paraId="71D4B79B" w14:textId="77777777">
        <w:tc>
          <w:tcPr>
            <w:tcW w:w="2160" w:type="dxa"/>
          </w:tcPr>
          <w:p w14:paraId="2D957BD4" w14:textId="77777777" w:rsidR="007B46C9" w:rsidRPr="00FD0425" w:rsidRDefault="007B46C9">
            <w:pPr>
              <w:pStyle w:val="TAL"/>
              <w:keepNext w:val="0"/>
              <w:keepLines w:val="0"/>
              <w:widowControl w:val="0"/>
              <w:rPr>
                <w:lang w:eastAsia="ja-JP"/>
              </w:rPr>
            </w:pPr>
            <w:r w:rsidRPr="00FD0425">
              <w:rPr>
                <w:b/>
                <w:bCs/>
                <w:lang w:eastAsia="ja-JP"/>
              </w:rPr>
              <w:t>UE Context Information</w:t>
            </w:r>
          </w:p>
        </w:tc>
        <w:tc>
          <w:tcPr>
            <w:tcW w:w="1080" w:type="dxa"/>
          </w:tcPr>
          <w:p w14:paraId="5ABC3B7F" w14:textId="77777777" w:rsidR="007B46C9" w:rsidRPr="00FD0425" w:rsidRDefault="007B46C9">
            <w:pPr>
              <w:pStyle w:val="TAL"/>
              <w:keepNext w:val="0"/>
              <w:keepLines w:val="0"/>
              <w:widowControl w:val="0"/>
              <w:rPr>
                <w:lang w:eastAsia="ja-JP"/>
              </w:rPr>
            </w:pPr>
          </w:p>
        </w:tc>
        <w:tc>
          <w:tcPr>
            <w:tcW w:w="1080" w:type="dxa"/>
          </w:tcPr>
          <w:p w14:paraId="02435BEB" w14:textId="77777777" w:rsidR="007B46C9" w:rsidRPr="00FD0425" w:rsidRDefault="007B46C9">
            <w:pPr>
              <w:pStyle w:val="TAL"/>
              <w:keepNext w:val="0"/>
              <w:keepLines w:val="0"/>
              <w:widowControl w:val="0"/>
              <w:rPr>
                <w:lang w:eastAsia="ja-JP"/>
              </w:rPr>
            </w:pPr>
            <w:r w:rsidRPr="00FD0425">
              <w:rPr>
                <w:i/>
                <w:lang w:eastAsia="ja-JP"/>
              </w:rPr>
              <w:t>1</w:t>
            </w:r>
          </w:p>
        </w:tc>
        <w:tc>
          <w:tcPr>
            <w:tcW w:w="1512" w:type="dxa"/>
          </w:tcPr>
          <w:p w14:paraId="6D2A059C" w14:textId="77777777" w:rsidR="007B46C9" w:rsidRPr="00FD0425" w:rsidRDefault="007B46C9">
            <w:pPr>
              <w:pStyle w:val="TAL"/>
              <w:keepNext w:val="0"/>
              <w:keepLines w:val="0"/>
              <w:widowControl w:val="0"/>
              <w:rPr>
                <w:lang w:eastAsia="ja-JP"/>
              </w:rPr>
            </w:pPr>
          </w:p>
        </w:tc>
        <w:tc>
          <w:tcPr>
            <w:tcW w:w="1728" w:type="dxa"/>
          </w:tcPr>
          <w:p w14:paraId="00261735" w14:textId="77777777" w:rsidR="007B46C9" w:rsidRPr="00FD0425" w:rsidRDefault="007B46C9">
            <w:pPr>
              <w:pStyle w:val="TAL"/>
              <w:keepNext w:val="0"/>
              <w:keepLines w:val="0"/>
              <w:widowControl w:val="0"/>
              <w:rPr>
                <w:lang w:eastAsia="ja-JP"/>
              </w:rPr>
            </w:pPr>
          </w:p>
        </w:tc>
        <w:tc>
          <w:tcPr>
            <w:tcW w:w="1080" w:type="dxa"/>
          </w:tcPr>
          <w:p w14:paraId="5054F517" w14:textId="77777777" w:rsidR="007B46C9" w:rsidRPr="00FD0425" w:rsidRDefault="007B46C9">
            <w:pPr>
              <w:pStyle w:val="TAC"/>
              <w:keepNext w:val="0"/>
              <w:keepLines w:val="0"/>
              <w:widowControl w:val="0"/>
              <w:rPr>
                <w:lang w:eastAsia="ja-JP"/>
              </w:rPr>
            </w:pPr>
            <w:r w:rsidRPr="00FD0425">
              <w:rPr>
                <w:lang w:eastAsia="ja-JP"/>
              </w:rPr>
              <w:t>YES</w:t>
            </w:r>
          </w:p>
        </w:tc>
        <w:tc>
          <w:tcPr>
            <w:tcW w:w="1080" w:type="dxa"/>
          </w:tcPr>
          <w:p w14:paraId="664B4CF8" w14:textId="77777777" w:rsidR="007B46C9" w:rsidRPr="00FD0425" w:rsidRDefault="007B46C9">
            <w:pPr>
              <w:pStyle w:val="TAC"/>
              <w:keepNext w:val="0"/>
              <w:keepLines w:val="0"/>
              <w:widowControl w:val="0"/>
              <w:rPr>
                <w:lang w:eastAsia="ja-JP"/>
              </w:rPr>
            </w:pPr>
            <w:r w:rsidRPr="00FD0425">
              <w:rPr>
                <w:lang w:eastAsia="ja-JP"/>
              </w:rPr>
              <w:t>reject</w:t>
            </w:r>
          </w:p>
        </w:tc>
      </w:tr>
      <w:tr w:rsidR="007B46C9" w:rsidRPr="00FD0425" w14:paraId="64DB1473" w14:textId="77777777">
        <w:tc>
          <w:tcPr>
            <w:tcW w:w="2160" w:type="dxa"/>
          </w:tcPr>
          <w:p w14:paraId="0894BCA2" w14:textId="77777777" w:rsidR="007B46C9" w:rsidRPr="00FD0425" w:rsidRDefault="007B46C9">
            <w:pPr>
              <w:pStyle w:val="TAL"/>
              <w:keepNext w:val="0"/>
              <w:keepLines w:val="0"/>
              <w:widowControl w:val="0"/>
              <w:ind w:left="113"/>
              <w:rPr>
                <w:lang w:eastAsia="ja-JP"/>
              </w:rPr>
            </w:pPr>
            <w:r w:rsidRPr="00FD0425">
              <w:rPr>
                <w:lang w:eastAsia="ja-JP"/>
              </w:rPr>
              <w:t>&gt;NG-C UE associated Signalling reference</w:t>
            </w:r>
          </w:p>
        </w:tc>
        <w:tc>
          <w:tcPr>
            <w:tcW w:w="1080" w:type="dxa"/>
          </w:tcPr>
          <w:p w14:paraId="4D154820" w14:textId="77777777" w:rsidR="007B46C9" w:rsidRPr="00FD0425" w:rsidRDefault="007B46C9">
            <w:pPr>
              <w:pStyle w:val="TAL"/>
              <w:keepNext w:val="0"/>
              <w:keepLines w:val="0"/>
              <w:widowControl w:val="0"/>
              <w:rPr>
                <w:lang w:eastAsia="ja-JP"/>
              </w:rPr>
            </w:pPr>
            <w:r w:rsidRPr="00FD0425">
              <w:rPr>
                <w:lang w:eastAsia="ja-JP"/>
              </w:rPr>
              <w:t>M</w:t>
            </w:r>
          </w:p>
        </w:tc>
        <w:tc>
          <w:tcPr>
            <w:tcW w:w="1080" w:type="dxa"/>
          </w:tcPr>
          <w:p w14:paraId="447CD315" w14:textId="77777777" w:rsidR="007B46C9" w:rsidRPr="00FD0425" w:rsidRDefault="007B46C9">
            <w:pPr>
              <w:pStyle w:val="TAL"/>
              <w:keepNext w:val="0"/>
              <w:keepLines w:val="0"/>
              <w:widowControl w:val="0"/>
              <w:rPr>
                <w:lang w:eastAsia="ja-JP"/>
              </w:rPr>
            </w:pPr>
          </w:p>
        </w:tc>
        <w:tc>
          <w:tcPr>
            <w:tcW w:w="1512" w:type="dxa"/>
          </w:tcPr>
          <w:p w14:paraId="03BAB635" w14:textId="77777777" w:rsidR="007B46C9" w:rsidRPr="00FD0425" w:rsidRDefault="007B46C9">
            <w:pPr>
              <w:pStyle w:val="TAL"/>
              <w:keepNext w:val="0"/>
              <w:keepLines w:val="0"/>
              <w:widowControl w:val="0"/>
              <w:rPr>
                <w:lang w:eastAsia="ja-JP"/>
              </w:rPr>
            </w:pPr>
            <w:r w:rsidRPr="00FD0425">
              <w:rPr>
                <w:lang w:eastAsia="ja-JP"/>
              </w:rPr>
              <w:t>AMF UE NGAP ID</w:t>
            </w:r>
          </w:p>
          <w:p w14:paraId="2CECC01C" w14:textId="77777777" w:rsidR="007B46C9" w:rsidRPr="00FD0425" w:rsidRDefault="007B46C9">
            <w:pPr>
              <w:pStyle w:val="TAL"/>
              <w:keepNext w:val="0"/>
              <w:keepLines w:val="0"/>
              <w:widowControl w:val="0"/>
              <w:rPr>
                <w:lang w:eastAsia="ja-JP"/>
              </w:rPr>
            </w:pPr>
            <w:r w:rsidRPr="00FD0425">
              <w:rPr>
                <w:lang w:eastAsia="ja-JP"/>
              </w:rPr>
              <w:t>9.2.3.26</w:t>
            </w:r>
          </w:p>
        </w:tc>
        <w:tc>
          <w:tcPr>
            <w:tcW w:w="1728" w:type="dxa"/>
          </w:tcPr>
          <w:p w14:paraId="1192B623" w14:textId="77777777" w:rsidR="007B46C9" w:rsidRPr="00FD0425" w:rsidRDefault="007B46C9">
            <w:pPr>
              <w:pStyle w:val="TAL"/>
              <w:keepNext w:val="0"/>
              <w:keepLines w:val="0"/>
              <w:widowControl w:val="0"/>
              <w:rPr>
                <w:lang w:eastAsia="ja-JP"/>
              </w:rPr>
            </w:pPr>
            <w:r w:rsidRPr="00FD0425">
              <w:rPr>
                <w:lang w:eastAsia="ja-JP"/>
              </w:rPr>
              <w:t>Allocated at the AMF on the source NG-C connection.</w:t>
            </w:r>
          </w:p>
        </w:tc>
        <w:tc>
          <w:tcPr>
            <w:tcW w:w="1080" w:type="dxa"/>
          </w:tcPr>
          <w:p w14:paraId="44620686" w14:textId="77777777" w:rsidR="007B46C9" w:rsidRPr="00FD0425" w:rsidRDefault="007B46C9">
            <w:pPr>
              <w:pStyle w:val="TAC"/>
              <w:keepNext w:val="0"/>
              <w:keepLines w:val="0"/>
              <w:widowControl w:val="0"/>
              <w:rPr>
                <w:lang w:eastAsia="ja-JP"/>
              </w:rPr>
            </w:pPr>
            <w:r w:rsidRPr="00FD0425">
              <w:rPr>
                <w:lang w:eastAsia="ja-JP"/>
              </w:rPr>
              <w:t>–</w:t>
            </w:r>
          </w:p>
        </w:tc>
        <w:tc>
          <w:tcPr>
            <w:tcW w:w="1080" w:type="dxa"/>
          </w:tcPr>
          <w:p w14:paraId="7FA12A27" w14:textId="77777777" w:rsidR="007B46C9" w:rsidRPr="00FD0425" w:rsidRDefault="007B46C9">
            <w:pPr>
              <w:pStyle w:val="TAC"/>
              <w:keepNext w:val="0"/>
              <w:keepLines w:val="0"/>
              <w:widowControl w:val="0"/>
              <w:rPr>
                <w:lang w:eastAsia="ja-JP"/>
              </w:rPr>
            </w:pPr>
          </w:p>
        </w:tc>
      </w:tr>
      <w:tr w:rsidR="007B46C9" w:rsidRPr="00FD0425" w14:paraId="10495C57" w14:textId="77777777">
        <w:tc>
          <w:tcPr>
            <w:tcW w:w="2160" w:type="dxa"/>
          </w:tcPr>
          <w:p w14:paraId="43AC6A67" w14:textId="77777777" w:rsidR="007B46C9" w:rsidRPr="00FD0425" w:rsidRDefault="007B46C9">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487AB71A" w14:textId="77777777" w:rsidR="007B46C9" w:rsidRPr="00FD0425" w:rsidRDefault="007B46C9">
            <w:pPr>
              <w:pStyle w:val="TAL"/>
              <w:keepNext w:val="0"/>
              <w:keepLines w:val="0"/>
              <w:widowControl w:val="0"/>
              <w:rPr>
                <w:lang w:eastAsia="ja-JP"/>
              </w:rPr>
            </w:pPr>
            <w:r w:rsidRPr="00FD0425">
              <w:rPr>
                <w:lang w:eastAsia="ja-JP"/>
              </w:rPr>
              <w:t>M</w:t>
            </w:r>
          </w:p>
        </w:tc>
        <w:tc>
          <w:tcPr>
            <w:tcW w:w="1080" w:type="dxa"/>
          </w:tcPr>
          <w:p w14:paraId="26CF3770" w14:textId="77777777" w:rsidR="007B46C9" w:rsidRPr="00FD0425" w:rsidRDefault="007B46C9">
            <w:pPr>
              <w:pStyle w:val="TAL"/>
              <w:keepNext w:val="0"/>
              <w:keepLines w:val="0"/>
              <w:widowControl w:val="0"/>
              <w:rPr>
                <w:lang w:eastAsia="ja-JP"/>
              </w:rPr>
            </w:pPr>
          </w:p>
        </w:tc>
        <w:tc>
          <w:tcPr>
            <w:tcW w:w="1512" w:type="dxa"/>
          </w:tcPr>
          <w:p w14:paraId="768E991A" w14:textId="77777777" w:rsidR="007B46C9" w:rsidRPr="00FD0425" w:rsidRDefault="007B46C9">
            <w:pPr>
              <w:pStyle w:val="TAL"/>
              <w:keepNext w:val="0"/>
              <w:keepLines w:val="0"/>
              <w:widowControl w:val="0"/>
              <w:rPr>
                <w:lang w:eastAsia="ja-JP"/>
              </w:rPr>
            </w:pPr>
            <w:r w:rsidRPr="00FD0425">
              <w:rPr>
                <w:lang w:eastAsia="ja-JP"/>
              </w:rPr>
              <w:t>CP Transport Layer Information</w:t>
            </w:r>
          </w:p>
          <w:p w14:paraId="57947D58" w14:textId="77777777" w:rsidR="007B46C9" w:rsidRPr="00FD0425" w:rsidRDefault="007B46C9">
            <w:pPr>
              <w:pStyle w:val="TAL"/>
              <w:keepNext w:val="0"/>
              <w:keepLines w:val="0"/>
              <w:widowControl w:val="0"/>
              <w:rPr>
                <w:lang w:eastAsia="ja-JP"/>
              </w:rPr>
            </w:pPr>
            <w:r w:rsidRPr="00FD0425">
              <w:rPr>
                <w:lang w:eastAsia="ja-JP"/>
              </w:rPr>
              <w:t>9.2.3.31</w:t>
            </w:r>
          </w:p>
        </w:tc>
        <w:tc>
          <w:tcPr>
            <w:tcW w:w="1728" w:type="dxa"/>
          </w:tcPr>
          <w:p w14:paraId="76997F65" w14:textId="77777777" w:rsidR="007B46C9" w:rsidRPr="00FD0425" w:rsidRDefault="007B46C9">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79B92B24" w14:textId="77777777" w:rsidR="007B46C9" w:rsidRPr="00FD0425" w:rsidRDefault="007B46C9">
            <w:pPr>
              <w:pStyle w:val="TAL"/>
              <w:keepNext w:val="0"/>
              <w:keepLines w:val="0"/>
              <w:widowControl w:val="0"/>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4FB9022F" w14:textId="77777777" w:rsidR="007B46C9" w:rsidRPr="00FD0425" w:rsidRDefault="007B46C9">
            <w:pPr>
              <w:pStyle w:val="TAC"/>
              <w:keepNext w:val="0"/>
              <w:keepLines w:val="0"/>
              <w:widowControl w:val="0"/>
              <w:rPr>
                <w:lang w:eastAsia="ja-JP"/>
              </w:rPr>
            </w:pPr>
            <w:r w:rsidRPr="00FD0425">
              <w:rPr>
                <w:lang w:eastAsia="ja-JP"/>
              </w:rPr>
              <w:t>–</w:t>
            </w:r>
          </w:p>
        </w:tc>
        <w:tc>
          <w:tcPr>
            <w:tcW w:w="1080" w:type="dxa"/>
          </w:tcPr>
          <w:p w14:paraId="07959387" w14:textId="77777777" w:rsidR="007B46C9" w:rsidRPr="00FD0425" w:rsidRDefault="007B46C9">
            <w:pPr>
              <w:pStyle w:val="TAC"/>
              <w:keepNext w:val="0"/>
              <w:keepLines w:val="0"/>
              <w:widowControl w:val="0"/>
              <w:rPr>
                <w:lang w:eastAsia="ja-JP"/>
              </w:rPr>
            </w:pPr>
          </w:p>
        </w:tc>
      </w:tr>
      <w:tr w:rsidR="007B46C9" w:rsidRPr="00FD0425" w14:paraId="0B9474AD" w14:textId="77777777">
        <w:tc>
          <w:tcPr>
            <w:tcW w:w="2160" w:type="dxa"/>
          </w:tcPr>
          <w:p w14:paraId="69683538" w14:textId="77777777" w:rsidR="007B46C9" w:rsidRPr="00FD0425" w:rsidRDefault="007B46C9">
            <w:pPr>
              <w:pStyle w:val="TAL"/>
              <w:keepNext w:val="0"/>
              <w:keepLines w:val="0"/>
              <w:widowControl w:val="0"/>
              <w:ind w:left="113"/>
              <w:rPr>
                <w:lang w:eastAsia="ja-JP"/>
              </w:rPr>
            </w:pPr>
            <w:r w:rsidRPr="00FD0425">
              <w:rPr>
                <w:lang w:eastAsia="ja-JP"/>
              </w:rPr>
              <w:t>&gt;UE Security Capabilities</w:t>
            </w:r>
          </w:p>
        </w:tc>
        <w:tc>
          <w:tcPr>
            <w:tcW w:w="1080" w:type="dxa"/>
          </w:tcPr>
          <w:p w14:paraId="5DCE8759" w14:textId="77777777" w:rsidR="007B46C9" w:rsidRPr="00FD0425" w:rsidRDefault="007B46C9">
            <w:pPr>
              <w:pStyle w:val="TAL"/>
              <w:keepNext w:val="0"/>
              <w:keepLines w:val="0"/>
              <w:widowControl w:val="0"/>
              <w:rPr>
                <w:lang w:eastAsia="ja-JP"/>
              </w:rPr>
            </w:pPr>
            <w:r w:rsidRPr="00FD0425">
              <w:rPr>
                <w:lang w:eastAsia="ja-JP"/>
              </w:rPr>
              <w:t>M</w:t>
            </w:r>
          </w:p>
        </w:tc>
        <w:tc>
          <w:tcPr>
            <w:tcW w:w="1080" w:type="dxa"/>
          </w:tcPr>
          <w:p w14:paraId="572B51A6" w14:textId="77777777" w:rsidR="007B46C9" w:rsidRPr="00FD0425" w:rsidRDefault="007B46C9">
            <w:pPr>
              <w:pStyle w:val="TAL"/>
              <w:keepNext w:val="0"/>
              <w:keepLines w:val="0"/>
              <w:widowControl w:val="0"/>
              <w:rPr>
                <w:lang w:eastAsia="ja-JP"/>
              </w:rPr>
            </w:pPr>
          </w:p>
        </w:tc>
        <w:tc>
          <w:tcPr>
            <w:tcW w:w="1512" w:type="dxa"/>
          </w:tcPr>
          <w:p w14:paraId="33E831DC" w14:textId="77777777" w:rsidR="007B46C9" w:rsidRPr="00FD0425" w:rsidRDefault="007B46C9">
            <w:pPr>
              <w:pStyle w:val="TAL"/>
              <w:keepNext w:val="0"/>
              <w:keepLines w:val="0"/>
              <w:widowControl w:val="0"/>
              <w:rPr>
                <w:lang w:eastAsia="ja-JP"/>
              </w:rPr>
            </w:pPr>
            <w:r w:rsidRPr="00FD0425">
              <w:rPr>
                <w:lang w:eastAsia="ja-JP"/>
              </w:rPr>
              <w:t>9.2.3.49</w:t>
            </w:r>
          </w:p>
        </w:tc>
        <w:tc>
          <w:tcPr>
            <w:tcW w:w="1728" w:type="dxa"/>
          </w:tcPr>
          <w:p w14:paraId="6DCD959E" w14:textId="77777777" w:rsidR="007B46C9" w:rsidRPr="00FD0425" w:rsidRDefault="007B46C9">
            <w:pPr>
              <w:pStyle w:val="TAL"/>
              <w:keepNext w:val="0"/>
              <w:keepLines w:val="0"/>
              <w:widowControl w:val="0"/>
              <w:rPr>
                <w:lang w:eastAsia="ja-JP"/>
              </w:rPr>
            </w:pPr>
          </w:p>
        </w:tc>
        <w:tc>
          <w:tcPr>
            <w:tcW w:w="1080" w:type="dxa"/>
          </w:tcPr>
          <w:p w14:paraId="02F1C04B" w14:textId="77777777" w:rsidR="007B46C9" w:rsidRPr="00FD0425" w:rsidRDefault="007B46C9">
            <w:pPr>
              <w:pStyle w:val="TAC"/>
              <w:keepNext w:val="0"/>
              <w:keepLines w:val="0"/>
              <w:widowControl w:val="0"/>
              <w:rPr>
                <w:lang w:eastAsia="ja-JP"/>
              </w:rPr>
            </w:pPr>
            <w:r w:rsidRPr="00FD0425">
              <w:rPr>
                <w:lang w:eastAsia="ja-JP"/>
              </w:rPr>
              <w:t>–</w:t>
            </w:r>
          </w:p>
        </w:tc>
        <w:tc>
          <w:tcPr>
            <w:tcW w:w="1080" w:type="dxa"/>
          </w:tcPr>
          <w:p w14:paraId="0F6AB452" w14:textId="77777777" w:rsidR="007B46C9" w:rsidRPr="00FD0425" w:rsidRDefault="007B46C9">
            <w:pPr>
              <w:pStyle w:val="TAC"/>
              <w:keepNext w:val="0"/>
              <w:keepLines w:val="0"/>
              <w:widowControl w:val="0"/>
              <w:rPr>
                <w:lang w:eastAsia="ja-JP"/>
              </w:rPr>
            </w:pPr>
          </w:p>
        </w:tc>
      </w:tr>
      <w:tr w:rsidR="007B46C9" w:rsidRPr="00FD0425" w14:paraId="2F682C2A" w14:textId="77777777">
        <w:tc>
          <w:tcPr>
            <w:tcW w:w="2160" w:type="dxa"/>
          </w:tcPr>
          <w:p w14:paraId="594CD4E2" w14:textId="77777777" w:rsidR="007B46C9" w:rsidRPr="00FD0425" w:rsidRDefault="007B46C9">
            <w:pPr>
              <w:pStyle w:val="TAL"/>
              <w:keepNext w:val="0"/>
              <w:keepLines w:val="0"/>
              <w:widowControl w:val="0"/>
              <w:ind w:left="113"/>
              <w:rPr>
                <w:lang w:eastAsia="ja-JP"/>
              </w:rPr>
            </w:pPr>
            <w:r w:rsidRPr="00FD0425">
              <w:rPr>
                <w:lang w:eastAsia="ja-JP"/>
              </w:rPr>
              <w:t>&gt;AS Security Information</w:t>
            </w:r>
          </w:p>
        </w:tc>
        <w:tc>
          <w:tcPr>
            <w:tcW w:w="1080" w:type="dxa"/>
          </w:tcPr>
          <w:p w14:paraId="738FB93E" w14:textId="77777777" w:rsidR="007B46C9" w:rsidRPr="00FD0425" w:rsidRDefault="007B46C9">
            <w:pPr>
              <w:pStyle w:val="TAL"/>
              <w:keepNext w:val="0"/>
              <w:keepLines w:val="0"/>
              <w:widowControl w:val="0"/>
              <w:rPr>
                <w:lang w:eastAsia="ja-JP"/>
              </w:rPr>
            </w:pPr>
            <w:r w:rsidRPr="00FD0425">
              <w:rPr>
                <w:lang w:eastAsia="ja-JP"/>
              </w:rPr>
              <w:t>M</w:t>
            </w:r>
          </w:p>
        </w:tc>
        <w:tc>
          <w:tcPr>
            <w:tcW w:w="1080" w:type="dxa"/>
          </w:tcPr>
          <w:p w14:paraId="6BC262E0" w14:textId="77777777" w:rsidR="007B46C9" w:rsidRPr="00FD0425" w:rsidRDefault="007B46C9">
            <w:pPr>
              <w:pStyle w:val="TAL"/>
              <w:keepNext w:val="0"/>
              <w:keepLines w:val="0"/>
              <w:widowControl w:val="0"/>
              <w:rPr>
                <w:lang w:eastAsia="ja-JP"/>
              </w:rPr>
            </w:pPr>
          </w:p>
        </w:tc>
        <w:tc>
          <w:tcPr>
            <w:tcW w:w="1512" w:type="dxa"/>
          </w:tcPr>
          <w:p w14:paraId="1B58262F" w14:textId="77777777" w:rsidR="007B46C9" w:rsidRPr="00FD0425" w:rsidRDefault="007B46C9">
            <w:pPr>
              <w:pStyle w:val="TAL"/>
              <w:keepNext w:val="0"/>
              <w:keepLines w:val="0"/>
              <w:widowControl w:val="0"/>
              <w:rPr>
                <w:lang w:eastAsia="ja-JP"/>
              </w:rPr>
            </w:pPr>
            <w:r w:rsidRPr="00FD0425">
              <w:rPr>
                <w:lang w:eastAsia="ja-JP"/>
              </w:rPr>
              <w:t>9.2.3.50</w:t>
            </w:r>
          </w:p>
        </w:tc>
        <w:tc>
          <w:tcPr>
            <w:tcW w:w="1728" w:type="dxa"/>
          </w:tcPr>
          <w:p w14:paraId="1FBDA7D3" w14:textId="77777777" w:rsidR="007B46C9" w:rsidRPr="00FD0425" w:rsidRDefault="007B46C9">
            <w:pPr>
              <w:pStyle w:val="TAL"/>
              <w:keepNext w:val="0"/>
              <w:keepLines w:val="0"/>
              <w:widowControl w:val="0"/>
              <w:rPr>
                <w:lang w:eastAsia="ja-JP"/>
              </w:rPr>
            </w:pPr>
          </w:p>
        </w:tc>
        <w:tc>
          <w:tcPr>
            <w:tcW w:w="1080" w:type="dxa"/>
          </w:tcPr>
          <w:p w14:paraId="49DC1FD2" w14:textId="77777777" w:rsidR="007B46C9" w:rsidRPr="00FD0425" w:rsidRDefault="007B46C9">
            <w:pPr>
              <w:pStyle w:val="TAC"/>
              <w:keepNext w:val="0"/>
              <w:keepLines w:val="0"/>
              <w:widowControl w:val="0"/>
              <w:rPr>
                <w:lang w:eastAsia="ja-JP"/>
              </w:rPr>
            </w:pPr>
            <w:r w:rsidRPr="00FD0425">
              <w:rPr>
                <w:lang w:eastAsia="ja-JP"/>
              </w:rPr>
              <w:t>–</w:t>
            </w:r>
          </w:p>
        </w:tc>
        <w:tc>
          <w:tcPr>
            <w:tcW w:w="1080" w:type="dxa"/>
          </w:tcPr>
          <w:p w14:paraId="1CBD90C9" w14:textId="77777777" w:rsidR="007B46C9" w:rsidRPr="00FD0425" w:rsidRDefault="007B46C9">
            <w:pPr>
              <w:pStyle w:val="TAC"/>
              <w:keepNext w:val="0"/>
              <w:keepLines w:val="0"/>
              <w:widowControl w:val="0"/>
              <w:rPr>
                <w:lang w:eastAsia="ja-JP"/>
              </w:rPr>
            </w:pPr>
          </w:p>
        </w:tc>
      </w:tr>
      <w:tr w:rsidR="007B46C9" w:rsidRPr="00FD0425" w14:paraId="419A6A37" w14:textId="77777777">
        <w:tc>
          <w:tcPr>
            <w:tcW w:w="2160" w:type="dxa"/>
          </w:tcPr>
          <w:p w14:paraId="4A730320" w14:textId="77777777" w:rsidR="007B46C9" w:rsidRPr="00FD0425" w:rsidRDefault="007B46C9">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394BC17C" w14:textId="77777777" w:rsidR="007B46C9" w:rsidRPr="00FD0425" w:rsidRDefault="007B46C9">
            <w:pPr>
              <w:pStyle w:val="TAL"/>
              <w:keepNext w:val="0"/>
              <w:keepLines w:val="0"/>
              <w:widowControl w:val="0"/>
              <w:rPr>
                <w:lang w:eastAsia="ja-JP"/>
              </w:rPr>
            </w:pPr>
            <w:r w:rsidRPr="00FD0425">
              <w:rPr>
                <w:lang w:eastAsia="ja-JP"/>
              </w:rPr>
              <w:t>O</w:t>
            </w:r>
          </w:p>
        </w:tc>
        <w:tc>
          <w:tcPr>
            <w:tcW w:w="1080" w:type="dxa"/>
          </w:tcPr>
          <w:p w14:paraId="2A4A8A3D" w14:textId="77777777" w:rsidR="007B46C9" w:rsidRPr="00FD0425" w:rsidRDefault="007B46C9">
            <w:pPr>
              <w:pStyle w:val="TAL"/>
              <w:keepNext w:val="0"/>
              <w:keepLines w:val="0"/>
              <w:widowControl w:val="0"/>
              <w:rPr>
                <w:lang w:eastAsia="ja-JP"/>
              </w:rPr>
            </w:pPr>
          </w:p>
        </w:tc>
        <w:tc>
          <w:tcPr>
            <w:tcW w:w="1512" w:type="dxa"/>
          </w:tcPr>
          <w:p w14:paraId="08A617FC" w14:textId="77777777" w:rsidR="007B46C9" w:rsidRPr="00FD0425" w:rsidRDefault="007B46C9">
            <w:pPr>
              <w:pStyle w:val="TAL"/>
              <w:keepNext w:val="0"/>
              <w:keepLines w:val="0"/>
              <w:widowControl w:val="0"/>
              <w:rPr>
                <w:lang w:eastAsia="ja-JP"/>
              </w:rPr>
            </w:pPr>
            <w:r w:rsidRPr="00FD0425">
              <w:rPr>
                <w:lang w:eastAsia="ja-JP"/>
              </w:rPr>
              <w:t>9.2.3.23</w:t>
            </w:r>
          </w:p>
        </w:tc>
        <w:tc>
          <w:tcPr>
            <w:tcW w:w="1728" w:type="dxa"/>
          </w:tcPr>
          <w:p w14:paraId="66F2DF82" w14:textId="77777777" w:rsidR="007B46C9" w:rsidRPr="00FD0425" w:rsidDel="00482791" w:rsidRDefault="007B46C9">
            <w:pPr>
              <w:pStyle w:val="TAL"/>
              <w:keepNext w:val="0"/>
              <w:keepLines w:val="0"/>
              <w:widowControl w:val="0"/>
              <w:rPr>
                <w:lang w:eastAsia="ja-JP"/>
              </w:rPr>
            </w:pPr>
          </w:p>
        </w:tc>
        <w:tc>
          <w:tcPr>
            <w:tcW w:w="1080" w:type="dxa"/>
          </w:tcPr>
          <w:p w14:paraId="0E756A94" w14:textId="77777777" w:rsidR="007B46C9" w:rsidRPr="00FD0425" w:rsidRDefault="007B46C9">
            <w:pPr>
              <w:pStyle w:val="TAC"/>
              <w:keepNext w:val="0"/>
              <w:keepLines w:val="0"/>
              <w:widowControl w:val="0"/>
              <w:rPr>
                <w:lang w:eastAsia="ja-JP"/>
              </w:rPr>
            </w:pPr>
            <w:r w:rsidRPr="00FD0425">
              <w:rPr>
                <w:lang w:eastAsia="ja-JP"/>
              </w:rPr>
              <w:t>–</w:t>
            </w:r>
          </w:p>
        </w:tc>
        <w:tc>
          <w:tcPr>
            <w:tcW w:w="1080" w:type="dxa"/>
          </w:tcPr>
          <w:p w14:paraId="498655E7" w14:textId="77777777" w:rsidR="007B46C9" w:rsidRPr="00FD0425" w:rsidRDefault="007B46C9">
            <w:pPr>
              <w:pStyle w:val="TAC"/>
              <w:keepNext w:val="0"/>
              <w:keepLines w:val="0"/>
              <w:widowControl w:val="0"/>
              <w:rPr>
                <w:lang w:eastAsia="ja-JP"/>
              </w:rPr>
            </w:pPr>
          </w:p>
        </w:tc>
      </w:tr>
      <w:tr w:rsidR="007B46C9" w:rsidRPr="00FD0425" w14:paraId="5F48B716" w14:textId="77777777">
        <w:tc>
          <w:tcPr>
            <w:tcW w:w="2160" w:type="dxa"/>
          </w:tcPr>
          <w:p w14:paraId="5BE99E04" w14:textId="77777777" w:rsidR="007B46C9" w:rsidRPr="00FD0425" w:rsidRDefault="007B46C9">
            <w:pPr>
              <w:pStyle w:val="TAL"/>
              <w:keepNext w:val="0"/>
              <w:keepLines w:val="0"/>
              <w:widowControl w:val="0"/>
              <w:ind w:left="113"/>
              <w:rPr>
                <w:lang w:eastAsia="ja-JP"/>
              </w:rPr>
            </w:pPr>
            <w:r w:rsidRPr="00FD0425">
              <w:rPr>
                <w:rFonts w:cs="Arial" w:hint="eastAsia"/>
                <w:lang w:eastAsia="zh-CN"/>
              </w:rPr>
              <w:t>&gt;</w:t>
            </w:r>
            <w:r w:rsidRPr="00FD0425">
              <w:rPr>
                <w:rFonts w:cs="Arial"/>
                <w:lang w:eastAsia="ja-JP"/>
              </w:rPr>
              <w:t>UE Aggregate Maximum Bit Rate</w:t>
            </w:r>
          </w:p>
        </w:tc>
        <w:tc>
          <w:tcPr>
            <w:tcW w:w="1080" w:type="dxa"/>
          </w:tcPr>
          <w:p w14:paraId="2C5FD7B8" w14:textId="77777777" w:rsidR="007B46C9" w:rsidRPr="00FD0425" w:rsidRDefault="007B46C9">
            <w:pPr>
              <w:pStyle w:val="TAL"/>
              <w:keepNext w:val="0"/>
              <w:keepLines w:val="0"/>
              <w:widowControl w:val="0"/>
              <w:rPr>
                <w:lang w:eastAsia="ja-JP"/>
              </w:rPr>
            </w:pPr>
            <w:r w:rsidRPr="00FD0425">
              <w:rPr>
                <w:rFonts w:cs="Arial"/>
                <w:lang w:eastAsia="zh-CN"/>
              </w:rPr>
              <w:t>M</w:t>
            </w:r>
          </w:p>
        </w:tc>
        <w:tc>
          <w:tcPr>
            <w:tcW w:w="1080" w:type="dxa"/>
          </w:tcPr>
          <w:p w14:paraId="73E386A2" w14:textId="77777777" w:rsidR="007B46C9" w:rsidRPr="00FD0425" w:rsidRDefault="007B46C9">
            <w:pPr>
              <w:pStyle w:val="TAL"/>
              <w:keepNext w:val="0"/>
              <w:keepLines w:val="0"/>
              <w:widowControl w:val="0"/>
              <w:rPr>
                <w:lang w:eastAsia="ja-JP"/>
              </w:rPr>
            </w:pPr>
          </w:p>
        </w:tc>
        <w:tc>
          <w:tcPr>
            <w:tcW w:w="1512" w:type="dxa"/>
          </w:tcPr>
          <w:p w14:paraId="7AB0D80E" w14:textId="77777777" w:rsidR="007B46C9" w:rsidRPr="00FD0425" w:rsidRDefault="007B46C9">
            <w:pPr>
              <w:pStyle w:val="TAL"/>
              <w:keepNext w:val="0"/>
              <w:keepLines w:val="0"/>
              <w:widowControl w:val="0"/>
              <w:rPr>
                <w:lang w:eastAsia="ja-JP"/>
              </w:rPr>
            </w:pPr>
            <w:r w:rsidRPr="00FD0425">
              <w:rPr>
                <w:lang w:eastAsia="zh-CN"/>
              </w:rPr>
              <w:t>9.2.3.17</w:t>
            </w:r>
          </w:p>
        </w:tc>
        <w:tc>
          <w:tcPr>
            <w:tcW w:w="1728" w:type="dxa"/>
          </w:tcPr>
          <w:p w14:paraId="6D5D7DCE" w14:textId="77777777" w:rsidR="007B46C9" w:rsidRPr="00FD0425" w:rsidRDefault="007B46C9">
            <w:pPr>
              <w:pStyle w:val="TAL"/>
              <w:keepNext w:val="0"/>
              <w:keepLines w:val="0"/>
              <w:widowControl w:val="0"/>
              <w:rPr>
                <w:lang w:eastAsia="ja-JP"/>
              </w:rPr>
            </w:pPr>
          </w:p>
        </w:tc>
        <w:tc>
          <w:tcPr>
            <w:tcW w:w="1080" w:type="dxa"/>
          </w:tcPr>
          <w:p w14:paraId="36B03741" w14:textId="77777777" w:rsidR="007B46C9" w:rsidRPr="00FD0425" w:rsidRDefault="007B46C9">
            <w:pPr>
              <w:pStyle w:val="TAC"/>
              <w:keepNext w:val="0"/>
              <w:keepLines w:val="0"/>
              <w:widowControl w:val="0"/>
              <w:rPr>
                <w:lang w:eastAsia="ja-JP"/>
              </w:rPr>
            </w:pPr>
            <w:r w:rsidRPr="00FD0425">
              <w:rPr>
                <w:lang w:eastAsia="ja-JP"/>
              </w:rPr>
              <w:t>–</w:t>
            </w:r>
          </w:p>
        </w:tc>
        <w:tc>
          <w:tcPr>
            <w:tcW w:w="1080" w:type="dxa"/>
          </w:tcPr>
          <w:p w14:paraId="2144965A" w14:textId="77777777" w:rsidR="007B46C9" w:rsidRPr="00FD0425" w:rsidRDefault="007B46C9">
            <w:pPr>
              <w:pStyle w:val="TAC"/>
              <w:keepNext w:val="0"/>
              <w:keepLines w:val="0"/>
              <w:widowControl w:val="0"/>
              <w:rPr>
                <w:lang w:eastAsia="ja-JP"/>
              </w:rPr>
            </w:pPr>
          </w:p>
        </w:tc>
      </w:tr>
      <w:tr w:rsidR="007B46C9" w:rsidRPr="00FD0425" w14:paraId="70158CBB" w14:textId="77777777">
        <w:tc>
          <w:tcPr>
            <w:tcW w:w="2160" w:type="dxa"/>
          </w:tcPr>
          <w:p w14:paraId="03A4B045" w14:textId="77777777" w:rsidR="007B46C9" w:rsidRPr="00FD0425" w:rsidRDefault="007B46C9">
            <w:pPr>
              <w:pStyle w:val="TAL"/>
              <w:keepNext w:val="0"/>
              <w:keepLines w:val="0"/>
              <w:widowControl w:val="0"/>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080" w:type="dxa"/>
          </w:tcPr>
          <w:p w14:paraId="600B0268" w14:textId="77777777" w:rsidR="007B46C9" w:rsidRPr="00FD0425" w:rsidRDefault="007B46C9">
            <w:pPr>
              <w:pStyle w:val="TAL"/>
              <w:keepNext w:val="0"/>
              <w:keepLines w:val="0"/>
              <w:widowControl w:val="0"/>
              <w:rPr>
                <w:lang w:eastAsia="ja-JP"/>
              </w:rPr>
            </w:pPr>
          </w:p>
        </w:tc>
        <w:tc>
          <w:tcPr>
            <w:tcW w:w="1080" w:type="dxa"/>
          </w:tcPr>
          <w:p w14:paraId="21684A97" w14:textId="77777777" w:rsidR="007B46C9" w:rsidRPr="00FD0425" w:rsidRDefault="007B46C9">
            <w:pPr>
              <w:pStyle w:val="TAL"/>
              <w:keepNext w:val="0"/>
              <w:keepLines w:val="0"/>
              <w:widowControl w:val="0"/>
              <w:rPr>
                <w:lang w:eastAsia="ja-JP"/>
              </w:rPr>
            </w:pPr>
            <w:r w:rsidRPr="00FD0425">
              <w:rPr>
                <w:i/>
                <w:lang w:eastAsia="ja-JP"/>
              </w:rPr>
              <w:t>1</w:t>
            </w:r>
          </w:p>
        </w:tc>
        <w:tc>
          <w:tcPr>
            <w:tcW w:w="1512" w:type="dxa"/>
          </w:tcPr>
          <w:p w14:paraId="39025188" w14:textId="77777777" w:rsidR="007B46C9" w:rsidRPr="00FD0425" w:rsidRDefault="007B46C9">
            <w:pPr>
              <w:pStyle w:val="TAL"/>
              <w:keepNext w:val="0"/>
              <w:keepLines w:val="0"/>
              <w:widowControl w:val="0"/>
              <w:rPr>
                <w:lang w:eastAsia="ja-JP"/>
              </w:rPr>
            </w:pPr>
            <w:r w:rsidRPr="00FD0425">
              <w:rPr>
                <w:lang w:eastAsia="ja-JP"/>
              </w:rPr>
              <w:t>9.2.1.1</w:t>
            </w:r>
          </w:p>
        </w:tc>
        <w:tc>
          <w:tcPr>
            <w:tcW w:w="1728" w:type="dxa"/>
          </w:tcPr>
          <w:p w14:paraId="28FE9D9B" w14:textId="77777777" w:rsidR="007B46C9" w:rsidRPr="00FD0425" w:rsidRDefault="007B46C9">
            <w:pPr>
              <w:pStyle w:val="TAL"/>
              <w:keepNext w:val="0"/>
              <w:keepLines w:val="0"/>
              <w:widowControl w:val="0"/>
              <w:rPr>
                <w:lang w:eastAsia="ja-JP"/>
              </w:rPr>
            </w:pPr>
            <w:r w:rsidRPr="00FD0425">
              <w:rPr>
                <w:lang w:eastAsia="ja-JP"/>
              </w:rPr>
              <w:t>Similar to NG-C signalling, containing UL tunnel information per PDU Session Resource;</w:t>
            </w:r>
          </w:p>
          <w:p w14:paraId="4AF11CEC" w14:textId="77777777" w:rsidR="007B46C9" w:rsidRPr="00FD0425" w:rsidRDefault="007B46C9">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1EEF6CDE" w14:textId="77777777" w:rsidR="007B46C9" w:rsidRPr="00FD0425" w:rsidRDefault="007B46C9">
            <w:pPr>
              <w:pStyle w:val="TAC"/>
              <w:keepNext w:val="0"/>
              <w:keepLines w:val="0"/>
              <w:widowControl w:val="0"/>
              <w:rPr>
                <w:lang w:eastAsia="ja-JP"/>
              </w:rPr>
            </w:pPr>
            <w:r w:rsidRPr="00FD0425">
              <w:rPr>
                <w:lang w:eastAsia="ja-JP"/>
              </w:rPr>
              <w:t>–</w:t>
            </w:r>
          </w:p>
        </w:tc>
        <w:tc>
          <w:tcPr>
            <w:tcW w:w="1080" w:type="dxa"/>
          </w:tcPr>
          <w:p w14:paraId="62304009" w14:textId="77777777" w:rsidR="007B46C9" w:rsidRPr="00FD0425" w:rsidRDefault="007B46C9">
            <w:pPr>
              <w:pStyle w:val="TAC"/>
              <w:keepNext w:val="0"/>
              <w:keepLines w:val="0"/>
              <w:widowControl w:val="0"/>
              <w:rPr>
                <w:lang w:eastAsia="ja-JP"/>
              </w:rPr>
            </w:pPr>
          </w:p>
        </w:tc>
      </w:tr>
      <w:tr w:rsidR="007B46C9" w:rsidRPr="00FD0425" w14:paraId="0EDD2385" w14:textId="77777777">
        <w:tc>
          <w:tcPr>
            <w:tcW w:w="2160" w:type="dxa"/>
          </w:tcPr>
          <w:p w14:paraId="05C4DE9E" w14:textId="77777777" w:rsidR="007B46C9" w:rsidRPr="00FD0425" w:rsidRDefault="007B46C9">
            <w:pPr>
              <w:pStyle w:val="TAL"/>
              <w:keepNext w:val="0"/>
              <w:keepLines w:val="0"/>
              <w:widowControl w:val="0"/>
              <w:ind w:left="113"/>
              <w:rPr>
                <w:lang w:eastAsia="ja-JP"/>
              </w:rPr>
            </w:pPr>
            <w:r w:rsidRPr="00FD0425">
              <w:rPr>
                <w:lang w:eastAsia="ja-JP"/>
              </w:rPr>
              <w:t>&gt;RRC Context</w:t>
            </w:r>
          </w:p>
        </w:tc>
        <w:tc>
          <w:tcPr>
            <w:tcW w:w="1080" w:type="dxa"/>
          </w:tcPr>
          <w:p w14:paraId="6C9D1076" w14:textId="77777777" w:rsidR="007B46C9" w:rsidRPr="00FD0425" w:rsidRDefault="007B46C9">
            <w:pPr>
              <w:pStyle w:val="TAL"/>
              <w:keepNext w:val="0"/>
              <w:keepLines w:val="0"/>
              <w:widowControl w:val="0"/>
              <w:rPr>
                <w:lang w:eastAsia="ja-JP"/>
              </w:rPr>
            </w:pPr>
            <w:r w:rsidRPr="00FD0425">
              <w:rPr>
                <w:lang w:eastAsia="ja-JP"/>
              </w:rPr>
              <w:t>M</w:t>
            </w:r>
          </w:p>
        </w:tc>
        <w:tc>
          <w:tcPr>
            <w:tcW w:w="1080" w:type="dxa"/>
          </w:tcPr>
          <w:p w14:paraId="608D807E" w14:textId="77777777" w:rsidR="007B46C9" w:rsidRPr="00FD0425" w:rsidRDefault="007B46C9">
            <w:pPr>
              <w:pStyle w:val="TAL"/>
              <w:keepNext w:val="0"/>
              <w:keepLines w:val="0"/>
              <w:widowControl w:val="0"/>
              <w:rPr>
                <w:lang w:eastAsia="ja-JP"/>
              </w:rPr>
            </w:pPr>
          </w:p>
        </w:tc>
        <w:tc>
          <w:tcPr>
            <w:tcW w:w="1512" w:type="dxa"/>
          </w:tcPr>
          <w:p w14:paraId="2F8744E8" w14:textId="77777777" w:rsidR="007B46C9" w:rsidRPr="00FD0425" w:rsidRDefault="007B46C9">
            <w:pPr>
              <w:pStyle w:val="TAL"/>
              <w:keepNext w:val="0"/>
              <w:keepLines w:val="0"/>
              <w:widowControl w:val="0"/>
              <w:rPr>
                <w:lang w:eastAsia="ja-JP"/>
              </w:rPr>
            </w:pPr>
            <w:r w:rsidRPr="00FD0425">
              <w:rPr>
                <w:snapToGrid w:val="0"/>
                <w:lang w:eastAsia="ja-JP"/>
              </w:rPr>
              <w:t>OCTET STRING</w:t>
            </w:r>
          </w:p>
        </w:tc>
        <w:tc>
          <w:tcPr>
            <w:tcW w:w="1728" w:type="dxa"/>
          </w:tcPr>
          <w:p w14:paraId="736B37AB" w14:textId="77777777" w:rsidR="007B46C9" w:rsidRPr="00FD0425" w:rsidRDefault="007B46C9">
            <w:pPr>
              <w:pStyle w:val="TAL"/>
              <w:keepNext w:val="0"/>
              <w:keepLines w:val="0"/>
              <w:widowControl w:val="0"/>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w:t>
            </w:r>
            <w:r w:rsidRPr="00FD0425">
              <w:rPr>
                <w:lang w:eastAsia="ja-JP"/>
              </w:rPr>
              <w:lastRenderedPageBreak/>
              <w:t>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73438E95" w14:textId="77777777" w:rsidR="007B46C9" w:rsidRPr="00FD0425" w:rsidRDefault="007B46C9">
            <w:pPr>
              <w:pStyle w:val="TAL"/>
              <w:keepNext w:val="0"/>
              <w:keepLines w:val="0"/>
              <w:widowControl w:val="0"/>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01C1E6E3" w14:textId="77777777" w:rsidR="007B46C9" w:rsidRPr="00FD0425" w:rsidRDefault="007B46C9">
            <w:pPr>
              <w:pStyle w:val="TAC"/>
              <w:keepNext w:val="0"/>
              <w:keepLines w:val="0"/>
              <w:widowControl w:val="0"/>
              <w:rPr>
                <w:lang w:eastAsia="ja-JP"/>
              </w:rPr>
            </w:pPr>
            <w:r w:rsidRPr="00FD0425">
              <w:rPr>
                <w:lang w:eastAsia="ja-JP"/>
              </w:rPr>
              <w:lastRenderedPageBreak/>
              <w:t>–</w:t>
            </w:r>
          </w:p>
        </w:tc>
        <w:tc>
          <w:tcPr>
            <w:tcW w:w="1080" w:type="dxa"/>
          </w:tcPr>
          <w:p w14:paraId="06C35694" w14:textId="77777777" w:rsidR="007B46C9" w:rsidRPr="00FD0425" w:rsidRDefault="007B46C9">
            <w:pPr>
              <w:pStyle w:val="TAC"/>
              <w:keepNext w:val="0"/>
              <w:keepLines w:val="0"/>
              <w:widowControl w:val="0"/>
              <w:rPr>
                <w:lang w:eastAsia="ja-JP"/>
              </w:rPr>
            </w:pPr>
          </w:p>
        </w:tc>
      </w:tr>
      <w:tr w:rsidR="007B46C9" w:rsidRPr="00FD0425" w14:paraId="5D9B1570" w14:textId="77777777">
        <w:tc>
          <w:tcPr>
            <w:tcW w:w="2160" w:type="dxa"/>
          </w:tcPr>
          <w:p w14:paraId="54A84ED1" w14:textId="77777777" w:rsidR="007B46C9" w:rsidRPr="00FD0425" w:rsidRDefault="007B46C9">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57E48AA5" w14:textId="77777777" w:rsidR="007B46C9" w:rsidRPr="00FD0425" w:rsidRDefault="007B46C9">
            <w:pPr>
              <w:pStyle w:val="TAL"/>
              <w:keepNext w:val="0"/>
              <w:keepLines w:val="0"/>
              <w:widowControl w:val="0"/>
              <w:rPr>
                <w:lang w:eastAsia="ja-JP"/>
              </w:rPr>
            </w:pPr>
            <w:r w:rsidRPr="00FD0425">
              <w:rPr>
                <w:rFonts w:eastAsia="Batang" w:cs="Arial"/>
                <w:lang w:eastAsia="ja-JP"/>
              </w:rPr>
              <w:t>O</w:t>
            </w:r>
          </w:p>
        </w:tc>
        <w:tc>
          <w:tcPr>
            <w:tcW w:w="1080" w:type="dxa"/>
          </w:tcPr>
          <w:p w14:paraId="75A7AE82" w14:textId="77777777" w:rsidR="007B46C9" w:rsidRPr="00FD0425" w:rsidRDefault="007B46C9">
            <w:pPr>
              <w:pStyle w:val="TAL"/>
              <w:keepNext w:val="0"/>
              <w:keepLines w:val="0"/>
              <w:widowControl w:val="0"/>
              <w:rPr>
                <w:lang w:eastAsia="ja-JP"/>
              </w:rPr>
            </w:pPr>
          </w:p>
        </w:tc>
        <w:tc>
          <w:tcPr>
            <w:tcW w:w="1512" w:type="dxa"/>
          </w:tcPr>
          <w:p w14:paraId="3CDEB7E0" w14:textId="77777777" w:rsidR="007B46C9" w:rsidRPr="00FD0425" w:rsidRDefault="007B46C9">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4740CF96" w14:textId="77777777" w:rsidR="007B46C9" w:rsidRPr="00FD0425" w:rsidRDefault="007B46C9">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1C6884B6" w14:textId="77777777" w:rsidR="007B46C9" w:rsidRPr="00FD0425" w:rsidRDefault="007B46C9">
            <w:pPr>
              <w:pStyle w:val="TAC"/>
              <w:keepNext w:val="0"/>
              <w:keepLines w:val="0"/>
              <w:widowControl w:val="0"/>
              <w:rPr>
                <w:lang w:eastAsia="ja-JP"/>
              </w:rPr>
            </w:pPr>
            <w:r w:rsidRPr="00FD0425">
              <w:rPr>
                <w:rFonts w:eastAsia="Batang" w:cs="Arial"/>
                <w:lang w:eastAsia="ja-JP"/>
              </w:rPr>
              <w:t>–</w:t>
            </w:r>
          </w:p>
        </w:tc>
        <w:tc>
          <w:tcPr>
            <w:tcW w:w="1080" w:type="dxa"/>
          </w:tcPr>
          <w:p w14:paraId="70B7FE13" w14:textId="77777777" w:rsidR="007B46C9" w:rsidRPr="00FD0425" w:rsidRDefault="007B46C9">
            <w:pPr>
              <w:pStyle w:val="TAC"/>
              <w:keepNext w:val="0"/>
              <w:keepLines w:val="0"/>
              <w:widowControl w:val="0"/>
              <w:rPr>
                <w:lang w:eastAsia="ja-JP"/>
              </w:rPr>
            </w:pPr>
          </w:p>
        </w:tc>
      </w:tr>
      <w:tr w:rsidR="007B46C9" w:rsidRPr="00FD0425" w14:paraId="138AC156" w14:textId="77777777">
        <w:tc>
          <w:tcPr>
            <w:tcW w:w="2160" w:type="dxa"/>
          </w:tcPr>
          <w:p w14:paraId="21925151" w14:textId="77777777" w:rsidR="007B46C9" w:rsidRPr="00FD0425" w:rsidRDefault="007B46C9">
            <w:pPr>
              <w:pStyle w:val="TAL"/>
              <w:keepNext w:val="0"/>
              <w:keepLines w:val="0"/>
              <w:widowControl w:val="0"/>
              <w:ind w:left="113"/>
              <w:rPr>
                <w:lang w:eastAsia="ja-JP"/>
              </w:rPr>
            </w:pPr>
            <w:r w:rsidRPr="00FD0425">
              <w:rPr>
                <w:lang w:eastAsia="ja-JP"/>
              </w:rPr>
              <w:t>&gt;Mobility Restriction List</w:t>
            </w:r>
          </w:p>
        </w:tc>
        <w:tc>
          <w:tcPr>
            <w:tcW w:w="1080" w:type="dxa"/>
          </w:tcPr>
          <w:p w14:paraId="05464BEC" w14:textId="77777777" w:rsidR="007B46C9" w:rsidRPr="00FD0425" w:rsidRDefault="007B46C9">
            <w:pPr>
              <w:pStyle w:val="TAL"/>
              <w:keepNext w:val="0"/>
              <w:keepLines w:val="0"/>
              <w:widowControl w:val="0"/>
              <w:rPr>
                <w:lang w:eastAsia="ja-JP"/>
              </w:rPr>
            </w:pPr>
            <w:r w:rsidRPr="00FD0425">
              <w:rPr>
                <w:lang w:eastAsia="ja-JP"/>
              </w:rPr>
              <w:t>O</w:t>
            </w:r>
          </w:p>
        </w:tc>
        <w:tc>
          <w:tcPr>
            <w:tcW w:w="1080" w:type="dxa"/>
          </w:tcPr>
          <w:p w14:paraId="74DB58C0" w14:textId="77777777" w:rsidR="007B46C9" w:rsidRPr="00FD0425" w:rsidRDefault="007B46C9">
            <w:pPr>
              <w:pStyle w:val="TAL"/>
              <w:keepNext w:val="0"/>
              <w:keepLines w:val="0"/>
              <w:widowControl w:val="0"/>
              <w:rPr>
                <w:lang w:eastAsia="ja-JP"/>
              </w:rPr>
            </w:pPr>
          </w:p>
        </w:tc>
        <w:tc>
          <w:tcPr>
            <w:tcW w:w="1512" w:type="dxa"/>
          </w:tcPr>
          <w:p w14:paraId="1DE8AA8C" w14:textId="77777777" w:rsidR="007B46C9" w:rsidRPr="00FD0425" w:rsidRDefault="007B46C9">
            <w:pPr>
              <w:pStyle w:val="TAL"/>
              <w:keepNext w:val="0"/>
              <w:keepLines w:val="0"/>
              <w:widowControl w:val="0"/>
              <w:rPr>
                <w:lang w:eastAsia="ja-JP"/>
              </w:rPr>
            </w:pPr>
            <w:r w:rsidRPr="00FD0425">
              <w:rPr>
                <w:lang w:eastAsia="ja-JP"/>
              </w:rPr>
              <w:t>9.2.3.53</w:t>
            </w:r>
          </w:p>
        </w:tc>
        <w:tc>
          <w:tcPr>
            <w:tcW w:w="1728" w:type="dxa"/>
          </w:tcPr>
          <w:p w14:paraId="01E38CD0" w14:textId="77777777" w:rsidR="007B46C9" w:rsidRPr="00FD0425" w:rsidRDefault="007B46C9">
            <w:pPr>
              <w:pStyle w:val="TAL"/>
              <w:keepNext w:val="0"/>
              <w:keepLines w:val="0"/>
              <w:widowControl w:val="0"/>
              <w:rPr>
                <w:lang w:eastAsia="ja-JP"/>
              </w:rPr>
            </w:pPr>
          </w:p>
        </w:tc>
        <w:tc>
          <w:tcPr>
            <w:tcW w:w="1080" w:type="dxa"/>
          </w:tcPr>
          <w:p w14:paraId="119DB3C6" w14:textId="77777777" w:rsidR="007B46C9" w:rsidRPr="00FD0425" w:rsidRDefault="007B46C9">
            <w:pPr>
              <w:pStyle w:val="TAC"/>
              <w:keepNext w:val="0"/>
              <w:keepLines w:val="0"/>
              <w:widowControl w:val="0"/>
              <w:rPr>
                <w:lang w:eastAsia="ja-JP"/>
              </w:rPr>
            </w:pPr>
            <w:r w:rsidRPr="00FD0425">
              <w:rPr>
                <w:lang w:eastAsia="ja-JP"/>
              </w:rPr>
              <w:t>–</w:t>
            </w:r>
          </w:p>
        </w:tc>
        <w:tc>
          <w:tcPr>
            <w:tcW w:w="1080" w:type="dxa"/>
          </w:tcPr>
          <w:p w14:paraId="6A066CD9" w14:textId="77777777" w:rsidR="007B46C9" w:rsidRPr="00FD0425" w:rsidRDefault="007B46C9">
            <w:pPr>
              <w:pStyle w:val="TAC"/>
              <w:keepNext w:val="0"/>
              <w:keepLines w:val="0"/>
              <w:widowControl w:val="0"/>
              <w:rPr>
                <w:lang w:eastAsia="ja-JP"/>
              </w:rPr>
            </w:pPr>
          </w:p>
        </w:tc>
      </w:tr>
      <w:tr w:rsidR="007B46C9" w:rsidRPr="00FD0425" w14:paraId="61ED2150" w14:textId="77777777">
        <w:tc>
          <w:tcPr>
            <w:tcW w:w="2160" w:type="dxa"/>
          </w:tcPr>
          <w:p w14:paraId="4D27C76C" w14:textId="77777777" w:rsidR="007B46C9" w:rsidRPr="00FD0425" w:rsidRDefault="007B46C9">
            <w:pPr>
              <w:pStyle w:val="TAL"/>
              <w:keepNext w:val="0"/>
              <w:keepLines w:val="0"/>
              <w:widowControl w:val="0"/>
              <w:ind w:left="113"/>
              <w:rPr>
                <w:lang w:eastAsia="ja-JP"/>
              </w:rPr>
            </w:pPr>
            <w:r>
              <w:rPr>
                <w:lang w:eastAsia="ja-JP"/>
              </w:rPr>
              <w:t>&gt;5GC Mobility Restriction List Container</w:t>
            </w:r>
          </w:p>
        </w:tc>
        <w:tc>
          <w:tcPr>
            <w:tcW w:w="1080" w:type="dxa"/>
          </w:tcPr>
          <w:p w14:paraId="0A1A6982" w14:textId="77777777" w:rsidR="007B46C9" w:rsidRPr="00FD0425" w:rsidRDefault="007B46C9">
            <w:pPr>
              <w:pStyle w:val="TAL"/>
              <w:keepNext w:val="0"/>
              <w:keepLines w:val="0"/>
              <w:widowControl w:val="0"/>
              <w:rPr>
                <w:lang w:eastAsia="ja-JP"/>
              </w:rPr>
            </w:pPr>
            <w:r>
              <w:rPr>
                <w:lang w:eastAsia="ja-JP"/>
              </w:rPr>
              <w:t>O</w:t>
            </w:r>
          </w:p>
        </w:tc>
        <w:tc>
          <w:tcPr>
            <w:tcW w:w="1080" w:type="dxa"/>
          </w:tcPr>
          <w:p w14:paraId="324E4997" w14:textId="77777777" w:rsidR="007B46C9" w:rsidRPr="00FD0425" w:rsidRDefault="007B46C9">
            <w:pPr>
              <w:pStyle w:val="TAL"/>
              <w:keepNext w:val="0"/>
              <w:keepLines w:val="0"/>
              <w:widowControl w:val="0"/>
              <w:rPr>
                <w:lang w:eastAsia="ja-JP"/>
              </w:rPr>
            </w:pPr>
          </w:p>
        </w:tc>
        <w:tc>
          <w:tcPr>
            <w:tcW w:w="1512" w:type="dxa"/>
          </w:tcPr>
          <w:p w14:paraId="0069E387" w14:textId="77777777" w:rsidR="007B46C9" w:rsidRPr="00FD0425" w:rsidRDefault="007B46C9">
            <w:pPr>
              <w:pStyle w:val="TAL"/>
              <w:keepNext w:val="0"/>
              <w:keepLines w:val="0"/>
              <w:widowControl w:val="0"/>
              <w:rPr>
                <w:lang w:eastAsia="ja-JP"/>
              </w:rPr>
            </w:pPr>
            <w:r>
              <w:rPr>
                <w:lang w:eastAsia="ja-JP"/>
              </w:rPr>
              <w:t>9.2.3.100</w:t>
            </w:r>
          </w:p>
        </w:tc>
        <w:tc>
          <w:tcPr>
            <w:tcW w:w="1728" w:type="dxa"/>
          </w:tcPr>
          <w:p w14:paraId="794A51F6" w14:textId="77777777" w:rsidR="007B46C9" w:rsidRPr="00FD0425" w:rsidRDefault="007B46C9">
            <w:pPr>
              <w:pStyle w:val="TAL"/>
              <w:keepNext w:val="0"/>
              <w:keepLines w:val="0"/>
              <w:widowControl w:val="0"/>
              <w:rPr>
                <w:lang w:eastAsia="ja-JP"/>
              </w:rPr>
            </w:pPr>
          </w:p>
        </w:tc>
        <w:tc>
          <w:tcPr>
            <w:tcW w:w="1080" w:type="dxa"/>
          </w:tcPr>
          <w:p w14:paraId="333732BF" w14:textId="77777777" w:rsidR="007B46C9" w:rsidRPr="00FD0425" w:rsidRDefault="007B46C9">
            <w:pPr>
              <w:pStyle w:val="TAC"/>
              <w:keepNext w:val="0"/>
              <w:keepLines w:val="0"/>
              <w:widowControl w:val="0"/>
              <w:rPr>
                <w:lang w:eastAsia="ja-JP"/>
              </w:rPr>
            </w:pPr>
            <w:r>
              <w:rPr>
                <w:lang w:eastAsia="ja-JP"/>
              </w:rPr>
              <w:t>YES</w:t>
            </w:r>
          </w:p>
        </w:tc>
        <w:tc>
          <w:tcPr>
            <w:tcW w:w="1080" w:type="dxa"/>
          </w:tcPr>
          <w:p w14:paraId="67A28C4C" w14:textId="77777777" w:rsidR="007B46C9" w:rsidRPr="00FD0425" w:rsidRDefault="007B46C9">
            <w:pPr>
              <w:pStyle w:val="TAC"/>
              <w:keepNext w:val="0"/>
              <w:keepLines w:val="0"/>
              <w:widowControl w:val="0"/>
              <w:rPr>
                <w:lang w:eastAsia="ja-JP"/>
              </w:rPr>
            </w:pPr>
            <w:r>
              <w:rPr>
                <w:lang w:eastAsia="ja-JP"/>
              </w:rPr>
              <w:t>ignore</w:t>
            </w:r>
          </w:p>
        </w:tc>
      </w:tr>
      <w:tr w:rsidR="007B46C9" w:rsidRPr="00FD0425" w14:paraId="55B60E85" w14:textId="77777777">
        <w:tc>
          <w:tcPr>
            <w:tcW w:w="2160" w:type="dxa"/>
          </w:tcPr>
          <w:p w14:paraId="6123F4DE" w14:textId="77777777" w:rsidR="007B46C9" w:rsidRDefault="007B46C9">
            <w:pPr>
              <w:pStyle w:val="TAL"/>
              <w:keepNext w:val="0"/>
              <w:keepLines w:val="0"/>
              <w:widowControl w:val="0"/>
              <w:ind w:left="113"/>
              <w:rPr>
                <w:lang w:eastAsia="ja-JP"/>
              </w:rPr>
            </w:pPr>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080" w:type="dxa"/>
          </w:tcPr>
          <w:p w14:paraId="3B75DDB0" w14:textId="77777777" w:rsidR="007B46C9" w:rsidRDefault="007B46C9">
            <w:pPr>
              <w:pStyle w:val="TAL"/>
              <w:keepNext w:val="0"/>
              <w:keepLines w:val="0"/>
              <w:widowControl w:val="0"/>
              <w:rPr>
                <w:lang w:eastAsia="ja-JP"/>
              </w:rPr>
            </w:pPr>
            <w:r w:rsidRPr="00FA5057">
              <w:rPr>
                <w:rFonts w:cs="Arial"/>
                <w:szCs w:val="18"/>
              </w:rPr>
              <w:t>O</w:t>
            </w:r>
          </w:p>
        </w:tc>
        <w:tc>
          <w:tcPr>
            <w:tcW w:w="1080" w:type="dxa"/>
          </w:tcPr>
          <w:p w14:paraId="33C67823" w14:textId="77777777" w:rsidR="007B46C9" w:rsidRPr="00FD0425" w:rsidRDefault="007B46C9">
            <w:pPr>
              <w:pStyle w:val="TAL"/>
              <w:keepNext w:val="0"/>
              <w:keepLines w:val="0"/>
              <w:widowControl w:val="0"/>
              <w:rPr>
                <w:lang w:eastAsia="ja-JP"/>
              </w:rPr>
            </w:pPr>
          </w:p>
        </w:tc>
        <w:tc>
          <w:tcPr>
            <w:tcW w:w="1512" w:type="dxa"/>
          </w:tcPr>
          <w:p w14:paraId="5FFBB054" w14:textId="77777777" w:rsidR="007B46C9" w:rsidRDefault="007B46C9">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55A869A5" w14:textId="77777777" w:rsidR="007B46C9" w:rsidRPr="00FD0425" w:rsidRDefault="007B46C9">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38E9C4B2" w14:textId="77777777" w:rsidR="007B46C9" w:rsidRDefault="007B46C9">
            <w:pPr>
              <w:pStyle w:val="TAC"/>
              <w:keepNext w:val="0"/>
              <w:keepLines w:val="0"/>
              <w:widowControl w:val="0"/>
              <w:rPr>
                <w:lang w:eastAsia="ja-JP"/>
              </w:rPr>
            </w:pPr>
            <w:r w:rsidRPr="00FA5057">
              <w:rPr>
                <w:rFonts w:cs="Arial"/>
                <w:szCs w:val="18"/>
              </w:rPr>
              <w:t>YES</w:t>
            </w:r>
          </w:p>
        </w:tc>
        <w:tc>
          <w:tcPr>
            <w:tcW w:w="1080" w:type="dxa"/>
          </w:tcPr>
          <w:p w14:paraId="7B2BADC3" w14:textId="77777777" w:rsidR="007B46C9" w:rsidRDefault="007B46C9">
            <w:pPr>
              <w:pStyle w:val="TAC"/>
              <w:keepNext w:val="0"/>
              <w:keepLines w:val="0"/>
              <w:widowControl w:val="0"/>
              <w:rPr>
                <w:lang w:eastAsia="ja-JP"/>
              </w:rPr>
            </w:pPr>
            <w:r w:rsidRPr="00FA5057">
              <w:rPr>
                <w:rFonts w:cs="Arial"/>
                <w:szCs w:val="18"/>
              </w:rPr>
              <w:t>ignore</w:t>
            </w:r>
          </w:p>
        </w:tc>
      </w:tr>
      <w:tr w:rsidR="007B46C9" w:rsidRPr="00FD0425" w14:paraId="1D2B0C5E" w14:textId="77777777">
        <w:tc>
          <w:tcPr>
            <w:tcW w:w="2160" w:type="dxa"/>
          </w:tcPr>
          <w:p w14:paraId="4457E7BF" w14:textId="77777777" w:rsidR="007B46C9" w:rsidRDefault="007B46C9">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080" w:type="dxa"/>
          </w:tcPr>
          <w:p w14:paraId="7B6265A5" w14:textId="77777777" w:rsidR="007B46C9" w:rsidRDefault="007B46C9">
            <w:pPr>
              <w:pStyle w:val="TAL"/>
              <w:keepNext w:val="0"/>
              <w:keepLines w:val="0"/>
              <w:widowControl w:val="0"/>
              <w:rPr>
                <w:lang w:eastAsia="ja-JP"/>
              </w:rPr>
            </w:pPr>
            <w:r w:rsidRPr="00FA5057">
              <w:rPr>
                <w:rFonts w:cs="Arial"/>
                <w:szCs w:val="18"/>
                <w:lang w:eastAsia="zh-CN"/>
              </w:rPr>
              <w:t>O</w:t>
            </w:r>
          </w:p>
        </w:tc>
        <w:tc>
          <w:tcPr>
            <w:tcW w:w="1080" w:type="dxa"/>
          </w:tcPr>
          <w:p w14:paraId="08E2744A" w14:textId="77777777" w:rsidR="007B46C9" w:rsidRPr="00FD0425" w:rsidRDefault="007B46C9">
            <w:pPr>
              <w:pStyle w:val="TAL"/>
              <w:keepNext w:val="0"/>
              <w:keepLines w:val="0"/>
              <w:widowControl w:val="0"/>
              <w:rPr>
                <w:lang w:eastAsia="ja-JP"/>
              </w:rPr>
            </w:pPr>
          </w:p>
        </w:tc>
        <w:tc>
          <w:tcPr>
            <w:tcW w:w="1512" w:type="dxa"/>
          </w:tcPr>
          <w:p w14:paraId="7293EC68" w14:textId="77777777" w:rsidR="007B46C9" w:rsidRDefault="007B46C9">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2FE15475" w14:textId="77777777" w:rsidR="007B46C9" w:rsidRPr="00FD0425" w:rsidRDefault="007B46C9">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7271DDF3" w14:textId="77777777" w:rsidR="007B46C9" w:rsidRDefault="007B46C9">
            <w:pPr>
              <w:pStyle w:val="TAC"/>
              <w:keepNext w:val="0"/>
              <w:keepLines w:val="0"/>
              <w:widowControl w:val="0"/>
              <w:rPr>
                <w:lang w:eastAsia="ja-JP"/>
              </w:rPr>
            </w:pPr>
            <w:r w:rsidRPr="00FA5057">
              <w:rPr>
                <w:rFonts w:cs="Arial"/>
                <w:szCs w:val="18"/>
              </w:rPr>
              <w:t>YES</w:t>
            </w:r>
          </w:p>
        </w:tc>
        <w:tc>
          <w:tcPr>
            <w:tcW w:w="1080" w:type="dxa"/>
          </w:tcPr>
          <w:p w14:paraId="155C9E21" w14:textId="77777777" w:rsidR="007B46C9" w:rsidRDefault="007B46C9">
            <w:pPr>
              <w:pStyle w:val="TAC"/>
              <w:keepNext w:val="0"/>
              <w:keepLines w:val="0"/>
              <w:widowControl w:val="0"/>
              <w:rPr>
                <w:lang w:eastAsia="ja-JP"/>
              </w:rPr>
            </w:pPr>
            <w:r w:rsidRPr="00FA5057">
              <w:rPr>
                <w:rFonts w:cs="Arial"/>
                <w:szCs w:val="18"/>
              </w:rPr>
              <w:t>ignore</w:t>
            </w:r>
          </w:p>
        </w:tc>
      </w:tr>
      <w:tr w:rsidR="007B46C9" w:rsidRPr="00FD0425" w14:paraId="3F9C2B7D" w14:textId="77777777">
        <w:tc>
          <w:tcPr>
            <w:tcW w:w="2160" w:type="dxa"/>
          </w:tcPr>
          <w:p w14:paraId="1786245A" w14:textId="77777777" w:rsidR="007B46C9" w:rsidRPr="00FA5057" w:rsidRDefault="007B46C9">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102D5F00" w14:textId="77777777" w:rsidR="007B46C9" w:rsidRPr="00FA5057" w:rsidRDefault="007B46C9">
            <w:pPr>
              <w:pStyle w:val="TAL"/>
              <w:keepNext w:val="0"/>
              <w:keepLines w:val="0"/>
              <w:widowControl w:val="0"/>
              <w:rPr>
                <w:rFonts w:cs="Arial"/>
                <w:szCs w:val="18"/>
                <w:lang w:eastAsia="zh-CN"/>
              </w:rPr>
            </w:pPr>
            <w:r w:rsidRPr="00FF1BAF">
              <w:rPr>
                <w:lang w:eastAsia="ja-JP"/>
              </w:rPr>
              <w:t>O</w:t>
            </w:r>
          </w:p>
        </w:tc>
        <w:tc>
          <w:tcPr>
            <w:tcW w:w="1080" w:type="dxa"/>
          </w:tcPr>
          <w:p w14:paraId="37A22F5C" w14:textId="77777777" w:rsidR="007B46C9" w:rsidRPr="00FD0425" w:rsidRDefault="007B46C9">
            <w:pPr>
              <w:pStyle w:val="TAL"/>
              <w:keepNext w:val="0"/>
              <w:keepLines w:val="0"/>
              <w:widowControl w:val="0"/>
              <w:rPr>
                <w:lang w:eastAsia="ja-JP"/>
              </w:rPr>
            </w:pPr>
          </w:p>
        </w:tc>
        <w:tc>
          <w:tcPr>
            <w:tcW w:w="1512" w:type="dxa"/>
          </w:tcPr>
          <w:p w14:paraId="63FFA447" w14:textId="77777777" w:rsidR="007B46C9" w:rsidRPr="00FF1BAF" w:rsidRDefault="007B46C9">
            <w:pPr>
              <w:pStyle w:val="TAL"/>
              <w:keepNext w:val="0"/>
              <w:keepLines w:val="0"/>
              <w:widowControl w:val="0"/>
              <w:rPr>
                <w:lang w:eastAsia="ja-JP"/>
              </w:rPr>
            </w:pPr>
            <w:r w:rsidRPr="00FF1BAF">
              <w:rPr>
                <w:lang w:eastAsia="ja-JP"/>
              </w:rPr>
              <w:t>MDT PLMN List</w:t>
            </w:r>
          </w:p>
          <w:p w14:paraId="614E190C" w14:textId="77777777" w:rsidR="007B46C9" w:rsidRPr="00FA5057" w:rsidRDefault="007B46C9">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0C23D8B9" w14:textId="77777777" w:rsidR="007B46C9" w:rsidRPr="00FA5057" w:rsidRDefault="007B46C9">
            <w:pPr>
              <w:pStyle w:val="TAL"/>
              <w:keepNext w:val="0"/>
              <w:keepLines w:val="0"/>
              <w:widowControl w:val="0"/>
              <w:rPr>
                <w:rFonts w:eastAsia="Malgun Gothic" w:cs="Arial"/>
                <w:szCs w:val="18"/>
                <w:lang w:eastAsia="ja-JP"/>
              </w:rPr>
            </w:pPr>
          </w:p>
        </w:tc>
        <w:tc>
          <w:tcPr>
            <w:tcW w:w="1080" w:type="dxa"/>
          </w:tcPr>
          <w:p w14:paraId="563DF23E" w14:textId="77777777" w:rsidR="007B46C9" w:rsidRPr="00FA5057" w:rsidRDefault="007B46C9">
            <w:pPr>
              <w:pStyle w:val="TAC"/>
              <w:keepNext w:val="0"/>
              <w:keepLines w:val="0"/>
              <w:widowControl w:val="0"/>
              <w:rPr>
                <w:rFonts w:cs="Arial"/>
                <w:szCs w:val="18"/>
              </w:rPr>
            </w:pPr>
            <w:r w:rsidRPr="00FF1BAF">
              <w:t>YES</w:t>
            </w:r>
          </w:p>
        </w:tc>
        <w:tc>
          <w:tcPr>
            <w:tcW w:w="1080" w:type="dxa"/>
          </w:tcPr>
          <w:p w14:paraId="218327D7" w14:textId="77777777" w:rsidR="007B46C9" w:rsidRPr="00FA5057" w:rsidRDefault="007B46C9">
            <w:pPr>
              <w:pStyle w:val="TAC"/>
              <w:keepNext w:val="0"/>
              <w:keepLines w:val="0"/>
              <w:widowControl w:val="0"/>
              <w:rPr>
                <w:rFonts w:cs="Arial"/>
                <w:szCs w:val="18"/>
              </w:rPr>
            </w:pPr>
            <w:r w:rsidRPr="00FF1BAF">
              <w:t>ignore</w:t>
            </w:r>
          </w:p>
        </w:tc>
      </w:tr>
      <w:tr w:rsidR="007B46C9" w:rsidRPr="00FD0425" w14:paraId="1AF1D8F8" w14:textId="77777777">
        <w:tc>
          <w:tcPr>
            <w:tcW w:w="2160" w:type="dxa"/>
          </w:tcPr>
          <w:p w14:paraId="653D1FB8" w14:textId="77777777" w:rsidR="007B46C9" w:rsidRPr="00FA5057" w:rsidRDefault="007B46C9">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74F6B05B" w14:textId="77777777" w:rsidR="007B46C9" w:rsidRPr="00FA5057" w:rsidRDefault="007B46C9">
            <w:pPr>
              <w:pStyle w:val="TAL"/>
              <w:keepNext w:val="0"/>
              <w:keepLines w:val="0"/>
              <w:widowControl w:val="0"/>
              <w:rPr>
                <w:rFonts w:cs="Arial"/>
                <w:szCs w:val="18"/>
                <w:lang w:eastAsia="zh-CN"/>
              </w:rPr>
            </w:pPr>
            <w:r>
              <w:rPr>
                <w:rFonts w:hint="eastAsia"/>
                <w:lang w:eastAsia="zh-CN"/>
              </w:rPr>
              <w:t>O</w:t>
            </w:r>
          </w:p>
        </w:tc>
        <w:tc>
          <w:tcPr>
            <w:tcW w:w="1080" w:type="dxa"/>
          </w:tcPr>
          <w:p w14:paraId="36D87D15" w14:textId="77777777" w:rsidR="007B46C9" w:rsidRPr="00FD0425" w:rsidRDefault="007B46C9">
            <w:pPr>
              <w:pStyle w:val="TAL"/>
              <w:keepNext w:val="0"/>
              <w:keepLines w:val="0"/>
              <w:widowControl w:val="0"/>
              <w:rPr>
                <w:lang w:eastAsia="ja-JP"/>
              </w:rPr>
            </w:pPr>
          </w:p>
        </w:tc>
        <w:tc>
          <w:tcPr>
            <w:tcW w:w="1512" w:type="dxa"/>
          </w:tcPr>
          <w:p w14:paraId="2A43695E" w14:textId="77777777" w:rsidR="007B46C9" w:rsidRPr="00FA5057" w:rsidRDefault="007B46C9">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772E13B6" w14:textId="77777777" w:rsidR="007B46C9" w:rsidRPr="00FA5057" w:rsidRDefault="007B46C9">
            <w:pPr>
              <w:pStyle w:val="TAL"/>
              <w:keepNext w:val="0"/>
              <w:keepLines w:val="0"/>
              <w:widowControl w:val="0"/>
              <w:rPr>
                <w:rFonts w:eastAsia="Malgun Gothic" w:cs="Arial"/>
                <w:szCs w:val="18"/>
                <w:lang w:eastAsia="ja-JP"/>
              </w:rPr>
            </w:pPr>
          </w:p>
        </w:tc>
        <w:tc>
          <w:tcPr>
            <w:tcW w:w="1080" w:type="dxa"/>
          </w:tcPr>
          <w:p w14:paraId="3DB721C8" w14:textId="77777777" w:rsidR="007B46C9" w:rsidRPr="00FA5057" w:rsidRDefault="007B46C9">
            <w:pPr>
              <w:pStyle w:val="TAC"/>
              <w:keepNext w:val="0"/>
              <w:keepLines w:val="0"/>
              <w:widowControl w:val="0"/>
              <w:rPr>
                <w:rFonts w:cs="Arial"/>
                <w:szCs w:val="18"/>
              </w:rPr>
            </w:pPr>
            <w:r>
              <w:rPr>
                <w:rFonts w:hint="eastAsia"/>
                <w:lang w:eastAsia="zh-CN"/>
              </w:rPr>
              <w:t>YES</w:t>
            </w:r>
          </w:p>
        </w:tc>
        <w:tc>
          <w:tcPr>
            <w:tcW w:w="1080" w:type="dxa"/>
          </w:tcPr>
          <w:p w14:paraId="3597C874" w14:textId="77777777" w:rsidR="007B46C9" w:rsidRPr="00FA5057" w:rsidRDefault="007B46C9">
            <w:pPr>
              <w:pStyle w:val="TAC"/>
              <w:keepNext w:val="0"/>
              <w:keepLines w:val="0"/>
              <w:widowControl w:val="0"/>
              <w:rPr>
                <w:rFonts w:cs="Arial"/>
                <w:szCs w:val="18"/>
              </w:rPr>
            </w:pPr>
            <w:r>
              <w:rPr>
                <w:rFonts w:hint="eastAsia"/>
                <w:lang w:eastAsia="zh-CN"/>
              </w:rPr>
              <w:t>reject</w:t>
            </w:r>
          </w:p>
        </w:tc>
      </w:tr>
      <w:tr w:rsidR="007B46C9" w:rsidRPr="00FD0425" w14:paraId="2271F900" w14:textId="77777777">
        <w:tc>
          <w:tcPr>
            <w:tcW w:w="2160" w:type="dxa"/>
          </w:tcPr>
          <w:p w14:paraId="4B1D58DE" w14:textId="77777777" w:rsidR="007B46C9" w:rsidRDefault="007B46C9">
            <w:pPr>
              <w:pStyle w:val="TAL"/>
              <w:keepNext w:val="0"/>
              <w:keepLines w:val="0"/>
              <w:widowControl w:val="0"/>
              <w:ind w:left="113"/>
              <w:rPr>
                <w:lang w:eastAsia="zh-CN"/>
              </w:rPr>
            </w:pPr>
            <w:r w:rsidRPr="00821072">
              <w:rPr>
                <w:rFonts w:eastAsia="CG Times (WN)"/>
              </w:rPr>
              <w:t>&gt;MBS Session Information List</w:t>
            </w:r>
          </w:p>
        </w:tc>
        <w:tc>
          <w:tcPr>
            <w:tcW w:w="1080" w:type="dxa"/>
          </w:tcPr>
          <w:p w14:paraId="3FE70E05" w14:textId="77777777" w:rsidR="007B46C9" w:rsidRDefault="007B46C9">
            <w:pPr>
              <w:pStyle w:val="TAL"/>
              <w:keepNext w:val="0"/>
              <w:keepLines w:val="0"/>
              <w:widowControl w:val="0"/>
              <w:rPr>
                <w:lang w:eastAsia="zh-CN"/>
              </w:rPr>
            </w:pPr>
            <w:r w:rsidRPr="00821072">
              <w:rPr>
                <w:rFonts w:eastAsia="SimSun"/>
                <w:lang w:eastAsia="zh-CN"/>
              </w:rPr>
              <w:t>O</w:t>
            </w:r>
          </w:p>
        </w:tc>
        <w:tc>
          <w:tcPr>
            <w:tcW w:w="1080" w:type="dxa"/>
          </w:tcPr>
          <w:p w14:paraId="1E11B9B3" w14:textId="77777777" w:rsidR="007B46C9" w:rsidRPr="00FD0425" w:rsidRDefault="007B46C9">
            <w:pPr>
              <w:pStyle w:val="TAL"/>
              <w:keepNext w:val="0"/>
              <w:keepLines w:val="0"/>
              <w:widowControl w:val="0"/>
              <w:rPr>
                <w:lang w:eastAsia="ja-JP"/>
              </w:rPr>
            </w:pPr>
          </w:p>
        </w:tc>
        <w:tc>
          <w:tcPr>
            <w:tcW w:w="1512" w:type="dxa"/>
          </w:tcPr>
          <w:p w14:paraId="290DC060" w14:textId="77777777" w:rsidR="007B46C9" w:rsidRDefault="007B46C9">
            <w:pPr>
              <w:pStyle w:val="TAL"/>
              <w:keepNext w:val="0"/>
              <w:keepLines w:val="0"/>
              <w:widowControl w:val="0"/>
              <w:rPr>
                <w:lang w:eastAsia="zh-CN"/>
              </w:rPr>
            </w:pPr>
            <w:r w:rsidRPr="004A323A">
              <w:rPr>
                <w:lang w:eastAsia="ja-JP"/>
              </w:rPr>
              <w:t>9.2.1.36</w:t>
            </w:r>
          </w:p>
        </w:tc>
        <w:tc>
          <w:tcPr>
            <w:tcW w:w="1728" w:type="dxa"/>
          </w:tcPr>
          <w:p w14:paraId="0F99ED22" w14:textId="77777777" w:rsidR="007B46C9" w:rsidRPr="00FA5057" w:rsidRDefault="007B46C9">
            <w:pPr>
              <w:pStyle w:val="TAL"/>
              <w:keepNext w:val="0"/>
              <w:keepLines w:val="0"/>
              <w:widowControl w:val="0"/>
              <w:rPr>
                <w:rFonts w:eastAsia="Malgun Gothic" w:cs="Arial"/>
                <w:szCs w:val="18"/>
                <w:lang w:eastAsia="ja-JP"/>
              </w:rPr>
            </w:pPr>
          </w:p>
        </w:tc>
        <w:tc>
          <w:tcPr>
            <w:tcW w:w="1080" w:type="dxa"/>
          </w:tcPr>
          <w:p w14:paraId="1F2AE50E" w14:textId="77777777" w:rsidR="007B46C9" w:rsidRDefault="007B46C9">
            <w:pPr>
              <w:pStyle w:val="TAC"/>
              <w:keepNext w:val="0"/>
              <w:keepLines w:val="0"/>
              <w:widowControl w:val="0"/>
              <w:rPr>
                <w:lang w:eastAsia="zh-CN"/>
              </w:rPr>
            </w:pPr>
            <w:r w:rsidRPr="00B74BD8">
              <w:rPr>
                <w:lang w:eastAsia="ja-JP"/>
              </w:rPr>
              <w:t>YES</w:t>
            </w:r>
          </w:p>
        </w:tc>
        <w:tc>
          <w:tcPr>
            <w:tcW w:w="1080" w:type="dxa"/>
          </w:tcPr>
          <w:p w14:paraId="4BA20A4D" w14:textId="77777777" w:rsidR="007B46C9" w:rsidRDefault="007B46C9">
            <w:pPr>
              <w:pStyle w:val="TAC"/>
              <w:keepNext w:val="0"/>
              <w:keepLines w:val="0"/>
              <w:widowControl w:val="0"/>
              <w:rPr>
                <w:lang w:eastAsia="zh-CN"/>
              </w:rPr>
            </w:pPr>
            <w:r w:rsidRPr="00821072">
              <w:rPr>
                <w:rFonts w:eastAsia="CG Times (WN)"/>
                <w:lang w:eastAsia="ja-JP"/>
              </w:rPr>
              <w:t>ignore</w:t>
            </w:r>
          </w:p>
        </w:tc>
      </w:tr>
      <w:tr w:rsidR="007B46C9" w:rsidRPr="00FD0425" w14:paraId="2B5D15F2" w14:textId="77777777">
        <w:tc>
          <w:tcPr>
            <w:tcW w:w="2160" w:type="dxa"/>
          </w:tcPr>
          <w:p w14:paraId="096A445A" w14:textId="77777777" w:rsidR="007B46C9" w:rsidRPr="00821072" w:rsidRDefault="007B46C9">
            <w:pPr>
              <w:pStyle w:val="TAL"/>
              <w:keepNext w:val="0"/>
              <w:keepLines w:val="0"/>
              <w:widowControl w:val="0"/>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080" w:type="dxa"/>
          </w:tcPr>
          <w:p w14:paraId="4CCCF1E2" w14:textId="77777777" w:rsidR="007B46C9" w:rsidRPr="00821072" w:rsidRDefault="007B46C9">
            <w:pPr>
              <w:pStyle w:val="TAL"/>
              <w:keepNext w:val="0"/>
              <w:keepLines w:val="0"/>
              <w:widowControl w:val="0"/>
              <w:rPr>
                <w:rFonts w:eastAsia="SimSun"/>
                <w:lang w:eastAsia="zh-CN"/>
              </w:rPr>
            </w:pPr>
            <w:r w:rsidRPr="009A44DA">
              <w:rPr>
                <w:lang w:eastAsia="ja-JP"/>
              </w:rPr>
              <w:t>O</w:t>
            </w:r>
          </w:p>
        </w:tc>
        <w:tc>
          <w:tcPr>
            <w:tcW w:w="1080" w:type="dxa"/>
          </w:tcPr>
          <w:p w14:paraId="6D6845FD" w14:textId="77777777" w:rsidR="007B46C9" w:rsidRPr="00FD0425" w:rsidRDefault="007B46C9">
            <w:pPr>
              <w:pStyle w:val="TAL"/>
              <w:keepNext w:val="0"/>
              <w:keepLines w:val="0"/>
              <w:widowControl w:val="0"/>
              <w:rPr>
                <w:lang w:eastAsia="ja-JP"/>
              </w:rPr>
            </w:pPr>
          </w:p>
        </w:tc>
        <w:tc>
          <w:tcPr>
            <w:tcW w:w="1512" w:type="dxa"/>
          </w:tcPr>
          <w:p w14:paraId="5451E169" w14:textId="77777777" w:rsidR="007B46C9" w:rsidRPr="009A44DA" w:rsidRDefault="007B46C9">
            <w:pPr>
              <w:pStyle w:val="TAL"/>
              <w:keepNext w:val="0"/>
              <w:keepLines w:val="0"/>
              <w:widowControl w:val="0"/>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64416590" w14:textId="77777777" w:rsidR="007B46C9" w:rsidRPr="004A323A" w:rsidRDefault="007B46C9">
            <w:pPr>
              <w:pStyle w:val="TAL"/>
              <w:keepNext w:val="0"/>
              <w:keepLines w:val="0"/>
              <w:widowControl w:val="0"/>
              <w:rPr>
                <w:lang w:eastAsia="ja-JP"/>
              </w:rPr>
            </w:pPr>
            <w:r w:rsidRPr="00A71E65">
              <w:rPr>
                <w:rFonts w:eastAsia="SimSun"/>
                <w:lang w:eastAsia="ja-JP"/>
              </w:rPr>
              <w:t>9.2.3.107</w:t>
            </w:r>
          </w:p>
        </w:tc>
        <w:tc>
          <w:tcPr>
            <w:tcW w:w="1728" w:type="dxa"/>
          </w:tcPr>
          <w:p w14:paraId="3BE23F25" w14:textId="77777777" w:rsidR="007B46C9" w:rsidRPr="00FA5057" w:rsidRDefault="007B46C9">
            <w:pPr>
              <w:pStyle w:val="TAL"/>
              <w:keepNext w:val="0"/>
              <w:keepLines w:val="0"/>
              <w:widowControl w:val="0"/>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719D559D" w14:textId="77777777" w:rsidR="007B46C9" w:rsidRPr="00B74BD8" w:rsidRDefault="007B46C9">
            <w:pPr>
              <w:pStyle w:val="TAC"/>
              <w:keepNext w:val="0"/>
              <w:keepLines w:val="0"/>
              <w:widowControl w:val="0"/>
              <w:rPr>
                <w:lang w:eastAsia="ja-JP"/>
              </w:rPr>
            </w:pPr>
            <w:r w:rsidRPr="009A44DA">
              <w:rPr>
                <w:rFonts w:eastAsia="SimSun"/>
              </w:rPr>
              <w:t>YES</w:t>
            </w:r>
          </w:p>
        </w:tc>
        <w:tc>
          <w:tcPr>
            <w:tcW w:w="1080" w:type="dxa"/>
          </w:tcPr>
          <w:p w14:paraId="3BEA6CCF" w14:textId="77777777" w:rsidR="007B46C9" w:rsidRPr="00821072" w:rsidRDefault="007B46C9">
            <w:pPr>
              <w:pStyle w:val="TAC"/>
              <w:keepNext w:val="0"/>
              <w:keepLines w:val="0"/>
              <w:widowControl w:val="0"/>
              <w:rPr>
                <w:rFonts w:eastAsia="CG Times (WN)"/>
                <w:lang w:eastAsia="ja-JP"/>
              </w:rPr>
            </w:pPr>
            <w:r w:rsidRPr="009A44DA">
              <w:rPr>
                <w:rFonts w:eastAsia="SimSun"/>
                <w:lang w:eastAsia="ja-JP"/>
              </w:rPr>
              <w:t>ignore</w:t>
            </w:r>
          </w:p>
        </w:tc>
      </w:tr>
      <w:tr w:rsidR="007B46C9" w:rsidRPr="00FD0425" w14:paraId="66362B76" w14:textId="77777777">
        <w:tc>
          <w:tcPr>
            <w:tcW w:w="2160" w:type="dxa"/>
          </w:tcPr>
          <w:p w14:paraId="2D1FA91A" w14:textId="77777777" w:rsidR="007B46C9" w:rsidRDefault="007B46C9">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32A70929" w14:textId="77777777" w:rsidR="007B46C9" w:rsidRPr="009A44DA" w:rsidRDefault="007B46C9">
            <w:pPr>
              <w:pStyle w:val="TAL"/>
              <w:keepNext w:val="0"/>
              <w:keepLines w:val="0"/>
              <w:widowControl w:val="0"/>
              <w:rPr>
                <w:lang w:eastAsia="ja-JP"/>
              </w:rPr>
            </w:pPr>
            <w:r w:rsidRPr="00DE6806">
              <w:rPr>
                <w:rFonts w:eastAsia="Malgun Gothic" w:cs="Arial" w:hint="eastAsia"/>
                <w:lang w:eastAsia="zh-CN"/>
              </w:rPr>
              <w:t>O</w:t>
            </w:r>
          </w:p>
        </w:tc>
        <w:tc>
          <w:tcPr>
            <w:tcW w:w="1080" w:type="dxa"/>
          </w:tcPr>
          <w:p w14:paraId="4D174502" w14:textId="77777777" w:rsidR="007B46C9" w:rsidRPr="00FD0425" w:rsidRDefault="007B46C9">
            <w:pPr>
              <w:pStyle w:val="TAL"/>
              <w:keepNext w:val="0"/>
              <w:keepLines w:val="0"/>
              <w:widowControl w:val="0"/>
              <w:rPr>
                <w:lang w:eastAsia="ja-JP"/>
              </w:rPr>
            </w:pPr>
          </w:p>
        </w:tc>
        <w:tc>
          <w:tcPr>
            <w:tcW w:w="1512" w:type="dxa"/>
          </w:tcPr>
          <w:p w14:paraId="10BF32C6" w14:textId="77777777" w:rsidR="007B46C9" w:rsidRPr="009A44DA" w:rsidRDefault="007B46C9">
            <w:pPr>
              <w:pStyle w:val="TAL"/>
              <w:keepNext w:val="0"/>
              <w:keepLines w:val="0"/>
              <w:widowControl w:val="0"/>
              <w:rPr>
                <w:lang w:eastAsia="ja-JP"/>
              </w:rPr>
            </w:pPr>
            <w:r w:rsidRPr="00D073AE">
              <w:rPr>
                <w:rFonts w:eastAsia="Malgun Gothic"/>
                <w:lang w:eastAsia="zh-CN"/>
              </w:rPr>
              <w:t>9.2.3.167</w:t>
            </w:r>
          </w:p>
        </w:tc>
        <w:tc>
          <w:tcPr>
            <w:tcW w:w="1728" w:type="dxa"/>
          </w:tcPr>
          <w:p w14:paraId="120B8FA1" w14:textId="77777777" w:rsidR="007B46C9" w:rsidRPr="009A44DA" w:rsidRDefault="007B46C9">
            <w:pPr>
              <w:pStyle w:val="TAL"/>
              <w:keepNext w:val="0"/>
              <w:keepLines w:val="0"/>
              <w:widowControl w:val="0"/>
              <w:rPr>
                <w:rFonts w:eastAsia="Malgun Gothic" w:cs="Arial"/>
                <w:lang w:eastAsia="ja-JP"/>
              </w:rPr>
            </w:pPr>
          </w:p>
        </w:tc>
        <w:tc>
          <w:tcPr>
            <w:tcW w:w="1080" w:type="dxa"/>
          </w:tcPr>
          <w:p w14:paraId="6091C1B8" w14:textId="77777777" w:rsidR="007B46C9" w:rsidRPr="009A44DA" w:rsidRDefault="007B46C9">
            <w:pPr>
              <w:pStyle w:val="TAC"/>
              <w:keepNext w:val="0"/>
              <w:keepLines w:val="0"/>
              <w:widowControl w:val="0"/>
              <w:rPr>
                <w:rFonts w:eastAsia="SimSun"/>
              </w:rPr>
            </w:pPr>
            <w:r>
              <w:rPr>
                <w:lang w:eastAsia="ja-JP"/>
              </w:rPr>
              <w:t>YES</w:t>
            </w:r>
          </w:p>
        </w:tc>
        <w:tc>
          <w:tcPr>
            <w:tcW w:w="1080" w:type="dxa"/>
          </w:tcPr>
          <w:p w14:paraId="52C18C74" w14:textId="77777777" w:rsidR="007B46C9" w:rsidRPr="009A44DA" w:rsidRDefault="007B46C9">
            <w:pPr>
              <w:pStyle w:val="TAC"/>
              <w:keepNext w:val="0"/>
              <w:keepLines w:val="0"/>
              <w:widowControl w:val="0"/>
              <w:rPr>
                <w:rFonts w:eastAsia="SimSun"/>
                <w:lang w:eastAsia="ja-JP"/>
              </w:rPr>
            </w:pPr>
            <w:r>
              <w:rPr>
                <w:lang w:eastAsia="ja-JP"/>
              </w:rPr>
              <w:t>ignore</w:t>
            </w:r>
          </w:p>
        </w:tc>
      </w:tr>
      <w:tr w:rsidR="007B46C9" w:rsidRPr="00FD0425" w14:paraId="573454EB" w14:textId="77777777">
        <w:tc>
          <w:tcPr>
            <w:tcW w:w="2160" w:type="dxa"/>
          </w:tcPr>
          <w:p w14:paraId="472E283B" w14:textId="77777777" w:rsidR="007B46C9" w:rsidRPr="00FD0425" w:rsidRDefault="007B46C9">
            <w:pPr>
              <w:pStyle w:val="TAL"/>
              <w:keepNext w:val="0"/>
              <w:keepLines w:val="0"/>
              <w:widowControl w:val="0"/>
            </w:pPr>
            <w:r w:rsidRPr="00FD0425">
              <w:rPr>
                <w:rFonts w:eastAsia="Batang"/>
              </w:rPr>
              <w:t>Trace Activation</w:t>
            </w:r>
          </w:p>
        </w:tc>
        <w:tc>
          <w:tcPr>
            <w:tcW w:w="1080" w:type="dxa"/>
          </w:tcPr>
          <w:p w14:paraId="50CA3B85" w14:textId="77777777" w:rsidR="007B46C9" w:rsidRPr="00FD0425" w:rsidRDefault="007B46C9">
            <w:pPr>
              <w:pStyle w:val="TAL"/>
              <w:keepNext w:val="0"/>
              <w:keepLines w:val="0"/>
              <w:widowControl w:val="0"/>
              <w:rPr>
                <w:lang w:eastAsia="ja-JP"/>
              </w:rPr>
            </w:pPr>
            <w:r w:rsidRPr="00FD0425">
              <w:rPr>
                <w:rFonts w:eastAsia="Batang" w:cs="Arial"/>
                <w:lang w:eastAsia="ja-JP"/>
              </w:rPr>
              <w:t>O</w:t>
            </w:r>
          </w:p>
        </w:tc>
        <w:tc>
          <w:tcPr>
            <w:tcW w:w="1080" w:type="dxa"/>
          </w:tcPr>
          <w:p w14:paraId="795A4038" w14:textId="77777777" w:rsidR="007B46C9" w:rsidRPr="00FD0425" w:rsidRDefault="007B46C9">
            <w:pPr>
              <w:pStyle w:val="TAL"/>
              <w:keepNext w:val="0"/>
              <w:keepLines w:val="0"/>
              <w:widowControl w:val="0"/>
              <w:rPr>
                <w:lang w:eastAsia="ja-JP"/>
              </w:rPr>
            </w:pPr>
          </w:p>
        </w:tc>
        <w:tc>
          <w:tcPr>
            <w:tcW w:w="1512" w:type="dxa"/>
          </w:tcPr>
          <w:p w14:paraId="165E9B8F" w14:textId="77777777" w:rsidR="007B46C9" w:rsidRPr="00FD0425" w:rsidRDefault="007B46C9">
            <w:pPr>
              <w:pStyle w:val="TAL"/>
              <w:keepNext w:val="0"/>
              <w:keepLines w:val="0"/>
              <w:widowControl w:val="0"/>
              <w:rPr>
                <w:lang w:eastAsia="ja-JP"/>
              </w:rPr>
            </w:pPr>
            <w:r w:rsidRPr="00FD0425">
              <w:rPr>
                <w:rFonts w:eastAsia="Batang" w:cs="Arial"/>
                <w:lang w:eastAsia="ja-JP"/>
              </w:rPr>
              <w:t>9.2.3.55</w:t>
            </w:r>
          </w:p>
        </w:tc>
        <w:tc>
          <w:tcPr>
            <w:tcW w:w="1728" w:type="dxa"/>
          </w:tcPr>
          <w:p w14:paraId="46827020" w14:textId="77777777" w:rsidR="007B46C9" w:rsidRPr="00FD0425" w:rsidRDefault="007B46C9">
            <w:pPr>
              <w:pStyle w:val="TAL"/>
              <w:keepNext w:val="0"/>
              <w:keepLines w:val="0"/>
              <w:widowControl w:val="0"/>
            </w:pPr>
          </w:p>
        </w:tc>
        <w:tc>
          <w:tcPr>
            <w:tcW w:w="1080" w:type="dxa"/>
          </w:tcPr>
          <w:p w14:paraId="151457CA" w14:textId="77777777" w:rsidR="007B46C9" w:rsidRPr="00FD0425" w:rsidRDefault="007B46C9">
            <w:pPr>
              <w:pStyle w:val="TAC"/>
              <w:keepNext w:val="0"/>
              <w:keepLines w:val="0"/>
              <w:widowControl w:val="0"/>
              <w:rPr>
                <w:lang w:eastAsia="ja-JP"/>
              </w:rPr>
            </w:pPr>
            <w:r w:rsidRPr="00FD0425">
              <w:rPr>
                <w:rFonts w:eastAsia="Batang" w:cs="Arial"/>
                <w:lang w:eastAsia="ja-JP"/>
              </w:rPr>
              <w:t>YES</w:t>
            </w:r>
          </w:p>
        </w:tc>
        <w:tc>
          <w:tcPr>
            <w:tcW w:w="1080" w:type="dxa"/>
          </w:tcPr>
          <w:p w14:paraId="4878A3E5" w14:textId="77777777" w:rsidR="007B46C9" w:rsidRPr="00FD0425" w:rsidRDefault="007B46C9">
            <w:pPr>
              <w:pStyle w:val="TAC"/>
              <w:keepNext w:val="0"/>
              <w:keepLines w:val="0"/>
              <w:widowControl w:val="0"/>
              <w:rPr>
                <w:lang w:eastAsia="ja-JP"/>
              </w:rPr>
            </w:pPr>
            <w:r w:rsidRPr="00FD0425">
              <w:rPr>
                <w:rFonts w:eastAsia="Batang" w:cs="Arial"/>
                <w:lang w:eastAsia="ja-JP"/>
              </w:rPr>
              <w:t>ignore</w:t>
            </w:r>
          </w:p>
        </w:tc>
      </w:tr>
      <w:tr w:rsidR="007B46C9" w:rsidRPr="00FD0425" w14:paraId="5DFA14D6" w14:textId="77777777">
        <w:tc>
          <w:tcPr>
            <w:tcW w:w="2160" w:type="dxa"/>
          </w:tcPr>
          <w:p w14:paraId="0DAA9537" w14:textId="77777777" w:rsidR="007B46C9" w:rsidRPr="00FD0425" w:rsidRDefault="007B46C9">
            <w:pPr>
              <w:pStyle w:val="TAL"/>
              <w:keepNext w:val="0"/>
              <w:keepLines w:val="0"/>
              <w:widowControl w:val="0"/>
            </w:pPr>
            <w:r w:rsidRPr="00FD0425">
              <w:rPr>
                <w:rFonts w:eastAsia="Batang"/>
              </w:rPr>
              <w:t>Masked IMEISV</w:t>
            </w:r>
          </w:p>
        </w:tc>
        <w:tc>
          <w:tcPr>
            <w:tcW w:w="1080" w:type="dxa"/>
          </w:tcPr>
          <w:p w14:paraId="642B0A4A" w14:textId="77777777" w:rsidR="007B46C9" w:rsidRPr="00FD0425" w:rsidRDefault="007B46C9">
            <w:pPr>
              <w:pStyle w:val="TAL"/>
              <w:keepNext w:val="0"/>
              <w:keepLines w:val="0"/>
              <w:widowControl w:val="0"/>
              <w:rPr>
                <w:lang w:eastAsia="ja-JP"/>
              </w:rPr>
            </w:pPr>
            <w:r w:rsidRPr="00FD0425">
              <w:rPr>
                <w:rFonts w:eastAsia="Batang" w:cs="Arial"/>
                <w:lang w:eastAsia="ja-JP"/>
              </w:rPr>
              <w:t>O</w:t>
            </w:r>
          </w:p>
        </w:tc>
        <w:tc>
          <w:tcPr>
            <w:tcW w:w="1080" w:type="dxa"/>
          </w:tcPr>
          <w:p w14:paraId="62369245" w14:textId="77777777" w:rsidR="007B46C9" w:rsidRPr="00FD0425" w:rsidRDefault="007B46C9">
            <w:pPr>
              <w:pStyle w:val="TAL"/>
              <w:keepNext w:val="0"/>
              <w:keepLines w:val="0"/>
              <w:widowControl w:val="0"/>
              <w:rPr>
                <w:lang w:eastAsia="ja-JP"/>
              </w:rPr>
            </w:pPr>
          </w:p>
        </w:tc>
        <w:tc>
          <w:tcPr>
            <w:tcW w:w="1512" w:type="dxa"/>
          </w:tcPr>
          <w:p w14:paraId="629655A7" w14:textId="77777777" w:rsidR="007B46C9" w:rsidRPr="00FD0425" w:rsidRDefault="007B46C9">
            <w:pPr>
              <w:pStyle w:val="TAL"/>
              <w:keepNext w:val="0"/>
              <w:keepLines w:val="0"/>
              <w:widowControl w:val="0"/>
              <w:rPr>
                <w:lang w:eastAsia="ja-JP"/>
              </w:rPr>
            </w:pPr>
            <w:r w:rsidRPr="00FD0425">
              <w:rPr>
                <w:rFonts w:eastAsia="Batang" w:cs="Arial"/>
                <w:lang w:eastAsia="ja-JP"/>
              </w:rPr>
              <w:t>9.2.3.32</w:t>
            </w:r>
          </w:p>
        </w:tc>
        <w:tc>
          <w:tcPr>
            <w:tcW w:w="1728" w:type="dxa"/>
          </w:tcPr>
          <w:p w14:paraId="3C60D9C9" w14:textId="77777777" w:rsidR="007B46C9" w:rsidRPr="00FD0425" w:rsidRDefault="007B46C9">
            <w:pPr>
              <w:pStyle w:val="TAL"/>
              <w:keepNext w:val="0"/>
              <w:keepLines w:val="0"/>
              <w:widowControl w:val="0"/>
              <w:rPr>
                <w:lang w:eastAsia="ja-JP"/>
              </w:rPr>
            </w:pPr>
          </w:p>
        </w:tc>
        <w:tc>
          <w:tcPr>
            <w:tcW w:w="1080" w:type="dxa"/>
          </w:tcPr>
          <w:p w14:paraId="6A8FBFFF" w14:textId="77777777" w:rsidR="007B46C9" w:rsidRPr="00FD0425" w:rsidRDefault="007B46C9">
            <w:pPr>
              <w:pStyle w:val="TAC"/>
              <w:keepNext w:val="0"/>
              <w:keepLines w:val="0"/>
              <w:widowControl w:val="0"/>
              <w:rPr>
                <w:lang w:eastAsia="ja-JP"/>
              </w:rPr>
            </w:pPr>
            <w:r w:rsidRPr="00FD0425">
              <w:rPr>
                <w:rFonts w:eastAsia="Batang" w:cs="Arial"/>
                <w:lang w:eastAsia="ja-JP"/>
              </w:rPr>
              <w:t>YES</w:t>
            </w:r>
          </w:p>
        </w:tc>
        <w:tc>
          <w:tcPr>
            <w:tcW w:w="1080" w:type="dxa"/>
          </w:tcPr>
          <w:p w14:paraId="27C57A85" w14:textId="77777777" w:rsidR="007B46C9" w:rsidRPr="00FD0425" w:rsidRDefault="007B46C9">
            <w:pPr>
              <w:pStyle w:val="TAC"/>
              <w:keepNext w:val="0"/>
              <w:keepLines w:val="0"/>
              <w:widowControl w:val="0"/>
              <w:rPr>
                <w:lang w:eastAsia="ja-JP"/>
              </w:rPr>
            </w:pPr>
            <w:r w:rsidRPr="00FD0425">
              <w:rPr>
                <w:rFonts w:eastAsia="Batang" w:cs="Arial"/>
                <w:lang w:eastAsia="ja-JP"/>
              </w:rPr>
              <w:t>ignore</w:t>
            </w:r>
          </w:p>
        </w:tc>
      </w:tr>
      <w:tr w:rsidR="007B46C9" w:rsidRPr="00FD0425" w14:paraId="432C134E" w14:textId="77777777">
        <w:tc>
          <w:tcPr>
            <w:tcW w:w="2160" w:type="dxa"/>
          </w:tcPr>
          <w:p w14:paraId="5DFE2B62" w14:textId="77777777" w:rsidR="007B46C9" w:rsidRPr="00FD0425" w:rsidRDefault="007B46C9">
            <w:pPr>
              <w:pStyle w:val="TAL"/>
              <w:keepNext w:val="0"/>
              <w:keepLines w:val="0"/>
              <w:widowControl w:val="0"/>
              <w:rPr>
                <w:rFonts w:eastAsia="Batang"/>
              </w:rPr>
            </w:pPr>
            <w:r w:rsidRPr="00FD0425">
              <w:rPr>
                <w:rFonts w:eastAsia="Batang"/>
              </w:rPr>
              <w:t>UE History Information</w:t>
            </w:r>
          </w:p>
        </w:tc>
        <w:tc>
          <w:tcPr>
            <w:tcW w:w="1080" w:type="dxa"/>
          </w:tcPr>
          <w:p w14:paraId="7AD3400A" w14:textId="77777777" w:rsidR="007B46C9" w:rsidRPr="00FD0425" w:rsidRDefault="007B46C9">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154CBFFD" w14:textId="77777777" w:rsidR="007B46C9" w:rsidRPr="00FD0425" w:rsidRDefault="007B46C9">
            <w:pPr>
              <w:pStyle w:val="TAL"/>
              <w:keepNext w:val="0"/>
              <w:keepLines w:val="0"/>
              <w:widowControl w:val="0"/>
              <w:rPr>
                <w:lang w:eastAsia="ja-JP"/>
              </w:rPr>
            </w:pPr>
          </w:p>
        </w:tc>
        <w:tc>
          <w:tcPr>
            <w:tcW w:w="1512" w:type="dxa"/>
          </w:tcPr>
          <w:p w14:paraId="3C6E063B" w14:textId="77777777" w:rsidR="007B46C9" w:rsidRPr="00FD0425" w:rsidRDefault="007B46C9">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63F1DD8C" w14:textId="77777777" w:rsidR="007B46C9" w:rsidRPr="00FD0425" w:rsidRDefault="007B46C9">
            <w:pPr>
              <w:pStyle w:val="TAL"/>
              <w:keepNext w:val="0"/>
              <w:keepLines w:val="0"/>
              <w:widowControl w:val="0"/>
              <w:rPr>
                <w:lang w:eastAsia="ja-JP"/>
              </w:rPr>
            </w:pPr>
          </w:p>
        </w:tc>
        <w:tc>
          <w:tcPr>
            <w:tcW w:w="1080" w:type="dxa"/>
          </w:tcPr>
          <w:p w14:paraId="50CD3513" w14:textId="77777777" w:rsidR="007B46C9" w:rsidRPr="00FD0425" w:rsidRDefault="007B46C9">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6B7A0559" w14:textId="77777777" w:rsidR="007B46C9" w:rsidRPr="00FD0425" w:rsidRDefault="007B46C9">
            <w:pPr>
              <w:pStyle w:val="TAC"/>
              <w:keepNext w:val="0"/>
              <w:keepLines w:val="0"/>
              <w:widowControl w:val="0"/>
              <w:rPr>
                <w:rFonts w:eastAsia="Batang" w:cs="Arial"/>
                <w:lang w:eastAsia="ja-JP"/>
              </w:rPr>
            </w:pPr>
            <w:r w:rsidRPr="00FD0425">
              <w:rPr>
                <w:rFonts w:eastAsia="Batang" w:cs="Arial"/>
                <w:lang w:eastAsia="ja-JP"/>
              </w:rPr>
              <w:t>ignore</w:t>
            </w:r>
          </w:p>
        </w:tc>
      </w:tr>
      <w:tr w:rsidR="007B46C9" w:rsidRPr="00FD0425" w14:paraId="5CE18918" w14:textId="77777777">
        <w:tc>
          <w:tcPr>
            <w:tcW w:w="2160" w:type="dxa"/>
          </w:tcPr>
          <w:p w14:paraId="0CED6770" w14:textId="77777777" w:rsidR="007B46C9" w:rsidRPr="00FD0425" w:rsidRDefault="007B46C9">
            <w:pPr>
              <w:pStyle w:val="TAL"/>
              <w:keepNext w:val="0"/>
              <w:keepLines w:val="0"/>
              <w:widowControl w:val="0"/>
              <w:rPr>
                <w:rFonts w:eastAsia="Batang"/>
                <w:b/>
              </w:rPr>
            </w:pPr>
            <w:r w:rsidRPr="00FD0425">
              <w:rPr>
                <w:rFonts w:eastAsia="Batang"/>
                <w:b/>
              </w:rPr>
              <w:t>UE Context Reference at the S-NG-RAN node</w:t>
            </w:r>
          </w:p>
        </w:tc>
        <w:tc>
          <w:tcPr>
            <w:tcW w:w="1080" w:type="dxa"/>
          </w:tcPr>
          <w:p w14:paraId="0AA5EDD6" w14:textId="77777777" w:rsidR="007B46C9" w:rsidRPr="00FD0425" w:rsidRDefault="007B46C9">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1AA1DC6C" w14:textId="77777777" w:rsidR="007B46C9" w:rsidRPr="00FD0425" w:rsidRDefault="007B46C9">
            <w:pPr>
              <w:pStyle w:val="TAL"/>
              <w:keepNext w:val="0"/>
              <w:keepLines w:val="0"/>
              <w:widowControl w:val="0"/>
              <w:rPr>
                <w:lang w:eastAsia="ja-JP"/>
              </w:rPr>
            </w:pPr>
          </w:p>
        </w:tc>
        <w:tc>
          <w:tcPr>
            <w:tcW w:w="1512" w:type="dxa"/>
          </w:tcPr>
          <w:p w14:paraId="4E91DF1E" w14:textId="77777777" w:rsidR="007B46C9" w:rsidRPr="00FD0425" w:rsidRDefault="007B46C9">
            <w:pPr>
              <w:pStyle w:val="TAL"/>
              <w:keepNext w:val="0"/>
              <w:keepLines w:val="0"/>
              <w:widowControl w:val="0"/>
              <w:rPr>
                <w:rFonts w:eastAsia="Batang" w:cs="Arial"/>
                <w:lang w:eastAsia="ja-JP"/>
              </w:rPr>
            </w:pPr>
          </w:p>
        </w:tc>
        <w:tc>
          <w:tcPr>
            <w:tcW w:w="1728" w:type="dxa"/>
          </w:tcPr>
          <w:p w14:paraId="4D297177" w14:textId="77777777" w:rsidR="007B46C9" w:rsidRPr="00FD0425" w:rsidRDefault="007B46C9">
            <w:pPr>
              <w:pStyle w:val="TAL"/>
              <w:keepNext w:val="0"/>
              <w:keepLines w:val="0"/>
              <w:widowControl w:val="0"/>
              <w:rPr>
                <w:lang w:eastAsia="ja-JP"/>
              </w:rPr>
            </w:pPr>
          </w:p>
        </w:tc>
        <w:tc>
          <w:tcPr>
            <w:tcW w:w="1080" w:type="dxa"/>
          </w:tcPr>
          <w:p w14:paraId="49F2CDD4" w14:textId="77777777" w:rsidR="007B46C9" w:rsidRPr="00FD0425" w:rsidRDefault="007B46C9">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02CF1191" w14:textId="77777777" w:rsidR="007B46C9" w:rsidRPr="00FD0425" w:rsidRDefault="007B46C9">
            <w:pPr>
              <w:pStyle w:val="TAC"/>
              <w:keepNext w:val="0"/>
              <w:keepLines w:val="0"/>
              <w:widowControl w:val="0"/>
              <w:rPr>
                <w:rFonts w:eastAsia="Batang" w:cs="Arial"/>
                <w:lang w:eastAsia="ja-JP"/>
              </w:rPr>
            </w:pPr>
            <w:r w:rsidRPr="00FD0425">
              <w:rPr>
                <w:rFonts w:eastAsia="Batang" w:cs="Arial"/>
                <w:lang w:eastAsia="ja-JP"/>
              </w:rPr>
              <w:t>ignore</w:t>
            </w:r>
          </w:p>
        </w:tc>
      </w:tr>
      <w:tr w:rsidR="007B46C9" w:rsidRPr="00FD0425" w14:paraId="06D35A19" w14:textId="77777777">
        <w:tc>
          <w:tcPr>
            <w:tcW w:w="2160" w:type="dxa"/>
          </w:tcPr>
          <w:p w14:paraId="53553802" w14:textId="77777777" w:rsidR="007B46C9" w:rsidRPr="00FD0425" w:rsidRDefault="007B46C9">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075290DA" w14:textId="77777777" w:rsidR="007B46C9" w:rsidRPr="00FD0425" w:rsidRDefault="007B46C9">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058BB2CC" w14:textId="77777777" w:rsidR="007B46C9" w:rsidRPr="00FD0425" w:rsidRDefault="007B46C9">
            <w:pPr>
              <w:pStyle w:val="TAL"/>
              <w:keepNext w:val="0"/>
              <w:keepLines w:val="0"/>
              <w:widowControl w:val="0"/>
              <w:rPr>
                <w:lang w:eastAsia="ja-JP"/>
              </w:rPr>
            </w:pPr>
          </w:p>
        </w:tc>
        <w:tc>
          <w:tcPr>
            <w:tcW w:w="1512" w:type="dxa"/>
          </w:tcPr>
          <w:p w14:paraId="5B56E70B" w14:textId="77777777" w:rsidR="007B46C9" w:rsidRPr="00FD0425" w:rsidRDefault="007B46C9">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2FEA6DE9" w14:textId="77777777" w:rsidR="007B46C9" w:rsidRPr="00FD0425" w:rsidRDefault="007B46C9">
            <w:pPr>
              <w:pStyle w:val="TAL"/>
              <w:keepNext w:val="0"/>
              <w:keepLines w:val="0"/>
              <w:widowControl w:val="0"/>
              <w:rPr>
                <w:lang w:eastAsia="ja-JP"/>
              </w:rPr>
            </w:pPr>
          </w:p>
        </w:tc>
        <w:tc>
          <w:tcPr>
            <w:tcW w:w="1080" w:type="dxa"/>
          </w:tcPr>
          <w:p w14:paraId="4F87401C" w14:textId="77777777" w:rsidR="007B46C9" w:rsidRPr="00FD0425" w:rsidRDefault="007B46C9">
            <w:pPr>
              <w:pStyle w:val="TAC"/>
              <w:keepNext w:val="0"/>
              <w:keepLines w:val="0"/>
              <w:widowControl w:val="0"/>
              <w:rPr>
                <w:rFonts w:eastAsia="Batang" w:cs="Arial"/>
                <w:lang w:eastAsia="ja-JP"/>
              </w:rPr>
            </w:pPr>
            <w:r w:rsidRPr="00FD0425">
              <w:rPr>
                <w:lang w:eastAsia="ja-JP"/>
              </w:rPr>
              <w:t>–</w:t>
            </w:r>
          </w:p>
        </w:tc>
        <w:tc>
          <w:tcPr>
            <w:tcW w:w="1080" w:type="dxa"/>
          </w:tcPr>
          <w:p w14:paraId="12B3626B" w14:textId="77777777" w:rsidR="007B46C9" w:rsidRPr="00FD0425" w:rsidRDefault="007B46C9">
            <w:pPr>
              <w:pStyle w:val="TAC"/>
              <w:keepNext w:val="0"/>
              <w:keepLines w:val="0"/>
              <w:widowControl w:val="0"/>
              <w:rPr>
                <w:rFonts w:eastAsia="Batang" w:cs="Arial"/>
                <w:lang w:eastAsia="ja-JP"/>
              </w:rPr>
            </w:pPr>
          </w:p>
        </w:tc>
      </w:tr>
      <w:tr w:rsidR="007B46C9" w:rsidRPr="00FD0425" w14:paraId="0C9048F8" w14:textId="77777777">
        <w:tc>
          <w:tcPr>
            <w:tcW w:w="2160" w:type="dxa"/>
          </w:tcPr>
          <w:p w14:paraId="75341F89" w14:textId="77777777" w:rsidR="007B46C9" w:rsidRPr="00FD0425" w:rsidRDefault="007B46C9">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Pr>
          <w:p w14:paraId="6BAABC49" w14:textId="77777777" w:rsidR="007B46C9" w:rsidRPr="00FD0425" w:rsidRDefault="007B46C9">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10061D8E" w14:textId="77777777" w:rsidR="007B46C9" w:rsidRPr="00FD0425" w:rsidRDefault="007B46C9">
            <w:pPr>
              <w:pStyle w:val="TAL"/>
              <w:keepNext w:val="0"/>
              <w:keepLines w:val="0"/>
              <w:widowControl w:val="0"/>
              <w:rPr>
                <w:lang w:eastAsia="ja-JP"/>
              </w:rPr>
            </w:pPr>
          </w:p>
        </w:tc>
        <w:tc>
          <w:tcPr>
            <w:tcW w:w="1512" w:type="dxa"/>
          </w:tcPr>
          <w:p w14:paraId="55A88CC1" w14:textId="77777777" w:rsidR="007B46C9" w:rsidRPr="00FD0425" w:rsidRDefault="007B46C9">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3E2C9C7C" w14:textId="77777777" w:rsidR="007B46C9" w:rsidRPr="00FD0425" w:rsidRDefault="007B46C9">
            <w:pPr>
              <w:pStyle w:val="TAL"/>
              <w:keepNext w:val="0"/>
              <w:keepLines w:val="0"/>
              <w:widowControl w:val="0"/>
              <w:rPr>
                <w:rFonts w:eastAsia="Batang" w:cs="Arial"/>
                <w:lang w:eastAsia="ja-JP"/>
              </w:rPr>
            </w:pPr>
            <w:r w:rsidRPr="00FD0425">
              <w:rPr>
                <w:lang w:eastAsia="ja-JP"/>
              </w:rPr>
              <w:t>9.2.3.16</w:t>
            </w:r>
          </w:p>
        </w:tc>
        <w:tc>
          <w:tcPr>
            <w:tcW w:w="1728" w:type="dxa"/>
          </w:tcPr>
          <w:p w14:paraId="507C08C1" w14:textId="77777777" w:rsidR="007B46C9" w:rsidRPr="00FD0425" w:rsidRDefault="007B46C9">
            <w:pPr>
              <w:pStyle w:val="TAL"/>
              <w:keepNext w:val="0"/>
              <w:keepLines w:val="0"/>
              <w:widowControl w:val="0"/>
              <w:rPr>
                <w:lang w:eastAsia="ja-JP"/>
              </w:rPr>
            </w:pPr>
          </w:p>
        </w:tc>
        <w:tc>
          <w:tcPr>
            <w:tcW w:w="1080" w:type="dxa"/>
          </w:tcPr>
          <w:p w14:paraId="4168A76F" w14:textId="77777777" w:rsidR="007B46C9" w:rsidRPr="00FD0425" w:rsidRDefault="007B46C9">
            <w:pPr>
              <w:pStyle w:val="TAC"/>
              <w:keepNext w:val="0"/>
              <w:keepLines w:val="0"/>
              <w:widowControl w:val="0"/>
              <w:rPr>
                <w:rFonts w:eastAsia="Batang" w:cs="Arial"/>
                <w:lang w:eastAsia="ja-JP"/>
              </w:rPr>
            </w:pPr>
            <w:r w:rsidRPr="00FD0425">
              <w:rPr>
                <w:lang w:eastAsia="ja-JP"/>
              </w:rPr>
              <w:t>–</w:t>
            </w:r>
          </w:p>
        </w:tc>
        <w:tc>
          <w:tcPr>
            <w:tcW w:w="1080" w:type="dxa"/>
          </w:tcPr>
          <w:p w14:paraId="66EC2690" w14:textId="77777777" w:rsidR="007B46C9" w:rsidRPr="00FD0425" w:rsidRDefault="007B46C9">
            <w:pPr>
              <w:pStyle w:val="TAC"/>
              <w:keepNext w:val="0"/>
              <w:keepLines w:val="0"/>
              <w:widowControl w:val="0"/>
              <w:rPr>
                <w:rFonts w:eastAsia="Batang" w:cs="Arial"/>
                <w:lang w:eastAsia="ja-JP"/>
              </w:rPr>
            </w:pPr>
          </w:p>
        </w:tc>
      </w:tr>
      <w:tr w:rsidR="007B46C9" w:rsidRPr="00FD0425" w14:paraId="76BED7BF" w14:textId="77777777">
        <w:tc>
          <w:tcPr>
            <w:tcW w:w="2160" w:type="dxa"/>
          </w:tcPr>
          <w:p w14:paraId="164BFFBA" w14:textId="77777777" w:rsidR="007B46C9" w:rsidRPr="00FD0425" w:rsidRDefault="007B46C9">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7C9E4DCC" w14:textId="77777777" w:rsidR="007B46C9" w:rsidRPr="00FD0425" w:rsidRDefault="007B46C9">
            <w:pPr>
              <w:pStyle w:val="TAL"/>
              <w:keepNext w:val="0"/>
              <w:keepLines w:val="0"/>
              <w:widowControl w:val="0"/>
              <w:rPr>
                <w:rFonts w:eastAsia="Batang" w:cs="Arial"/>
                <w:lang w:eastAsia="ja-JP"/>
              </w:rPr>
            </w:pPr>
            <w:r>
              <w:rPr>
                <w:rFonts w:eastAsia="Batang" w:cs="Arial"/>
                <w:lang w:eastAsia="ja-JP"/>
              </w:rPr>
              <w:t>O</w:t>
            </w:r>
          </w:p>
        </w:tc>
        <w:tc>
          <w:tcPr>
            <w:tcW w:w="1080" w:type="dxa"/>
          </w:tcPr>
          <w:p w14:paraId="601B7309" w14:textId="77777777" w:rsidR="007B46C9" w:rsidRPr="00FD0425" w:rsidRDefault="007B46C9">
            <w:pPr>
              <w:pStyle w:val="TAL"/>
              <w:keepNext w:val="0"/>
              <w:keepLines w:val="0"/>
              <w:widowControl w:val="0"/>
              <w:rPr>
                <w:lang w:eastAsia="ja-JP"/>
              </w:rPr>
            </w:pPr>
          </w:p>
        </w:tc>
        <w:tc>
          <w:tcPr>
            <w:tcW w:w="1512" w:type="dxa"/>
          </w:tcPr>
          <w:p w14:paraId="1818F7B7" w14:textId="77777777" w:rsidR="007B46C9" w:rsidRPr="00FD0425" w:rsidRDefault="007B46C9">
            <w:pPr>
              <w:pStyle w:val="TAL"/>
              <w:keepNext w:val="0"/>
              <w:keepLines w:val="0"/>
              <w:widowControl w:val="0"/>
              <w:rPr>
                <w:rFonts w:cs="Arial"/>
                <w:lang w:eastAsia="ja-JP"/>
              </w:rPr>
            </w:pPr>
          </w:p>
        </w:tc>
        <w:tc>
          <w:tcPr>
            <w:tcW w:w="1728" w:type="dxa"/>
          </w:tcPr>
          <w:p w14:paraId="10E3D9FC" w14:textId="77777777" w:rsidR="007B46C9" w:rsidRPr="00FD0425" w:rsidRDefault="007B46C9">
            <w:pPr>
              <w:pStyle w:val="TAL"/>
              <w:keepNext w:val="0"/>
              <w:keepLines w:val="0"/>
              <w:widowControl w:val="0"/>
              <w:rPr>
                <w:lang w:eastAsia="ja-JP"/>
              </w:rPr>
            </w:pPr>
          </w:p>
        </w:tc>
        <w:tc>
          <w:tcPr>
            <w:tcW w:w="1080" w:type="dxa"/>
          </w:tcPr>
          <w:p w14:paraId="102E5C5C" w14:textId="77777777" w:rsidR="007B46C9" w:rsidRPr="00FD0425" w:rsidRDefault="007B46C9">
            <w:pPr>
              <w:pStyle w:val="TAC"/>
              <w:keepNext w:val="0"/>
              <w:keepLines w:val="0"/>
              <w:widowControl w:val="0"/>
              <w:rPr>
                <w:lang w:eastAsia="ja-JP"/>
              </w:rPr>
            </w:pPr>
            <w:r>
              <w:rPr>
                <w:lang w:eastAsia="ja-JP"/>
              </w:rPr>
              <w:t>YES</w:t>
            </w:r>
          </w:p>
        </w:tc>
        <w:tc>
          <w:tcPr>
            <w:tcW w:w="1080" w:type="dxa"/>
          </w:tcPr>
          <w:p w14:paraId="5D99F7A8" w14:textId="77777777" w:rsidR="007B46C9" w:rsidRPr="00FD0425" w:rsidRDefault="007B46C9">
            <w:pPr>
              <w:pStyle w:val="TAC"/>
              <w:keepNext w:val="0"/>
              <w:keepLines w:val="0"/>
              <w:widowControl w:val="0"/>
              <w:rPr>
                <w:rFonts w:eastAsia="Batang" w:cs="Arial"/>
                <w:lang w:eastAsia="ja-JP"/>
              </w:rPr>
            </w:pPr>
            <w:r>
              <w:rPr>
                <w:rFonts w:eastAsia="Batang" w:cs="Arial"/>
                <w:lang w:eastAsia="ja-JP"/>
              </w:rPr>
              <w:t>reject</w:t>
            </w:r>
          </w:p>
        </w:tc>
      </w:tr>
      <w:tr w:rsidR="007B46C9" w:rsidRPr="00FD0425" w14:paraId="373D76F2" w14:textId="77777777">
        <w:tc>
          <w:tcPr>
            <w:tcW w:w="2160" w:type="dxa"/>
          </w:tcPr>
          <w:p w14:paraId="1267B3EC" w14:textId="77777777" w:rsidR="007B46C9" w:rsidRPr="00FD0425" w:rsidRDefault="007B46C9">
            <w:pPr>
              <w:pStyle w:val="TAL"/>
              <w:keepNext w:val="0"/>
              <w:keepLines w:val="0"/>
              <w:widowControl w:val="0"/>
              <w:ind w:left="113"/>
              <w:rPr>
                <w:rFonts w:eastAsia="Batang"/>
              </w:rPr>
            </w:pPr>
            <w:r>
              <w:rPr>
                <w:rFonts w:eastAsia="Batang"/>
              </w:rPr>
              <w:t>&gt;CHO Trigger</w:t>
            </w:r>
          </w:p>
        </w:tc>
        <w:tc>
          <w:tcPr>
            <w:tcW w:w="1080" w:type="dxa"/>
          </w:tcPr>
          <w:p w14:paraId="2F6E3030" w14:textId="77777777" w:rsidR="007B46C9" w:rsidRPr="00FD0425" w:rsidRDefault="007B46C9">
            <w:pPr>
              <w:pStyle w:val="TAL"/>
              <w:keepNext w:val="0"/>
              <w:keepLines w:val="0"/>
              <w:widowControl w:val="0"/>
              <w:rPr>
                <w:rFonts w:eastAsia="Batang" w:cs="Arial"/>
                <w:lang w:eastAsia="ja-JP"/>
              </w:rPr>
            </w:pPr>
            <w:r>
              <w:rPr>
                <w:rFonts w:eastAsia="Batang" w:cs="Arial"/>
                <w:lang w:eastAsia="ja-JP"/>
              </w:rPr>
              <w:t>M</w:t>
            </w:r>
          </w:p>
        </w:tc>
        <w:tc>
          <w:tcPr>
            <w:tcW w:w="1080" w:type="dxa"/>
          </w:tcPr>
          <w:p w14:paraId="313B77E8" w14:textId="77777777" w:rsidR="007B46C9" w:rsidRPr="00FD0425" w:rsidRDefault="007B46C9">
            <w:pPr>
              <w:pStyle w:val="TAL"/>
              <w:keepNext w:val="0"/>
              <w:keepLines w:val="0"/>
              <w:widowControl w:val="0"/>
              <w:rPr>
                <w:lang w:eastAsia="ja-JP"/>
              </w:rPr>
            </w:pPr>
          </w:p>
        </w:tc>
        <w:tc>
          <w:tcPr>
            <w:tcW w:w="1512" w:type="dxa"/>
          </w:tcPr>
          <w:p w14:paraId="5173CA49" w14:textId="77777777" w:rsidR="007B46C9" w:rsidRPr="00FD0425" w:rsidRDefault="007B46C9">
            <w:pPr>
              <w:pStyle w:val="TAL"/>
              <w:keepNext w:val="0"/>
              <w:keepLines w:val="0"/>
              <w:widowControl w:val="0"/>
              <w:rPr>
                <w:rFonts w:cs="Arial"/>
                <w:lang w:eastAsia="ja-JP"/>
              </w:rPr>
            </w:pPr>
            <w:r>
              <w:rPr>
                <w:rFonts w:cs="Arial"/>
                <w:lang w:eastAsia="ja-JP"/>
              </w:rPr>
              <w:t xml:space="preserve">ENUMERATED </w:t>
            </w:r>
            <w:r>
              <w:rPr>
                <w:rFonts w:cs="Arial"/>
                <w:lang w:eastAsia="ja-JP"/>
              </w:rPr>
              <w:lastRenderedPageBreak/>
              <w:t>(CHO-initiation, CHO-replace, …)</w:t>
            </w:r>
          </w:p>
        </w:tc>
        <w:tc>
          <w:tcPr>
            <w:tcW w:w="1728" w:type="dxa"/>
          </w:tcPr>
          <w:p w14:paraId="6224258A" w14:textId="77777777" w:rsidR="007B46C9" w:rsidRPr="00FD0425" w:rsidRDefault="007B46C9">
            <w:pPr>
              <w:pStyle w:val="TAL"/>
              <w:keepNext w:val="0"/>
              <w:keepLines w:val="0"/>
              <w:widowControl w:val="0"/>
              <w:rPr>
                <w:lang w:eastAsia="ja-JP"/>
              </w:rPr>
            </w:pPr>
          </w:p>
        </w:tc>
        <w:tc>
          <w:tcPr>
            <w:tcW w:w="1080" w:type="dxa"/>
          </w:tcPr>
          <w:p w14:paraId="1FC102DD" w14:textId="77777777" w:rsidR="007B46C9" w:rsidRPr="00FD0425" w:rsidRDefault="007B46C9">
            <w:pPr>
              <w:pStyle w:val="TAC"/>
              <w:keepNext w:val="0"/>
              <w:keepLines w:val="0"/>
              <w:widowControl w:val="0"/>
              <w:rPr>
                <w:lang w:eastAsia="ja-JP"/>
              </w:rPr>
            </w:pPr>
            <w:r w:rsidRPr="00271B84">
              <w:rPr>
                <w:lang w:eastAsia="ja-JP"/>
              </w:rPr>
              <w:t>–</w:t>
            </w:r>
          </w:p>
        </w:tc>
        <w:tc>
          <w:tcPr>
            <w:tcW w:w="1080" w:type="dxa"/>
          </w:tcPr>
          <w:p w14:paraId="4A97A90F" w14:textId="77777777" w:rsidR="007B46C9" w:rsidRPr="00FD0425" w:rsidRDefault="007B46C9">
            <w:pPr>
              <w:pStyle w:val="TAC"/>
              <w:keepNext w:val="0"/>
              <w:keepLines w:val="0"/>
              <w:widowControl w:val="0"/>
              <w:rPr>
                <w:rFonts w:eastAsia="Batang" w:cs="Arial"/>
                <w:lang w:eastAsia="ja-JP"/>
              </w:rPr>
            </w:pPr>
          </w:p>
        </w:tc>
      </w:tr>
      <w:tr w:rsidR="007B46C9" w:rsidRPr="00FD0425" w14:paraId="186FA8EE" w14:textId="77777777">
        <w:tc>
          <w:tcPr>
            <w:tcW w:w="2160" w:type="dxa"/>
          </w:tcPr>
          <w:p w14:paraId="4C08FB3A" w14:textId="77777777" w:rsidR="007B46C9" w:rsidRPr="00FD0425" w:rsidRDefault="007B46C9">
            <w:pPr>
              <w:pStyle w:val="TAL"/>
              <w:keepNext w:val="0"/>
              <w:keepLines w:val="0"/>
              <w:widowControl w:val="0"/>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080" w:type="dxa"/>
          </w:tcPr>
          <w:p w14:paraId="0F9ACDB2" w14:textId="77777777" w:rsidR="007B46C9" w:rsidRPr="00FD0425" w:rsidRDefault="007B46C9">
            <w:pPr>
              <w:pStyle w:val="TAL"/>
              <w:keepNext w:val="0"/>
              <w:keepLines w:val="0"/>
              <w:widowControl w:val="0"/>
              <w:rPr>
                <w:rFonts w:eastAsia="Batang" w:cs="Arial"/>
                <w:lang w:eastAsia="ja-JP"/>
              </w:rPr>
            </w:pPr>
            <w:r>
              <w:rPr>
                <w:lang w:eastAsia="ja-JP"/>
              </w:rPr>
              <w:t>C-</w:t>
            </w:r>
            <w:proofErr w:type="spellStart"/>
            <w:r>
              <w:rPr>
                <w:lang w:eastAsia="ja-JP"/>
              </w:rPr>
              <w:t>ifCHOmod</w:t>
            </w:r>
            <w:proofErr w:type="spellEnd"/>
          </w:p>
        </w:tc>
        <w:tc>
          <w:tcPr>
            <w:tcW w:w="1080" w:type="dxa"/>
          </w:tcPr>
          <w:p w14:paraId="40D1CF2D" w14:textId="77777777" w:rsidR="007B46C9" w:rsidRPr="00FD0425" w:rsidRDefault="007B46C9">
            <w:pPr>
              <w:pStyle w:val="TAL"/>
              <w:keepNext w:val="0"/>
              <w:keepLines w:val="0"/>
              <w:widowControl w:val="0"/>
              <w:rPr>
                <w:lang w:eastAsia="ja-JP"/>
              </w:rPr>
            </w:pPr>
          </w:p>
        </w:tc>
        <w:tc>
          <w:tcPr>
            <w:tcW w:w="1512" w:type="dxa"/>
          </w:tcPr>
          <w:p w14:paraId="4C05BCF3" w14:textId="77777777" w:rsidR="007B46C9" w:rsidRPr="00FD0425" w:rsidRDefault="007B46C9">
            <w:pPr>
              <w:pStyle w:val="TAL"/>
              <w:keepNext w:val="0"/>
              <w:keepLines w:val="0"/>
              <w:widowControl w:val="0"/>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728" w:type="dxa"/>
          </w:tcPr>
          <w:p w14:paraId="132E9AAF" w14:textId="77777777" w:rsidR="007B46C9" w:rsidRPr="00FD0425" w:rsidRDefault="007B46C9">
            <w:pPr>
              <w:pStyle w:val="TAL"/>
              <w:keepNext w:val="0"/>
              <w:keepLines w:val="0"/>
              <w:widowControl w:val="0"/>
              <w:rPr>
                <w:lang w:eastAsia="ja-JP"/>
              </w:rPr>
            </w:pPr>
            <w:r w:rsidRPr="00B22C47">
              <w:rPr>
                <w:szCs w:val="18"/>
                <w:lang w:eastAsia="ja-JP"/>
              </w:rPr>
              <w:t>Allocated at the target NG-RAN node</w:t>
            </w:r>
          </w:p>
        </w:tc>
        <w:tc>
          <w:tcPr>
            <w:tcW w:w="1080" w:type="dxa"/>
          </w:tcPr>
          <w:p w14:paraId="7DF0EE55" w14:textId="77777777" w:rsidR="007B46C9" w:rsidRPr="00FD0425" w:rsidRDefault="007B46C9">
            <w:pPr>
              <w:pStyle w:val="TAC"/>
              <w:keepNext w:val="0"/>
              <w:keepLines w:val="0"/>
              <w:widowControl w:val="0"/>
              <w:rPr>
                <w:lang w:eastAsia="ja-JP"/>
              </w:rPr>
            </w:pPr>
            <w:r w:rsidRPr="00271B84">
              <w:rPr>
                <w:lang w:eastAsia="ja-JP"/>
              </w:rPr>
              <w:t>–</w:t>
            </w:r>
          </w:p>
        </w:tc>
        <w:tc>
          <w:tcPr>
            <w:tcW w:w="1080" w:type="dxa"/>
          </w:tcPr>
          <w:p w14:paraId="1EF42D04" w14:textId="77777777" w:rsidR="007B46C9" w:rsidRPr="00FD0425" w:rsidRDefault="007B46C9">
            <w:pPr>
              <w:pStyle w:val="TAC"/>
              <w:keepNext w:val="0"/>
              <w:keepLines w:val="0"/>
              <w:widowControl w:val="0"/>
              <w:rPr>
                <w:rFonts w:eastAsia="Batang" w:cs="Arial"/>
                <w:lang w:eastAsia="ja-JP"/>
              </w:rPr>
            </w:pPr>
          </w:p>
        </w:tc>
      </w:tr>
      <w:tr w:rsidR="007B46C9" w:rsidRPr="00FD0425" w14:paraId="53D1359B" w14:textId="77777777">
        <w:tc>
          <w:tcPr>
            <w:tcW w:w="2160" w:type="dxa"/>
          </w:tcPr>
          <w:p w14:paraId="0EB067F7" w14:textId="77777777" w:rsidR="007B46C9" w:rsidRPr="00FD0425" w:rsidRDefault="007B46C9">
            <w:pPr>
              <w:pStyle w:val="TAL"/>
              <w:keepNext w:val="0"/>
              <w:keepLines w:val="0"/>
              <w:widowControl w:val="0"/>
              <w:ind w:left="113"/>
              <w:rPr>
                <w:rFonts w:eastAsia="Batang"/>
              </w:rPr>
            </w:pPr>
            <w:r>
              <w:rPr>
                <w:rFonts w:eastAsia="Batang"/>
              </w:rPr>
              <w:t>&gt;Estimated Arrival Probability</w:t>
            </w:r>
          </w:p>
        </w:tc>
        <w:tc>
          <w:tcPr>
            <w:tcW w:w="1080" w:type="dxa"/>
          </w:tcPr>
          <w:p w14:paraId="2091165F" w14:textId="77777777" w:rsidR="007B46C9" w:rsidRPr="00FD0425" w:rsidRDefault="007B46C9">
            <w:pPr>
              <w:pStyle w:val="TAL"/>
              <w:keepNext w:val="0"/>
              <w:keepLines w:val="0"/>
              <w:widowControl w:val="0"/>
              <w:rPr>
                <w:rFonts w:eastAsia="Batang" w:cs="Arial"/>
                <w:lang w:eastAsia="ja-JP"/>
              </w:rPr>
            </w:pPr>
            <w:r>
              <w:rPr>
                <w:rFonts w:eastAsia="Batang" w:cs="Arial"/>
                <w:lang w:eastAsia="ja-JP"/>
              </w:rPr>
              <w:t>O</w:t>
            </w:r>
          </w:p>
        </w:tc>
        <w:tc>
          <w:tcPr>
            <w:tcW w:w="1080" w:type="dxa"/>
          </w:tcPr>
          <w:p w14:paraId="7913F15B" w14:textId="77777777" w:rsidR="007B46C9" w:rsidRPr="00FD0425" w:rsidRDefault="007B46C9">
            <w:pPr>
              <w:pStyle w:val="TAL"/>
              <w:keepNext w:val="0"/>
              <w:keepLines w:val="0"/>
              <w:widowControl w:val="0"/>
              <w:rPr>
                <w:lang w:eastAsia="ja-JP"/>
              </w:rPr>
            </w:pPr>
          </w:p>
        </w:tc>
        <w:tc>
          <w:tcPr>
            <w:tcW w:w="1512" w:type="dxa"/>
          </w:tcPr>
          <w:p w14:paraId="0D1F2EC4" w14:textId="77777777" w:rsidR="007B46C9" w:rsidRPr="00FD0425" w:rsidRDefault="007B46C9">
            <w:pPr>
              <w:pStyle w:val="TAL"/>
              <w:keepNext w:val="0"/>
              <w:keepLines w:val="0"/>
              <w:widowControl w:val="0"/>
              <w:rPr>
                <w:rFonts w:cs="Arial"/>
                <w:lang w:eastAsia="ja-JP"/>
              </w:rPr>
            </w:pPr>
            <w:r>
              <w:rPr>
                <w:rFonts w:cs="Arial"/>
                <w:lang w:eastAsia="ja-JP"/>
              </w:rPr>
              <w:t>INTEGER (1..100)</w:t>
            </w:r>
          </w:p>
        </w:tc>
        <w:tc>
          <w:tcPr>
            <w:tcW w:w="1728" w:type="dxa"/>
          </w:tcPr>
          <w:p w14:paraId="0051CEAD" w14:textId="77777777" w:rsidR="007B46C9" w:rsidRPr="00FD0425" w:rsidRDefault="007B46C9">
            <w:pPr>
              <w:pStyle w:val="TAL"/>
              <w:keepNext w:val="0"/>
              <w:keepLines w:val="0"/>
              <w:widowControl w:val="0"/>
              <w:rPr>
                <w:lang w:eastAsia="ja-JP"/>
              </w:rPr>
            </w:pPr>
          </w:p>
        </w:tc>
        <w:tc>
          <w:tcPr>
            <w:tcW w:w="1080" w:type="dxa"/>
          </w:tcPr>
          <w:p w14:paraId="5D728289" w14:textId="77777777" w:rsidR="007B46C9" w:rsidRPr="00FD0425" w:rsidRDefault="007B46C9">
            <w:pPr>
              <w:pStyle w:val="TAC"/>
              <w:keepNext w:val="0"/>
              <w:keepLines w:val="0"/>
              <w:widowControl w:val="0"/>
              <w:rPr>
                <w:lang w:eastAsia="ja-JP"/>
              </w:rPr>
            </w:pPr>
            <w:r w:rsidRPr="00271B84">
              <w:rPr>
                <w:lang w:eastAsia="ja-JP"/>
              </w:rPr>
              <w:t>–</w:t>
            </w:r>
          </w:p>
        </w:tc>
        <w:tc>
          <w:tcPr>
            <w:tcW w:w="1080" w:type="dxa"/>
          </w:tcPr>
          <w:p w14:paraId="0D06AAC0" w14:textId="77777777" w:rsidR="007B46C9" w:rsidRPr="00FD0425" w:rsidRDefault="007B46C9">
            <w:pPr>
              <w:pStyle w:val="TAC"/>
              <w:keepNext w:val="0"/>
              <w:keepLines w:val="0"/>
              <w:widowControl w:val="0"/>
              <w:rPr>
                <w:rFonts w:eastAsia="Batang" w:cs="Arial"/>
                <w:lang w:eastAsia="ja-JP"/>
              </w:rPr>
            </w:pPr>
          </w:p>
        </w:tc>
      </w:tr>
      <w:tr w:rsidR="003C4477" w:rsidRPr="00FD0425" w14:paraId="223AD37D" w14:textId="77777777">
        <w:trPr>
          <w:ins w:id="285" w:author="Nokia" w:date="2023-09-28T23:30:00Z"/>
        </w:trPr>
        <w:tc>
          <w:tcPr>
            <w:tcW w:w="2160" w:type="dxa"/>
          </w:tcPr>
          <w:p w14:paraId="056720E4" w14:textId="30B96D58" w:rsidR="003C4477" w:rsidRDefault="003C4477" w:rsidP="003C4477">
            <w:pPr>
              <w:pStyle w:val="TAL"/>
              <w:keepNext w:val="0"/>
              <w:keepLines w:val="0"/>
              <w:widowControl w:val="0"/>
              <w:ind w:left="113"/>
              <w:rPr>
                <w:ins w:id="286" w:author="Nokia" w:date="2023-09-28T23:30:00Z"/>
                <w:rFonts w:eastAsia="Batang"/>
              </w:rPr>
            </w:pPr>
            <w:ins w:id="287" w:author="Nokia" w:date="2023-09-28T23:31:00Z">
              <w:r>
                <w:rPr>
                  <w:rFonts w:eastAsia="Batang"/>
                </w:rPr>
                <w:t>&gt;Estimated Arrival Interval</w:t>
              </w:r>
            </w:ins>
          </w:p>
        </w:tc>
        <w:tc>
          <w:tcPr>
            <w:tcW w:w="1080" w:type="dxa"/>
          </w:tcPr>
          <w:p w14:paraId="606588CB" w14:textId="54A491DF" w:rsidR="003C4477" w:rsidRDefault="003C4477" w:rsidP="003C4477">
            <w:pPr>
              <w:pStyle w:val="TAL"/>
              <w:keepNext w:val="0"/>
              <w:keepLines w:val="0"/>
              <w:widowControl w:val="0"/>
              <w:rPr>
                <w:ins w:id="288" w:author="Nokia" w:date="2023-09-28T23:30:00Z"/>
                <w:rFonts w:eastAsia="Batang" w:cs="Arial"/>
                <w:lang w:eastAsia="ja-JP"/>
              </w:rPr>
            </w:pPr>
            <w:ins w:id="289" w:author="Nokia" w:date="2023-09-28T23:31:00Z">
              <w:r>
                <w:rPr>
                  <w:rStyle w:val="normaltextrun"/>
                  <w:rFonts w:cs="Arial"/>
                  <w:szCs w:val="18"/>
                </w:rPr>
                <w:t>O</w:t>
              </w:r>
              <w:r>
                <w:rPr>
                  <w:rStyle w:val="eop"/>
                  <w:rFonts w:cs="Arial"/>
                  <w:szCs w:val="18"/>
                </w:rPr>
                <w:t> </w:t>
              </w:r>
            </w:ins>
          </w:p>
        </w:tc>
        <w:tc>
          <w:tcPr>
            <w:tcW w:w="1080" w:type="dxa"/>
          </w:tcPr>
          <w:p w14:paraId="323DB5E7" w14:textId="487D0E19" w:rsidR="003C4477" w:rsidRPr="00FD0425" w:rsidRDefault="003C4477" w:rsidP="003C4477">
            <w:pPr>
              <w:pStyle w:val="TAL"/>
              <w:keepNext w:val="0"/>
              <w:keepLines w:val="0"/>
              <w:widowControl w:val="0"/>
              <w:rPr>
                <w:ins w:id="290" w:author="Nokia" w:date="2023-09-28T23:30:00Z"/>
                <w:lang w:eastAsia="ja-JP"/>
              </w:rPr>
            </w:pPr>
            <w:ins w:id="291" w:author="Nokia" w:date="2023-09-28T23:31:00Z">
              <w:r>
                <w:rPr>
                  <w:rStyle w:val="eop"/>
                  <w:rFonts w:cs="Arial"/>
                  <w:szCs w:val="18"/>
                </w:rPr>
                <w:t> </w:t>
              </w:r>
            </w:ins>
          </w:p>
        </w:tc>
        <w:tc>
          <w:tcPr>
            <w:tcW w:w="1512" w:type="dxa"/>
          </w:tcPr>
          <w:p w14:paraId="047836D0" w14:textId="0E51A53B" w:rsidR="003C4477" w:rsidRDefault="003C4477" w:rsidP="003C4477">
            <w:pPr>
              <w:pStyle w:val="TAL"/>
              <w:keepNext w:val="0"/>
              <w:keepLines w:val="0"/>
              <w:widowControl w:val="0"/>
              <w:rPr>
                <w:ins w:id="292" w:author="Nokia" w:date="2023-09-28T23:30:00Z"/>
                <w:rFonts w:cs="Arial"/>
                <w:lang w:eastAsia="ja-JP"/>
              </w:rPr>
            </w:pPr>
            <w:ins w:id="293" w:author="Nokia" w:date="2023-09-28T23:31:00Z">
              <w:r>
                <w:rPr>
                  <w:rStyle w:val="normaltextrun"/>
                  <w:rFonts w:cs="Arial"/>
                  <w:szCs w:val="18"/>
                </w:rPr>
                <w:t>9.2.3.y</w:t>
              </w:r>
            </w:ins>
            <w:ins w:id="294" w:author="Nokia" w:date="2023-09-28T23:49:00Z">
              <w:r w:rsidR="000D6E79">
                <w:rPr>
                  <w:rStyle w:val="normaltextrun"/>
                  <w:rFonts w:cs="Arial"/>
                  <w:szCs w:val="18"/>
                </w:rPr>
                <w:t>y</w:t>
              </w:r>
            </w:ins>
            <w:ins w:id="295" w:author="Nokia" w:date="2023-09-28T23:31:00Z">
              <w:r>
                <w:rPr>
                  <w:rStyle w:val="eop"/>
                  <w:rFonts w:cs="Arial"/>
                  <w:szCs w:val="18"/>
                </w:rPr>
                <w:t> </w:t>
              </w:r>
            </w:ins>
          </w:p>
        </w:tc>
        <w:tc>
          <w:tcPr>
            <w:tcW w:w="1728" w:type="dxa"/>
          </w:tcPr>
          <w:p w14:paraId="12DB7F84" w14:textId="17D453D2" w:rsidR="003C4477" w:rsidRPr="00FD0425" w:rsidRDefault="003C4477" w:rsidP="003C4477">
            <w:pPr>
              <w:pStyle w:val="TAL"/>
              <w:keepNext w:val="0"/>
              <w:keepLines w:val="0"/>
              <w:widowControl w:val="0"/>
              <w:rPr>
                <w:ins w:id="296" w:author="Nokia" w:date="2023-09-28T23:30:00Z"/>
                <w:lang w:eastAsia="ja-JP"/>
              </w:rPr>
            </w:pPr>
            <w:ins w:id="297" w:author="Nokia" w:date="2023-09-28T23:31:00Z">
              <w:r>
                <w:rPr>
                  <w:rStyle w:val="eop"/>
                  <w:rFonts w:cs="Arial"/>
                  <w:szCs w:val="18"/>
                </w:rPr>
                <w:t> </w:t>
              </w:r>
            </w:ins>
          </w:p>
        </w:tc>
        <w:tc>
          <w:tcPr>
            <w:tcW w:w="1080" w:type="dxa"/>
          </w:tcPr>
          <w:p w14:paraId="09B7960A" w14:textId="47A0614D" w:rsidR="003C4477" w:rsidRPr="00271B84" w:rsidRDefault="003C4477" w:rsidP="003C4477">
            <w:pPr>
              <w:pStyle w:val="TAC"/>
              <w:keepNext w:val="0"/>
              <w:keepLines w:val="0"/>
              <w:widowControl w:val="0"/>
              <w:rPr>
                <w:ins w:id="298" w:author="Nokia" w:date="2023-09-28T23:30:00Z"/>
                <w:lang w:eastAsia="ja-JP"/>
              </w:rPr>
            </w:pPr>
            <w:ins w:id="299" w:author="Nokia" w:date="2023-09-28T23:31:00Z">
              <w:r>
                <w:rPr>
                  <w:rStyle w:val="normaltextrun"/>
                  <w:rFonts w:cs="Arial"/>
                  <w:szCs w:val="18"/>
                </w:rPr>
                <w:t>–</w:t>
              </w:r>
              <w:r>
                <w:rPr>
                  <w:rStyle w:val="eop"/>
                  <w:rFonts w:cs="Arial"/>
                  <w:szCs w:val="18"/>
                </w:rPr>
                <w:t> </w:t>
              </w:r>
            </w:ins>
          </w:p>
        </w:tc>
        <w:tc>
          <w:tcPr>
            <w:tcW w:w="1080" w:type="dxa"/>
          </w:tcPr>
          <w:p w14:paraId="6303C21E" w14:textId="6EC1AD49" w:rsidR="003C4477" w:rsidRPr="00FD0425" w:rsidRDefault="003C4477" w:rsidP="003C4477">
            <w:pPr>
              <w:pStyle w:val="TAC"/>
              <w:keepNext w:val="0"/>
              <w:keepLines w:val="0"/>
              <w:widowControl w:val="0"/>
              <w:rPr>
                <w:ins w:id="300" w:author="Nokia" w:date="2023-09-28T23:30:00Z"/>
                <w:rFonts w:eastAsia="Batang" w:cs="Arial"/>
                <w:lang w:eastAsia="ja-JP"/>
              </w:rPr>
            </w:pPr>
            <w:ins w:id="301" w:author="Nokia" w:date="2023-09-28T23:31:00Z">
              <w:r>
                <w:rPr>
                  <w:rStyle w:val="eop"/>
                  <w:rFonts w:cs="Arial"/>
                  <w:szCs w:val="18"/>
                </w:rPr>
                <w:t> </w:t>
              </w:r>
            </w:ins>
          </w:p>
        </w:tc>
      </w:tr>
      <w:tr w:rsidR="007B46C9" w:rsidRPr="00FD0425" w14:paraId="10A1EA57" w14:textId="77777777">
        <w:tc>
          <w:tcPr>
            <w:tcW w:w="2160" w:type="dxa"/>
          </w:tcPr>
          <w:p w14:paraId="1C025B72" w14:textId="77777777" w:rsidR="007B46C9" w:rsidRPr="007A007D" w:rsidRDefault="007B46C9">
            <w:pPr>
              <w:pStyle w:val="TAL"/>
              <w:keepNext w:val="0"/>
              <w:keepLines w:val="0"/>
              <w:widowControl w:val="0"/>
              <w:rPr>
                <w:rFonts w:eastAsia="Batang" w:cs="Arial"/>
              </w:rPr>
            </w:pPr>
            <w:r w:rsidRPr="00FA5057">
              <w:rPr>
                <w:rFonts w:eastAsia="Batang" w:cs="Arial"/>
              </w:rPr>
              <w:t>NR V2X Services Authorized</w:t>
            </w:r>
          </w:p>
        </w:tc>
        <w:tc>
          <w:tcPr>
            <w:tcW w:w="1080" w:type="dxa"/>
          </w:tcPr>
          <w:p w14:paraId="217AD99E" w14:textId="77777777" w:rsidR="007B46C9" w:rsidRDefault="007B46C9">
            <w:pPr>
              <w:pStyle w:val="TAL"/>
              <w:keepNext w:val="0"/>
              <w:keepLines w:val="0"/>
              <w:widowControl w:val="0"/>
              <w:rPr>
                <w:rFonts w:eastAsia="Batang" w:cs="Arial"/>
                <w:lang w:eastAsia="ja-JP"/>
              </w:rPr>
            </w:pPr>
            <w:r w:rsidRPr="00FA5057">
              <w:rPr>
                <w:rFonts w:cs="Arial"/>
              </w:rPr>
              <w:t>O</w:t>
            </w:r>
          </w:p>
        </w:tc>
        <w:tc>
          <w:tcPr>
            <w:tcW w:w="1080" w:type="dxa"/>
          </w:tcPr>
          <w:p w14:paraId="00FB3488" w14:textId="77777777" w:rsidR="007B46C9" w:rsidRPr="00FD0425" w:rsidRDefault="007B46C9">
            <w:pPr>
              <w:pStyle w:val="TAL"/>
              <w:keepNext w:val="0"/>
              <w:keepLines w:val="0"/>
              <w:widowControl w:val="0"/>
              <w:rPr>
                <w:lang w:eastAsia="ja-JP"/>
              </w:rPr>
            </w:pPr>
          </w:p>
        </w:tc>
        <w:tc>
          <w:tcPr>
            <w:tcW w:w="1512" w:type="dxa"/>
          </w:tcPr>
          <w:p w14:paraId="401AE660" w14:textId="77777777" w:rsidR="007B46C9" w:rsidRDefault="007B46C9">
            <w:pPr>
              <w:pStyle w:val="TAL"/>
              <w:keepNext w:val="0"/>
              <w:keepLines w:val="0"/>
              <w:widowControl w:val="0"/>
              <w:rPr>
                <w:rFonts w:cs="Arial"/>
                <w:lang w:eastAsia="ja-JP"/>
              </w:rPr>
            </w:pPr>
            <w:r w:rsidRPr="00FA5057">
              <w:rPr>
                <w:rFonts w:cs="Arial"/>
              </w:rPr>
              <w:t>9.2.3.</w:t>
            </w:r>
            <w:r>
              <w:rPr>
                <w:rFonts w:cs="Arial"/>
              </w:rPr>
              <w:t>105</w:t>
            </w:r>
          </w:p>
        </w:tc>
        <w:tc>
          <w:tcPr>
            <w:tcW w:w="1728" w:type="dxa"/>
          </w:tcPr>
          <w:p w14:paraId="6304C7B7" w14:textId="77777777" w:rsidR="007B46C9" w:rsidRPr="00FD0425" w:rsidRDefault="007B46C9">
            <w:pPr>
              <w:pStyle w:val="TAL"/>
              <w:keepNext w:val="0"/>
              <w:keepLines w:val="0"/>
              <w:widowControl w:val="0"/>
              <w:rPr>
                <w:lang w:eastAsia="ja-JP"/>
              </w:rPr>
            </w:pPr>
          </w:p>
        </w:tc>
        <w:tc>
          <w:tcPr>
            <w:tcW w:w="1080" w:type="dxa"/>
          </w:tcPr>
          <w:p w14:paraId="496EB0CA" w14:textId="77777777" w:rsidR="007B46C9" w:rsidRPr="00FD0425" w:rsidRDefault="007B46C9">
            <w:pPr>
              <w:pStyle w:val="TAC"/>
              <w:keepNext w:val="0"/>
              <w:keepLines w:val="0"/>
              <w:widowControl w:val="0"/>
              <w:rPr>
                <w:lang w:eastAsia="ja-JP"/>
              </w:rPr>
            </w:pPr>
            <w:r w:rsidRPr="00FA5057">
              <w:rPr>
                <w:rFonts w:cs="Arial"/>
              </w:rPr>
              <w:t>YES</w:t>
            </w:r>
          </w:p>
        </w:tc>
        <w:tc>
          <w:tcPr>
            <w:tcW w:w="1080" w:type="dxa"/>
          </w:tcPr>
          <w:p w14:paraId="36811225" w14:textId="77777777" w:rsidR="007B46C9" w:rsidRPr="00FD0425" w:rsidRDefault="007B46C9">
            <w:pPr>
              <w:pStyle w:val="TAC"/>
              <w:keepNext w:val="0"/>
              <w:keepLines w:val="0"/>
              <w:widowControl w:val="0"/>
              <w:rPr>
                <w:rFonts w:eastAsia="Batang" w:cs="Arial"/>
                <w:lang w:eastAsia="ja-JP"/>
              </w:rPr>
            </w:pPr>
            <w:r w:rsidRPr="00FA5057">
              <w:rPr>
                <w:rFonts w:cs="Arial"/>
              </w:rPr>
              <w:t>ignore</w:t>
            </w:r>
          </w:p>
        </w:tc>
      </w:tr>
      <w:tr w:rsidR="007B46C9" w:rsidRPr="00FD0425" w14:paraId="24B30AC1" w14:textId="77777777">
        <w:tc>
          <w:tcPr>
            <w:tcW w:w="2160" w:type="dxa"/>
          </w:tcPr>
          <w:p w14:paraId="2EA7B75D" w14:textId="77777777" w:rsidR="007B46C9" w:rsidRPr="007A007D" w:rsidRDefault="007B46C9">
            <w:pPr>
              <w:pStyle w:val="TAL"/>
              <w:keepNext w:val="0"/>
              <w:keepLines w:val="0"/>
              <w:widowControl w:val="0"/>
              <w:rPr>
                <w:rFonts w:eastAsia="Batang" w:cs="Arial"/>
              </w:rPr>
            </w:pPr>
            <w:r w:rsidRPr="00FA5057">
              <w:rPr>
                <w:rFonts w:eastAsia="Batang" w:cs="Arial"/>
              </w:rPr>
              <w:t>LTE V2X Services Authorized</w:t>
            </w:r>
          </w:p>
        </w:tc>
        <w:tc>
          <w:tcPr>
            <w:tcW w:w="1080" w:type="dxa"/>
          </w:tcPr>
          <w:p w14:paraId="7332479E" w14:textId="77777777" w:rsidR="007B46C9" w:rsidRDefault="007B46C9">
            <w:pPr>
              <w:pStyle w:val="TAL"/>
              <w:keepNext w:val="0"/>
              <w:keepLines w:val="0"/>
              <w:widowControl w:val="0"/>
              <w:rPr>
                <w:rFonts w:eastAsia="Batang" w:cs="Arial"/>
                <w:lang w:eastAsia="ja-JP"/>
              </w:rPr>
            </w:pPr>
            <w:r w:rsidRPr="00FA5057">
              <w:rPr>
                <w:rFonts w:cs="Arial"/>
              </w:rPr>
              <w:t>O</w:t>
            </w:r>
          </w:p>
        </w:tc>
        <w:tc>
          <w:tcPr>
            <w:tcW w:w="1080" w:type="dxa"/>
          </w:tcPr>
          <w:p w14:paraId="6AF27A9F" w14:textId="77777777" w:rsidR="007B46C9" w:rsidRPr="00FD0425" w:rsidRDefault="007B46C9">
            <w:pPr>
              <w:pStyle w:val="TAL"/>
              <w:keepNext w:val="0"/>
              <w:keepLines w:val="0"/>
              <w:widowControl w:val="0"/>
              <w:rPr>
                <w:lang w:eastAsia="ja-JP"/>
              </w:rPr>
            </w:pPr>
          </w:p>
        </w:tc>
        <w:tc>
          <w:tcPr>
            <w:tcW w:w="1512" w:type="dxa"/>
          </w:tcPr>
          <w:p w14:paraId="73571A46" w14:textId="77777777" w:rsidR="007B46C9" w:rsidRDefault="007B46C9">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6F97DAA6" w14:textId="77777777" w:rsidR="007B46C9" w:rsidRPr="00FD0425" w:rsidRDefault="007B46C9">
            <w:pPr>
              <w:pStyle w:val="TAL"/>
              <w:keepNext w:val="0"/>
              <w:keepLines w:val="0"/>
              <w:widowControl w:val="0"/>
              <w:rPr>
                <w:lang w:eastAsia="ja-JP"/>
              </w:rPr>
            </w:pPr>
          </w:p>
        </w:tc>
        <w:tc>
          <w:tcPr>
            <w:tcW w:w="1080" w:type="dxa"/>
          </w:tcPr>
          <w:p w14:paraId="2FAC0FD0" w14:textId="77777777" w:rsidR="007B46C9" w:rsidRPr="00FD0425" w:rsidRDefault="007B46C9">
            <w:pPr>
              <w:pStyle w:val="TAC"/>
              <w:keepNext w:val="0"/>
              <w:keepLines w:val="0"/>
              <w:widowControl w:val="0"/>
              <w:rPr>
                <w:lang w:eastAsia="ja-JP"/>
              </w:rPr>
            </w:pPr>
            <w:r w:rsidRPr="00FA5057">
              <w:rPr>
                <w:rFonts w:cs="Arial"/>
              </w:rPr>
              <w:t>YES</w:t>
            </w:r>
          </w:p>
        </w:tc>
        <w:tc>
          <w:tcPr>
            <w:tcW w:w="1080" w:type="dxa"/>
          </w:tcPr>
          <w:p w14:paraId="76E75BA0" w14:textId="77777777" w:rsidR="007B46C9" w:rsidRPr="00FD0425" w:rsidRDefault="007B46C9">
            <w:pPr>
              <w:pStyle w:val="TAC"/>
              <w:keepNext w:val="0"/>
              <w:keepLines w:val="0"/>
              <w:widowControl w:val="0"/>
              <w:rPr>
                <w:rFonts w:eastAsia="Batang" w:cs="Arial"/>
                <w:lang w:eastAsia="ja-JP"/>
              </w:rPr>
            </w:pPr>
            <w:r w:rsidRPr="00FA5057">
              <w:rPr>
                <w:rFonts w:cs="Arial"/>
              </w:rPr>
              <w:t>ignore</w:t>
            </w:r>
          </w:p>
        </w:tc>
      </w:tr>
      <w:tr w:rsidR="007B46C9" w:rsidRPr="00FD0425" w14:paraId="61BAEA41" w14:textId="77777777">
        <w:tc>
          <w:tcPr>
            <w:tcW w:w="2160" w:type="dxa"/>
          </w:tcPr>
          <w:p w14:paraId="03B04AE2" w14:textId="77777777" w:rsidR="007B46C9" w:rsidRDefault="007B46C9">
            <w:pPr>
              <w:pStyle w:val="TAL"/>
              <w:keepNext w:val="0"/>
              <w:keepLines w:val="0"/>
              <w:widowControl w:val="0"/>
              <w:rPr>
                <w:rFonts w:eastAsia="Batang"/>
              </w:rPr>
            </w:pPr>
            <w:r w:rsidRPr="00935200">
              <w:rPr>
                <w:rFonts w:eastAsia="Batang" w:cs="Arial" w:hint="eastAsia"/>
              </w:rPr>
              <w:t>PC5 QoS Parameters</w:t>
            </w:r>
          </w:p>
        </w:tc>
        <w:tc>
          <w:tcPr>
            <w:tcW w:w="1080" w:type="dxa"/>
          </w:tcPr>
          <w:p w14:paraId="1D357F7E" w14:textId="77777777" w:rsidR="007B46C9" w:rsidRDefault="007B46C9">
            <w:pPr>
              <w:pStyle w:val="TAL"/>
              <w:keepNext w:val="0"/>
              <w:keepLines w:val="0"/>
              <w:widowControl w:val="0"/>
              <w:rPr>
                <w:rFonts w:eastAsia="Batang" w:cs="Arial"/>
                <w:lang w:eastAsia="ja-JP"/>
              </w:rPr>
            </w:pPr>
            <w:r w:rsidRPr="00935200">
              <w:rPr>
                <w:rFonts w:cs="Arial" w:hint="eastAsia"/>
              </w:rPr>
              <w:t>O</w:t>
            </w:r>
          </w:p>
        </w:tc>
        <w:tc>
          <w:tcPr>
            <w:tcW w:w="1080" w:type="dxa"/>
          </w:tcPr>
          <w:p w14:paraId="2868D1E0" w14:textId="77777777" w:rsidR="007B46C9" w:rsidRPr="00FD0425" w:rsidRDefault="007B46C9">
            <w:pPr>
              <w:pStyle w:val="TAL"/>
              <w:keepNext w:val="0"/>
              <w:keepLines w:val="0"/>
              <w:widowControl w:val="0"/>
              <w:rPr>
                <w:lang w:eastAsia="ja-JP"/>
              </w:rPr>
            </w:pPr>
          </w:p>
        </w:tc>
        <w:tc>
          <w:tcPr>
            <w:tcW w:w="1512" w:type="dxa"/>
          </w:tcPr>
          <w:p w14:paraId="584854B1" w14:textId="77777777" w:rsidR="007B46C9" w:rsidRDefault="007B46C9">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69E5EDBA" w14:textId="77777777" w:rsidR="007B46C9" w:rsidRPr="00FD0425" w:rsidRDefault="007B46C9">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34DDFA32" w14:textId="77777777" w:rsidR="007B46C9" w:rsidRPr="00FD0425" w:rsidRDefault="007B46C9">
            <w:pPr>
              <w:pStyle w:val="TAC"/>
              <w:keepNext w:val="0"/>
              <w:keepLines w:val="0"/>
              <w:widowControl w:val="0"/>
              <w:rPr>
                <w:lang w:eastAsia="ja-JP"/>
              </w:rPr>
            </w:pPr>
            <w:r w:rsidRPr="00935200">
              <w:rPr>
                <w:rFonts w:cs="Arial"/>
              </w:rPr>
              <w:t>YES</w:t>
            </w:r>
          </w:p>
        </w:tc>
        <w:tc>
          <w:tcPr>
            <w:tcW w:w="1080" w:type="dxa"/>
          </w:tcPr>
          <w:p w14:paraId="42D43325" w14:textId="77777777" w:rsidR="007B46C9" w:rsidRPr="00FD0425" w:rsidRDefault="007B46C9">
            <w:pPr>
              <w:pStyle w:val="TAC"/>
              <w:keepNext w:val="0"/>
              <w:keepLines w:val="0"/>
              <w:widowControl w:val="0"/>
              <w:rPr>
                <w:rFonts w:eastAsia="Batang" w:cs="Arial"/>
                <w:lang w:eastAsia="ja-JP"/>
              </w:rPr>
            </w:pPr>
            <w:r w:rsidRPr="00935200">
              <w:rPr>
                <w:rFonts w:cs="Arial"/>
              </w:rPr>
              <w:t>ignore</w:t>
            </w:r>
          </w:p>
        </w:tc>
      </w:tr>
      <w:tr w:rsidR="007B46C9" w:rsidRPr="00FD0425" w14:paraId="6731E129" w14:textId="77777777">
        <w:tc>
          <w:tcPr>
            <w:tcW w:w="2160" w:type="dxa"/>
          </w:tcPr>
          <w:p w14:paraId="5AB9BB52" w14:textId="77777777" w:rsidR="007B46C9" w:rsidRPr="00935200" w:rsidRDefault="007B46C9">
            <w:pPr>
              <w:pStyle w:val="TAL"/>
              <w:keepNext w:val="0"/>
              <w:keepLines w:val="0"/>
              <w:widowControl w:val="0"/>
              <w:rPr>
                <w:rFonts w:eastAsia="Batang" w:cs="Arial"/>
              </w:rPr>
            </w:pPr>
            <w:r w:rsidRPr="00897600">
              <w:rPr>
                <w:rFonts w:eastAsia="Batang"/>
              </w:rPr>
              <w:t>Mobility Information</w:t>
            </w:r>
          </w:p>
        </w:tc>
        <w:tc>
          <w:tcPr>
            <w:tcW w:w="1080" w:type="dxa"/>
          </w:tcPr>
          <w:p w14:paraId="22540E5C" w14:textId="77777777" w:rsidR="007B46C9" w:rsidRPr="00935200" w:rsidRDefault="007B46C9">
            <w:pPr>
              <w:pStyle w:val="TAL"/>
              <w:keepNext w:val="0"/>
              <w:keepLines w:val="0"/>
              <w:widowControl w:val="0"/>
              <w:rPr>
                <w:rFonts w:cs="Arial"/>
              </w:rPr>
            </w:pPr>
            <w:r w:rsidRPr="00897600">
              <w:rPr>
                <w:rFonts w:eastAsia="Batang" w:cs="Arial"/>
                <w:lang w:eastAsia="ja-JP"/>
              </w:rPr>
              <w:t>O</w:t>
            </w:r>
          </w:p>
        </w:tc>
        <w:tc>
          <w:tcPr>
            <w:tcW w:w="1080" w:type="dxa"/>
          </w:tcPr>
          <w:p w14:paraId="0DB7A389" w14:textId="77777777" w:rsidR="007B46C9" w:rsidRPr="00FD0425" w:rsidRDefault="007B46C9">
            <w:pPr>
              <w:pStyle w:val="TAL"/>
              <w:keepNext w:val="0"/>
              <w:keepLines w:val="0"/>
              <w:widowControl w:val="0"/>
              <w:rPr>
                <w:lang w:eastAsia="ja-JP"/>
              </w:rPr>
            </w:pPr>
          </w:p>
        </w:tc>
        <w:tc>
          <w:tcPr>
            <w:tcW w:w="1512" w:type="dxa"/>
          </w:tcPr>
          <w:p w14:paraId="59097684" w14:textId="77777777" w:rsidR="007B46C9" w:rsidRPr="00935200" w:rsidRDefault="007B46C9">
            <w:pPr>
              <w:pStyle w:val="TAL"/>
              <w:keepNext w:val="0"/>
              <w:keepLines w:val="0"/>
              <w:widowControl w:val="0"/>
              <w:rPr>
                <w:rFonts w:cs="Arial"/>
              </w:rPr>
            </w:pPr>
            <w:r w:rsidRPr="00897600">
              <w:rPr>
                <w:rFonts w:cs="Arial"/>
                <w:lang w:eastAsia="ja-JP"/>
              </w:rPr>
              <w:t>BIT STRING (SIZE (32))</w:t>
            </w:r>
          </w:p>
        </w:tc>
        <w:tc>
          <w:tcPr>
            <w:tcW w:w="1728" w:type="dxa"/>
          </w:tcPr>
          <w:p w14:paraId="5B148530" w14:textId="77777777" w:rsidR="007B46C9" w:rsidRPr="00935200" w:rsidRDefault="007B46C9">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3D46571B" w14:textId="77777777" w:rsidR="007B46C9" w:rsidRPr="00935200" w:rsidRDefault="007B46C9">
            <w:pPr>
              <w:pStyle w:val="TAC"/>
              <w:keepNext w:val="0"/>
              <w:keepLines w:val="0"/>
              <w:widowControl w:val="0"/>
              <w:rPr>
                <w:rFonts w:cs="Arial"/>
              </w:rPr>
            </w:pPr>
            <w:r w:rsidRPr="00AA5DA2">
              <w:rPr>
                <w:lang w:eastAsia="ja-JP"/>
              </w:rPr>
              <w:t>YES</w:t>
            </w:r>
          </w:p>
        </w:tc>
        <w:tc>
          <w:tcPr>
            <w:tcW w:w="1080" w:type="dxa"/>
          </w:tcPr>
          <w:p w14:paraId="4E888A63" w14:textId="77777777" w:rsidR="007B46C9" w:rsidRPr="00935200" w:rsidRDefault="007B46C9">
            <w:pPr>
              <w:pStyle w:val="TAC"/>
              <w:keepNext w:val="0"/>
              <w:keepLines w:val="0"/>
              <w:widowControl w:val="0"/>
              <w:rPr>
                <w:rFonts w:cs="Arial"/>
              </w:rPr>
            </w:pPr>
            <w:r w:rsidRPr="00897600">
              <w:rPr>
                <w:rFonts w:eastAsia="Batang" w:cs="Arial"/>
                <w:lang w:eastAsia="ja-JP"/>
              </w:rPr>
              <w:t>ignore</w:t>
            </w:r>
          </w:p>
        </w:tc>
      </w:tr>
      <w:tr w:rsidR="007B46C9" w:rsidRPr="00FD0425" w14:paraId="4F1C50A6" w14:textId="77777777">
        <w:tc>
          <w:tcPr>
            <w:tcW w:w="2160" w:type="dxa"/>
          </w:tcPr>
          <w:p w14:paraId="7F97E2FE" w14:textId="77777777" w:rsidR="007B46C9" w:rsidRPr="00935200" w:rsidRDefault="007B46C9">
            <w:pPr>
              <w:pStyle w:val="TAL"/>
              <w:keepNext w:val="0"/>
              <w:keepLines w:val="0"/>
              <w:widowControl w:val="0"/>
              <w:rPr>
                <w:rFonts w:eastAsia="Batang" w:cs="Arial"/>
              </w:rPr>
            </w:pPr>
            <w:r w:rsidRPr="007C4175">
              <w:rPr>
                <w:rFonts w:eastAsia="Batang"/>
              </w:rPr>
              <w:t>UE History Information from the UE</w:t>
            </w:r>
          </w:p>
        </w:tc>
        <w:tc>
          <w:tcPr>
            <w:tcW w:w="1080" w:type="dxa"/>
          </w:tcPr>
          <w:p w14:paraId="00EC2935" w14:textId="77777777" w:rsidR="007B46C9" w:rsidRPr="00935200" w:rsidRDefault="007B46C9">
            <w:pPr>
              <w:pStyle w:val="TAL"/>
              <w:keepNext w:val="0"/>
              <w:keepLines w:val="0"/>
              <w:widowControl w:val="0"/>
              <w:rPr>
                <w:rFonts w:cs="Arial"/>
              </w:rPr>
            </w:pPr>
            <w:r>
              <w:rPr>
                <w:rFonts w:eastAsia="Batang" w:cs="Arial"/>
                <w:lang w:eastAsia="ja-JP"/>
              </w:rPr>
              <w:t>O</w:t>
            </w:r>
          </w:p>
        </w:tc>
        <w:tc>
          <w:tcPr>
            <w:tcW w:w="1080" w:type="dxa"/>
          </w:tcPr>
          <w:p w14:paraId="7EF57E56" w14:textId="77777777" w:rsidR="007B46C9" w:rsidRPr="00FD0425" w:rsidRDefault="007B46C9">
            <w:pPr>
              <w:pStyle w:val="TAL"/>
              <w:keepNext w:val="0"/>
              <w:keepLines w:val="0"/>
              <w:widowControl w:val="0"/>
              <w:rPr>
                <w:lang w:eastAsia="ja-JP"/>
              </w:rPr>
            </w:pPr>
          </w:p>
        </w:tc>
        <w:tc>
          <w:tcPr>
            <w:tcW w:w="1512" w:type="dxa"/>
          </w:tcPr>
          <w:p w14:paraId="2AFCB044" w14:textId="77777777" w:rsidR="007B46C9" w:rsidRPr="00935200" w:rsidRDefault="007B46C9">
            <w:pPr>
              <w:pStyle w:val="TAL"/>
              <w:keepNext w:val="0"/>
              <w:keepLines w:val="0"/>
              <w:widowControl w:val="0"/>
              <w:rPr>
                <w:rFonts w:cs="Arial"/>
              </w:rPr>
            </w:pPr>
            <w:r w:rsidRPr="004E3D2B">
              <w:rPr>
                <w:rFonts w:eastAsia="Batang" w:cs="Arial"/>
                <w:lang w:eastAsia="ja-JP"/>
              </w:rPr>
              <w:t>9.2.3.</w:t>
            </w:r>
            <w:r>
              <w:rPr>
                <w:rFonts w:eastAsia="Batang" w:cs="Arial"/>
                <w:lang w:eastAsia="ja-JP"/>
              </w:rPr>
              <w:t>110</w:t>
            </w:r>
          </w:p>
        </w:tc>
        <w:tc>
          <w:tcPr>
            <w:tcW w:w="1728" w:type="dxa"/>
          </w:tcPr>
          <w:p w14:paraId="3B02EBDB" w14:textId="77777777" w:rsidR="007B46C9" w:rsidRPr="00935200" w:rsidRDefault="007B46C9">
            <w:pPr>
              <w:pStyle w:val="TAL"/>
              <w:keepNext w:val="0"/>
              <w:keepLines w:val="0"/>
              <w:widowControl w:val="0"/>
              <w:rPr>
                <w:rFonts w:eastAsia="Malgun Gothic" w:cs="Arial"/>
                <w:lang w:eastAsia="ja-JP"/>
              </w:rPr>
            </w:pPr>
          </w:p>
        </w:tc>
        <w:tc>
          <w:tcPr>
            <w:tcW w:w="1080" w:type="dxa"/>
          </w:tcPr>
          <w:p w14:paraId="7A1F1183" w14:textId="77777777" w:rsidR="007B46C9" w:rsidRPr="00935200" w:rsidRDefault="007B46C9">
            <w:pPr>
              <w:pStyle w:val="TAC"/>
              <w:keepNext w:val="0"/>
              <w:keepLines w:val="0"/>
              <w:widowControl w:val="0"/>
              <w:rPr>
                <w:rFonts w:cs="Arial"/>
              </w:rPr>
            </w:pPr>
            <w:r w:rsidRPr="00C37D2B">
              <w:rPr>
                <w:lang w:eastAsia="ja-JP"/>
              </w:rPr>
              <w:t>YES</w:t>
            </w:r>
          </w:p>
        </w:tc>
        <w:tc>
          <w:tcPr>
            <w:tcW w:w="1080" w:type="dxa"/>
          </w:tcPr>
          <w:p w14:paraId="14EFD072" w14:textId="77777777" w:rsidR="007B46C9" w:rsidRPr="00935200" w:rsidRDefault="007B46C9">
            <w:pPr>
              <w:pStyle w:val="TAC"/>
              <w:keepNext w:val="0"/>
              <w:keepLines w:val="0"/>
              <w:widowControl w:val="0"/>
              <w:rPr>
                <w:rFonts w:cs="Arial"/>
              </w:rPr>
            </w:pPr>
            <w:r w:rsidRPr="007C4175">
              <w:rPr>
                <w:rFonts w:eastAsia="Batang" w:cs="Arial"/>
                <w:lang w:eastAsia="ja-JP"/>
              </w:rPr>
              <w:t>ignore</w:t>
            </w:r>
          </w:p>
        </w:tc>
      </w:tr>
      <w:tr w:rsidR="007B46C9" w:rsidRPr="00FD0425" w14:paraId="25384E0E" w14:textId="77777777">
        <w:tc>
          <w:tcPr>
            <w:tcW w:w="2160" w:type="dxa"/>
          </w:tcPr>
          <w:p w14:paraId="0C4EC2BB" w14:textId="77777777" w:rsidR="007B46C9" w:rsidRPr="007C4175" w:rsidRDefault="007B46C9">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44912BEB" w14:textId="77777777" w:rsidR="007B46C9" w:rsidRDefault="007B46C9">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104EA1C1" w14:textId="77777777" w:rsidR="007B46C9" w:rsidRPr="00FD0425" w:rsidRDefault="007B46C9">
            <w:pPr>
              <w:pStyle w:val="TAL"/>
              <w:keepNext w:val="0"/>
              <w:keepLines w:val="0"/>
              <w:widowControl w:val="0"/>
              <w:rPr>
                <w:lang w:eastAsia="ja-JP"/>
              </w:rPr>
            </w:pPr>
          </w:p>
        </w:tc>
        <w:tc>
          <w:tcPr>
            <w:tcW w:w="1512" w:type="dxa"/>
          </w:tcPr>
          <w:p w14:paraId="33A01240" w14:textId="77777777" w:rsidR="007B46C9" w:rsidRPr="004E3D2B" w:rsidRDefault="007B46C9">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1EE8F060" w14:textId="77777777" w:rsidR="007B46C9" w:rsidRPr="00935200" w:rsidRDefault="007B46C9">
            <w:pPr>
              <w:pStyle w:val="TAL"/>
              <w:keepNext w:val="0"/>
              <w:keepLines w:val="0"/>
              <w:widowControl w:val="0"/>
              <w:rPr>
                <w:rFonts w:eastAsia="Malgun Gothic" w:cs="Arial"/>
                <w:lang w:eastAsia="ja-JP"/>
              </w:rPr>
            </w:pPr>
          </w:p>
        </w:tc>
        <w:tc>
          <w:tcPr>
            <w:tcW w:w="1080" w:type="dxa"/>
          </w:tcPr>
          <w:p w14:paraId="695A6585" w14:textId="77777777" w:rsidR="007B46C9" w:rsidRPr="00C37D2B" w:rsidRDefault="007B46C9">
            <w:pPr>
              <w:pStyle w:val="TAC"/>
              <w:keepNext w:val="0"/>
              <w:keepLines w:val="0"/>
              <w:widowControl w:val="0"/>
              <w:rPr>
                <w:lang w:eastAsia="ja-JP"/>
              </w:rPr>
            </w:pPr>
            <w:r>
              <w:rPr>
                <w:rFonts w:hint="eastAsia"/>
                <w:lang w:eastAsia="ja-JP"/>
              </w:rPr>
              <w:t>Y</w:t>
            </w:r>
            <w:r>
              <w:rPr>
                <w:lang w:eastAsia="ja-JP"/>
              </w:rPr>
              <w:t>ES</w:t>
            </w:r>
          </w:p>
        </w:tc>
        <w:tc>
          <w:tcPr>
            <w:tcW w:w="1080" w:type="dxa"/>
          </w:tcPr>
          <w:p w14:paraId="4BF58691" w14:textId="77777777" w:rsidR="007B46C9" w:rsidRPr="007C4175" w:rsidRDefault="007B46C9">
            <w:pPr>
              <w:pStyle w:val="TAC"/>
              <w:keepNext w:val="0"/>
              <w:keepLines w:val="0"/>
              <w:widowControl w:val="0"/>
              <w:rPr>
                <w:rFonts w:eastAsia="Batang" w:cs="Arial"/>
                <w:lang w:eastAsia="ja-JP"/>
              </w:rPr>
            </w:pPr>
            <w:r>
              <w:rPr>
                <w:rFonts w:eastAsia="Batang" w:cs="Arial"/>
                <w:lang w:eastAsia="ja-JP"/>
              </w:rPr>
              <w:t>reject</w:t>
            </w:r>
          </w:p>
        </w:tc>
      </w:tr>
      <w:tr w:rsidR="007B46C9" w:rsidRPr="00FD0425" w14:paraId="192975A6" w14:textId="77777777">
        <w:tc>
          <w:tcPr>
            <w:tcW w:w="2160" w:type="dxa"/>
          </w:tcPr>
          <w:p w14:paraId="7C173FB5" w14:textId="77777777" w:rsidR="007B46C9" w:rsidRPr="00543667" w:rsidRDefault="007B46C9">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22F3EDAE" w14:textId="77777777" w:rsidR="007B46C9" w:rsidRPr="00543667" w:rsidRDefault="007B46C9">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02F1E77C" w14:textId="77777777" w:rsidR="007B46C9" w:rsidRPr="00FD0425" w:rsidRDefault="007B46C9">
            <w:pPr>
              <w:pStyle w:val="TAL"/>
              <w:keepNext w:val="0"/>
              <w:keepLines w:val="0"/>
              <w:widowControl w:val="0"/>
              <w:rPr>
                <w:lang w:eastAsia="ja-JP"/>
              </w:rPr>
            </w:pPr>
          </w:p>
        </w:tc>
        <w:tc>
          <w:tcPr>
            <w:tcW w:w="1512" w:type="dxa"/>
          </w:tcPr>
          <w:p w14:paraId="154A272A" w14:textId="77777777" w:rsidR="007B46C9" w:rsidRPr="00543667" w:rsidRDefault="007B46C9">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58CD22B1" w14:textId="77777777" w:rsidR="007B46C9" w:rsidRPr="00935200" w:rsidRDefault="007B46C9">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50B8C621" w14:textId="77777777" w:rsidR="007B46C9" w:rsidRDefault="007B46C9">
            <w:pPr>
              <w:pStyle w:val="TAC"/>
              <w:keepNext w:val="0"/>
              <w:keepLines w:val="0"/>
              <w:widowControl w:val="0"/>
              <w:rPr>
                <w:lang w:eastAsia="ja-JP"/>
              </w:rPr>
            </w:pPr>
            <w:r w:rsidRPr="00C50398">
              <w:rPr>
                <w:rFonts w:hint="eastAsia"/>
              </w:rPr>
              <w:t>Y</w:t>
            </w:r>
            <w:r w:rsidRPr="00C50398">
              <w:t>ES</w:t>
            </w:r>
          </w:p>
        </w:tc>
        <w:tc>
          <w:tcPr>
            <w:tcW w:w="1080" w:type="dxa"/>
          </w:tcPr>
          <w:p w14:paraId="5B95B40E" w14:textId="77777777" w:rsidR="007B46C9" w:rsidRDefault="007B46C9">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7B46C9" w:rsidRPr="00FD0425" w14:paraId="128F7097" w14:textId="77777777">
        <w:tc>
          <w:tcPr>
            <w:tcW w:w="2160" w:type="dxa"/>
          </w:tcPr>
          <w:p w14:paraId="66931EBE" w14:textId="77777777" w:rsidR="007B46C9" w:rsidRPr="00C50398" w:rsidRDefault="007B46C9">
            <w:pPr>
              <w:pStyle w:val="TAL"/>
              <w:keepNext w:val="0"/>
              <w:keepLines w:val="0"/>
              <w:widowControl w:val="0"/>
            </w:pPr>
            <w:r>
              <w:t>Time Synchronisation Assistance Information</w:t>
            </w:r>
            <w:r w:rsidRPr="00014E02" w:rsidDel="00014E02">
              <w:t xml:space="preserve"> </w:t>
            </w:r>
          </w:p>
        </w:tc>
        <w:tc>
          <w:tcPr>
            <w:tcW w:w="1080" w:type="dxa"/>
          </w:tcPr>
          <w:p w14:paraId="350F5D21" w14:textId="77777777" w:rsidR="007B46C9" w:rsidRPr="00C50398" w:rsidRDefault="007B46C9">
            <w:pPr>
              <w:pStyle w:val="TAL"/>
              <w:keepNext w:val="0"/>
              <w:keepLines w:val="0"/>
              <w:widowControl w:val="0"/>
              <w:rPr>
                <w:rFonts w:cs="Arial"/>
                <w:lang w:eastAsia="ja-JP"/>
              </w:rPr>
            </w:pPr>
            <w:r>
              <w:rPr>
                <w:rFonts w:cs="Arial"/>
                <w:lang w:eastAsia="ja-JP"/>
              </w:rPr>
              <w:t>O</w:t>
            </w:r>
          </w:p>
        </w:tc>
        <w:tc>
          <w:tcPr>
            <w:tcW w:w="1080" w:type="dxa"/>
          </w:tcPr>
          <w:p w14:paraId="2974895D" w14:textId="77777777" w:rsidR="007B46C9" w:rsidRPr="00FD0425" w:rsidRDefault="007B46C9">
            <w:pPr>
              <w:pStyle w:val="TAL"/>
              <w:keepNext w:val="0"/>
              <w:keepLines w:val="0"/>
              <w:widowControl w:val="0"/>
              <w:rPr>
                <w:lang w:eastAsia="ja-JP"/>
              </w:rPr>
            </w:pPr>
          </w:p>
        </w:tc>
        <w:tc>
          <w:tcPr>
            <w:tcW w:w="1512" w:type="dxa"/>
          </w:tcPr>
          <w:p w14:paraId="76C68E79" w14:textId="77777777" w:rsidR="007B46C9" w:rsidRPr="00C50398" w:rsidRDefault="007B46C9">
            <w:pPr>
              <w:pStyle w:val="TAL"/>
              <w:keepNext w:val="0"/>
              <w:keepLines w:val="0"/>
              <w:widowControl w:val="0"/>
              <w:rPr>
                <w:rFonts w:cs="Arial"/>
                <w:lang w:eastAsia="ja-JP"/>
              </w:rPr>
            </w:pPr>
            <w:r w:rsidRPr="002823BE">
              <w:rPr>
                <w:rFonts w:cs="Arial"/>
                <w:lang w:eastAsia="ja-JP"/>
              </w:rPr>
              <w:t>9.2.3.153</w:t>
            </w:r>
          </w:p>
        </w:tc>
        <w:tc>
          <w:tcPr>
            <w:tcW w:w="1728" w:type="dxa"/>
          </w:tcPr>
          <w:p w14:paraId="3A54A20E" w14:textId="77777777" w:rsidR="007B46C9" w:rsidRDefault="007B46C9">
            <w:pPr>
              <w:pStyle w:val="TAL"/>
              <w:keepNext w:val="0"/>
              <w:keepLines w:val="0"/>
              <w:widowControl w:val="0"/>
              <w:rPr>
                <w:rFonts w:eastAsia="Malgun Gothic" w:cs="Arial"/>
                <w:lang w:eastAsia="ja-JP"/>
              </w:rPr>
            </w:pPr>
          </w:p>
        </w:tc>
        <w:tc>
          <w:tcPr>
            <w:tcW w:w="1080" w:type="dxa"/>
          </w:tcPr>
          <w:p w14:paraId="5BD9D4B7" w14:textId="77777777" w:rsidR="007B46C9" w:rsidRPr="00C50398" w:rsidRDefault="007B46C9">
            <w:pPr>
              <w:pStyle w:val="TAC"/>
              <w:keepNext w:val="0"/>
              <w:keepLines w:val="0"/>
              <w:widowControl w:val="0"/>
            </w:pPr>
            <w:r>
              <w:rPr>
                <w:rFonts w:eastAsia="SimSun"/>
                <w:lang w:eastAsia="zh-CN"/>
              </w:rPr>
              <w:t>YES</w:t>
            </w:r>
          </w:p>
        </w:tc>
        <w:tc>
          <w:tcPr>
            <w:tcW w:w="1080" w:type="dxa"/>
          </w:tcPr>
          <w:p w14:paraId="4EC26452" w14:textId="77777777" w:rsidR="007B46C9" w:rsidRPr="00C50398" w:rsidRDefault="007B46C9">
            <w:pPr>
              <w:pStyle w:val="TAC"/>
              <w:keepNext w:val="0"/>
              <w:keepLines w:val="0"/>
              <w:widowControl w:val="0"/>
              <w:rPr>
                <w:rFonts w:eastAsia="Batang" w:cs="Arial"/>
              </w:rPr>
            </w:pPr>
            <w:r>
              <w:rPr>
                <w:lang w:eastAsia="ja-JP"/>
              </w:rPr>
              <w:t>ignore</w:t>
            </w:r>
          </w:p>
        </w:tc>
      </w:tr>
      <w:tr w:rsidR="007B46C9" w:rsidRPr="00FD0425" w14:paraId="4B118EAF" w14:textId="77777777">
        <w:tc>
          <w:tcPr>
            <w:tcW w:w="2160" w:type="dxa"/>
          </w:tcPr>
          <w:p w14:paraId="23DEF952" w14:textId="77777777" w:rsidR="007B46C9" w:rsidRDefault="007B46C9">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3C0F7590" w14:textId="77777777" w:rsidR="007B46C9" w:rsidRDefault="007B46C9">
            <w:pPr>
              <w:pStyle w:val="TAL"/>
              <w:keepNext w:val="0"/>
              <w:keepLines w:val="0"/>
              <w:widowControl w:val="0"/>
              <w:rPr>
                <w:rFonts w:cs="Arial"/>
                <w:lang w:eastAsia="ja-JP"/>
              </w:rPr>
            </w:pPr>
            <w:r>
              <w:rPr>
                <w:lang w:eastAsia="ja-JP"/>
              </w:rPr>
              <w:t>O</w:t>
            </w:r>
          </w:p>
        </w:tc>
        <w:tc>
          <w:tcPr>
            <w:tcW w:w="1080" w:type="dxa"/>
          </w:tcPr>
          <w:p w14:paraId="381DE6AF" w14:textId="77777777" w:rsidR="007B46C9" w:rsidRPr="00FD0425" w:rsidRDefault="007B46C9">
            <w:pPr>
              <w:pStyle w:val="TAL"/>
              <w:keepNext w:val="0"/>
              <w:keepLines w:val="0"/>
              <w:widowControl w:val="0"/>
              <w:rPr>
                <w:lang w:eastAsia="ja-JP"/>
              </w:rPr>
            </w:pPr>
          </w:p>
        </w:tc>
        <w:tc>
          <w:tcPr>
            <w:tcW w:w="1512" w:type="dxa"/>
          </w:tcPr>
          <w:p w14:paraId="6E27AB73" w14:textId="77777777" w:rsidR="007B46C9" w:rsidRPr="002823BE" w:rsidRDefault="007B46C9">
            <w:pPr>
              <w:pStyle w:val="TAL"/>
              <w:keepNext w:val="0"/>
              <w:keepLines w:val="0"/>
              <w:widowControl w:val="0"/>
              <w:rPr>
                <w:rFonts w:cs="Arial"/>
                <w:lang w:eastAsia="ja-JP"/>
              </w:rPr>
            </w:pPr>
            <w:r w:rsidRPr="00716682">
              <w:rPr>
                <w:lang w:eastAsia="ja-JP"/>
              </w:rPr>
              <w:t>9.2.3.156</w:t>
            </w:r>
          </w:p>
        </w:tc>
        <w:tc>
          <w:tcPr>
            <w:tcW w:w="1728" w:type="dxa"/>
          </w:tcPr>
          <w:p w14:paraId="02E95FDB" w14:textId="77777777" w:rsidR="007B46C9" w:rsidRDefault="007B46C9">
            <w:pPr>
              <w:pStyle w:val="TAL"/>
              <w:keepNext w:val="0"/>
              <w:keepLines w:val="0"/>
              <w:widowControl w:val="0"/>
              <w:rPr>
                <w:rFonts w:eastAsia="Malgun Gothic" w:cs="Arial"/>
                <w:lang w:eastAsia="ja-JP"/>
              </w:rPr>
            </w:pPr>
          </w:p>
        </w:tc>
        <w:tc>
          <w:tcPr>
            <w:tcW w:w="1080" w:type="dxa"/>
          </w:tcPr>
          <w:p w14:paraId="4E0EF873" w14:textId="77777777" w:rsidR="007B46C9" w:rsidRDefault="007B46C9">
            <w:pPr>
              <w:pStyle w:val="TAC"/>
              <w:keepNext w:val="0"/>
              <w:keepLines w:val="0"/>
              <w:widowControl w:val="0"/>
              <w:rPr>
                <w:rFonts w:eastAsia="SimSun"/>
                <w:lang w:eastAsia="zh-CN"/>
              </w:rPr>
            </w:pPr>
            <w:r>
              <w:t>YES</w:t>
            </w:r>
          </w:p>
        </w:tc>
        <w:tc>
          <w:tcPr>
            <w:tcW w:w="1080" w:type="dxa"/>
          </w:tcPr>
          <w:p w14:paraId="2F5E2DD8" w14:textId="77777777" w:rsidR="007B46C9" w:rsidRDefault="007B46C9">
            <w:pPr>
              <w:pStyle w:val="TAC"/>
              <w:keepNext w:val="0"/>
              <w:keepLines w:val="0"/>
              <w:widowControl w:val="0"/>
              <w:rPr>
                <w:lang w:eastAsia="ja-JP"/>
              </w:rPr>
            </w:pPr>
            <w:r>
              <w:t>ignore</w:t>
            </w:r>
          </w:p>
        </w:tc>
      </w:tr>
      <w:tr w:rsidR="007B46C9" w:rsidRPr="00FD0425" w14:paraId="4841EA12" w14:textId="77777777">
        <w:tc>
          <w:tcPr>
            <w:tcW w:w="2160" w:type="dxa"/>
          </w:tcPr>
          <w:p w14:paraId="7B9BB9E5" w14:textId="77777777" w:rsidR="007B46C9" w:rsidRPr="00105EA2" w:rsidRDefault="007B46C9">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Pr>
          <w:p w14:paraId="20377CBB" w14:textId="77777777" w:rsidR="007B46C9" w:rsidRDefault="007B46C9">
            <w:pPr>
              <w:pStyle w:val="TAL"/>
              <w:keepNext w:val="0"/>
              <w:keepLines w:val="0"/>
              <w:widowControl w:val="0"/>
              <w:rPr>
                <w:lang w:eastAsia="ja-JP"/>
              </w:rPr>
            </w:pPr>
            <w:r>
              <w:rPr>
                <w:lang w:eastAsia="ja-JP"/>
              </w:rPr>
              <w:t>O</w:t>
            </w:r>
          </w:p>
        </w:tc>
        <w:tc>
          <w:tcPr>
            <w:tcW w:w="1080" w:type="dxa"/>
          </w:tcPr>
          <w:p w14:paraId="0BB8D333" w14:textId="77777777" w:rsidR="007B46C9" w:rsidRPr="00FD0425" w:rsidRDefault="007B46C9">
            <w:pPr>
              <w:pStyle w:val="TAL"/>
              <w:keepNext w:val="0"/>
              <w:keepLines w:val="0"/>
              <w:widowControl w:val="0"/>
              <w:rPr>
                <w:lang w:eastAsia="ja-JP"/>
              </w:rPr>
            </w:pPr>
          </w:p>
        </w:tc>
        <w:tc>
          <w:tcPr>
            <w:tcW w:w="1512" w:type="dxa"/>
          </w:tcPr>
          <w:p w14:paraId="4C8B0705" w14:textId="77777777" w:rsidR="007B46C9" w:rsidRPr="00716682" w:rsidRDefault="007B46C9">
            <w:pPr>
              <w:pStyle w:val="TAL"/>
              <w:keepNext w:val="0"/>
              <w:keepLines w:val="0"/>
              <w:widowControl w:val="0"/>
              <w:rPr>
                <w:lang w:eastAsia="ja-JP"/>
              </w:rPr>
            </w:pPr>
            <w:r w:rsidRPr="00D84E43">
              <w:rPr>
                <w:lang w:eastAsia="ja-JP"/>
              </w:rPr>
              <w:t>9.2.3.159</w:t>
            </w:r>
          </w:p>
        </w:tc>
        <w:tc>
          <w:tcPr>
            <w:tcW w:w="1728" w:type="dxa"/>
          </w:tcPr>
          <w:p w14:paraId="0C992D33" w14:textId="77777777" w:rsidR="007B46C9" w:rsidRDefault="007B46C9">
            <w:pPr>
              <w:pStyle w:val="TAL"/>
              <w:keepNext w:val="0"/>
              <w:keepLines w:val="0"/>
              <w:widowControl w:val="0"/>
              <w:rPr>
                <w:rFonts w:eastAsia="Malgun Gothic" w:cs="Arial"/>
                <w:lang w:eastAsia="ja-JP"/>
              </w:rPr>
            </w:pPr>
          </w:p>
        </w:tc>
        <w:tc>
          <w:tcPr>
            <w:tcW w:w="1080" w:type="dxa"/>
          </w:tcPr>
          <w:p w14:paraId="6B67C3F5" w14:textId="77777777" w:rsidR="007B46C9" w:rsidRDefault="007B46C9">
            <w:pPr>
              <w:pStyle w:val="TAC"/>
              <w:keepNext w:val="0"/>
              <w:keepLines w:val="0"/>
              <w:widowControl w:val="0"/>
            </w:pPr>
            <w:r>
              <w:rPr>
                <w:rFonts w:eastAsia="SimSun"/>
              </w:rPr>
              <w:t>YES</w:t>
            </w:r>
          </w:p>
        </w:tc>
        <w:tc>
          <w:tcPr>
            <w:tcW w:w="1080" w:type="dxa"/>
          </w:tcPr>
          <w:p w14:paraId="06D58452" w14:textId="77777777" w:rsidR="007B46C9" w:rsidRDefault="007B46C9">
            <w:pPr>
              <w:pStyle w:val="TAC"/>
              <w:keepNext w:val="0"/>
              <w:keepLines w:val="0"/>
              <w:widowControl w:val="0"/>
            </w:pPr>
            <w:r>
              <w:rPr>
                <w:rFonts w:eastAsia="SimSun"/>
                <w:lang w:eastAsia="ja-JP"/>
              </w:rPr>
              <w:t>ignore</w:t>
            </w:r>
          </w:p>
        </w:tc>
      </w:tr>
      <w:tr w:rsidR="007B46C9" w:rsidRPr="00FD0425" w14:paraId="7CE2B398" w14:textId="77777777">
        <w:tc>
          <w:tcPr>
            <w:tcW w:w="2160" w:type="dxa"/>
          </w:tcPr>
          <w:p w14:paraId="23BD9BCB" w14:textId="77777777" w:rsidR="007B46C9" w:rsidRPr="00105EA2" w:rsidRDefault="007B46C9">
            <w:pPr>
              <w:pStyle w:val="TAL"/>
              <w:keepNext w:val="0"/>
              <w:keepLines w:val="0"/>
              <w:widowControl w:val="0"/>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080" w:type="dxa"/>
          </w:tcPr>
          <w:p w14:paraId="3C0E79C3" w14:textId="77777777" w:rsidR="007B46C9" w:rsidRDefault="007B46C9">
            <w:pPr>
              <w:pStyle w:val="TAL"/>
              <w:keepNext w:val="0"/>
              <w:keepLines w:val="0"/>
              <w:widowControl w:val="0"/>
              <w:rPr>
                <w:lang w:eastAsia="ja-JP"/>
              </w:rPr>
            </w:pPr>
            <w:r w:rsidRPr="009A44DA">
              <w:rPr>
                <w:rFonts w:hint="eastAsia"/>
                <w:lang w:eastAsia="ja-JP"/>
              </w:rPr>
              <w:t>O</w:t>
            </w:r>
          </w:p>
        </w:tc>
        <w:tc>
          <w:tcPr>
            <w:tcW w:w="1080" w:type="dxa"/>
          </w:tcPr>
          <w:p w14:paraId="1261FE77" w14:textId="77777777" w:rsidR="007B46C9" w:rsidRPr="00FD0425" w:rsidRDefault="007B46C9">
            <w:pPr>
              <w:pStyle w:val="TAL"/>
              <w:keepNext w:val="0"/>
              <w:keepLines w:val="0"/>
              <w:widowControl w:val="0"/>
              <w:rPr>
                <w:lang w:eastAsia="ja-JP"/>
              </w:rPr>
            </w:pPr>
          </w:p>
        </w:tc>
        <w:tc>
          <w:tcPr>
            <w:tcW w:w="1512" w:type="dxa"/>
          </w:tcPr>
          <w:p w14:paraId="546BDFCA" w14:textId="77777777" w:rsidR="007B46C9" w:rsidRPr="00716682" w:rsidRDefault="007B46C9">
            <w:pPr>
              <w:pStyle w:val="TAL"/>
              <w:keepNext w:val="0"/>
              <w:keepLines w:val="0"/>
              <w:widowControl w:val="0"/>
              <w:rPr>
                <w:lang w:eastAsia="ja-JP"/>
              </w:rPr>
            </w:pPr>
            <w:r w:rsidRPr="00D84E43">
              <w:rPr>
                <w:lang w:eastAsia="ja-JP"/>
              </w:rPr>
              <w:t>9.2.3.1</w:t>
            </w:r>
            <w:r>
              <w:rPr>
                <w:lang w:eastAsia="ja-JP"/>
              </w:rPr>
              <w:t>60</w:t>
            </w:r>
          </w:p>
        </w:tc>
        <w:tc>
          <w:tcPr>
            <w:tcW w:w="1728" w:type="dxa"/>
          </w:tcPr>
          <w:p w14:paraId="497529F0" w14:textId="77777777" w:rsidR="007B46C9" w:rsidRDefault="007B46C9">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2ED6C90F" w14:textId="77777777" w:rsidR="007B46C9" w:rsidRDefault="007B46C9">
            <w:pPr>
              <w:pStyle w:val="TAC"/>
              <w:keepNext w:val="0"/>
              <w:keepLines w:val="0"/>
              <w:widowControl w:val="0"/>
            </w:pPr>
            <w:r w:rsidRPr="009A44DA">
              <w:rPr>
                <w:rFonts w:eastAsia="SimSun"/>
              </w:rPr>
              <w:t>YES</w:t>
            </w:r>
          </w:p>
        </w:tc>
        <w:tc>
          <w:tcPr>
            <w:tcW w:w="1080" w:type="dxa"/>
          </w:tcPr>
          <w:p w14:paraId="00EC1B5F" w14:textId="77777777" w:rsidR="007B46C9" w:rsidRDefault="007B46C9">
            <w:pPr>
              <w:pStyle w:val="TAC"/>
              <w:keepNext w:val="0"/>
              <w:keepLines w:val="0"/>
              <w:widowControl w:val="0"/>
            </w:pPr>
            <w:r w:rsidRPr="009A44DA">
              <w:rPr>
                <w:rFonts w:eastAsia="SimSun"/>
                <w:lang w:eastAsia="ja-JP"/>
              </w:rPr>
              <w:t>ignore</w:t>
            </w:r>
          </w:p>
        </w:tc>
      </w:tr>
      <w:tr w:rsidR="007B46C9" w:rsidRPr="00FD0425" w14:paraId="6612800D" w14:textId="77777777">
        <w:trPr>
          <w:ins w:id="302" w:author="Author" w:date="2023-09-18T15:34:00Z"/>
        </w:trPr>
        <w:tc>
          <w:tcPr>
            <w:tcW w:w="2160" w:type="dxa"/>
          </w:tcPr>
          <w:p w14:paraId="2010D53E" w14:textId="77777777" w:rsidR="007B46C9" w:rsidRPr="009A44DA" w:rsidRDefault="007B46C9">
            <w:pPr>
              <w:pStyle w:val="TAL"/>
              <w:keepNext w:val="0"/>
              <w:keepLines w:val="0"/>
              <w:widowControl w:val="0"/>
              <w:rPr>
                <w:ins w:id="303" w:author="Author" w:date="2023-09-18T15:34:00Z"/>
                <w:lang w:eastAsia="zh-CN"/>
              </w:rPr>
            </w:pPr>
            <w:ins w:id="304" w:author="Author" w:date="2023-09-18T15:34:00Z">
              <w:r>
                <w:t>Cell Based UE Trajectory Prediction</w:t>
              </w:r>
            </w:ins>
          </w:p>
        </w:tc>
        <w:tc>
          <w:tcPr>
            <w:tcW w:w="1080" w:type="dxa"/>
          </w:tcPr>
          <w:p w14:paraId="40D176AD" w14:textId="77777777" w:rsidR="007B46C9" w:rsidRPr="009A44DA" w:rsidRDefault="007B46C9">
            <w:pPr>
              <w:pStyle w:val="TAL"/>
              <w:keepNext w:val="0"/>
              <w:keepLines w:val="0"/>
              <w:widowControl w:val="0"/>
              <w:rPr>
                <w:ins w:id="305" w:author="Author" w:date="2023-09-18T15:34:00Z"/>
                <w:lang w:eastAsia="ja-JP"/>
              </w:rPr>
            </w:pPr>
            <w:ins w:id="306" w:author="Author" w:date="2023-09-18T15:34:00Z">
              <w:r>
                <w:rPr>
                  <w:lang w:eastAsia="ja-JP"/>
                </w:rPr>
                <w:t>O</w:t>
              </w:r>
            </w:ins>
          </w:p>
        </w:tc>
        <w:tc>
          <w:tcPr>
            <w:tcW w:w="1080" w:type="dxa"/>
          </w:tcPr>
          <w:p w14:paraId="3EC2ABCE" w14:textId="77777777" w:rsidR="007B46C9" w:rsidRPr="00FD0425" w:rsidRDefault="007B46C9">
            <w:pPr>
              <w:pStyle w:val="TAL"/>
              <w:keepNext w:val="0"/>
              <w:keepLines w:val="0"/>
              <w:widowControl w:val="0"/>
              <w:rPr>
                <w:ins w:id="307" w:author="Author" w:date="2023-09-18T15:34:00Z"/>
                <w:lang w:eastAsia="ja-JP"/>
              </w:rPr>
            </w:pPr>
          </w:p>
        </w:tc>
        <w:tc>
          <w:tcPr>
            <w:tcW w:w="1512" w:type="dxa"/>
          </w:tcPr>
          <w:p w14:paraId="4D45D953" w14:textId="77777777" w:rsidR="007B46C9" w:rsidRPr="00D84E43" w:rsidRDefault="007B46C9">
            <w:pPr>
              <w:pStyle w:val="TAL"/>
              <w:keepNext w:val="0"/>
              <w:keepLines w:val="0"/>
              <w:widowControl w:val="0"/>
              <w:rPr>
                <w:ins w:id="308" w:author="Author" w:date="2023-09-18T15:34:00Z"/>
                <w:lang w:eastAsia="ja-JP"/>
              </w:rPr>
            </w:pPr>
            <w:ins w:id="309" w:author="Author" w:date="2023-09-18T15:34:00Z">
              <w:r>
                <w:rPr>
                  <w:lang w:eastAsia="ja-JP"/>
                </w:rPr>
                <w:t>9.2.3.x</w:t>
              </w:r>
            </w:ins>
          </w:p>
        </w:tc>
        <w:tc>
          <w:tcPr>
            <w:tcW w:w="1728" w:type="dxa"/>
          </w:tcPr>
          <w:p w14:paraId="0BAF16AE" w14:textId="77777777" w:rsidR="007B46C9" w:rsidRPr="00935200" w:rsidRDefault="007B46C9">
            <w:pPr>
              <w:pStyle w:val="TAL"/>
              <w:keepNext w:val="0"/>
              <w:keepLines w:val="0"/>
              <w:widowControl w:val="0"/>
              <w:rPr>
                <w:ins w:id="310" w:author="Author" w:date="2023-09-18T15:34:00Z"/>
                <w:rFonts w:eastAsia="Malgun Gothic" w:cs="Arial"/>
                <w:lang w:eastAsia="ja-JP"/>
              </w:rPr>
            </w:pPr>
          </w:p>
        </w:tc>
        <w:tc>
          <w:tcPr>
            <w:tcW w:w="1080" w:type="dxa"/>
          </w:tcPr>
          <w:p w14:paraId="5705B64D" w14:textId="77777777" w:rsidR="007B46C9" w:rsidRPr="009A44DA" w:rsidRDefault="007B46C9">
            <w:pPr>
              <w:pStyle w:val="TAC"/>
              <w:keepNext w:val="0"/>
              <w:keepLines w:val="0"/>
              <w:widowControl w:val="0"/>
              <w:rPr>
                <w:ins w:id="311" w:author="Author" w:date="2023-09-18T15:34:00Z"/>
                <w:rFonts w:eastAsia="SimSun"/>
              </w:rPr>
            </w:pPr>
            <w:ins w:id="312" w:author="Author" w:date="2023-09-18T15:34:00Z">
              <w:r>
                <w:rPr>
                  <w:rFonts w:eastAsia="SimSun"/>
                </w:rPr>
                <w:t>YES</w:t>
              </w:r>
            </w:ins>
          </w:p>
        </w:tc>
        <w:tc>
          <w:tcPr>
            <w:tcW w:w="1080" w:type="dxa"/>
          </w:tcPr>
          <w:p w14:paraId="112F7E71" w14:textId="77777777" w:rsidR="007B46C9" w:rsidRPr="009A44DA" w:rsidRDefault="007B46C9">
            <w:pPr>
              <w:pStyle w:val="TAC"/>
              <w:keepNext w:val="0"/>
              <w:keepLines w:val="0"/>
              <w:widowControl w:val="0"/>
              <w:rPr>
                <w:ins w:id="313" w:author="Author" w:date="2023-09-18T15:34:00Z"/>
                <w:rFonts w:eastAsia="SimSun"/>
                <w:lang w:eastAsia="ja-JP"/>
              </w:rPr>
            </w:pPr>
            <w:ins w:id="314" w:author="Author" w:date="2023-09-18T15:34:00Z">
              <w:r>
                <w:rPr>
                  <w:rFonts w:eastAsia="SimSun"/>
                  <w:lang w:eastAsia="ja-JP"/>
                </w:rPr>
                <w:t>ignore</w:t>
              </w:r>
            </w:ins>
          </w:p>
        </w:tc>
      </w:tr>
      <w:tr w:rsidR="007B46C9" w:rsidRPr="00FD0425" w14:paraId="654813C5" w14:textId="77777777">
        <w:trPr>
          <w:ins w:id="315" w:author="Author" w:date="2023-09-18T15:34:00Z"/>
        </w:trPr>
        <w:tc>
          <w:tcPr>
            <w:tcW w:w="2160" w:type="dxa"/>
          </w:tcPr>
          <w:p w14:paraId="6EC76C1B" w14:textId="77777777" w:rsidR="007B46C9" w:rsidRPr="009A44DA" w:rsidRDefault="007B46C9">
            <w:pPr>
              <w:pStyle w:val="TAL"/>
              <w:keepNext w:val="0"/>
              <w:keepLines w:val="0"/>
              <w:widowControl w:val="0"/>
              <w:rPr>
                <w:ins w:id="316" w:author="Author" w:date="2023-09-18T15:34:00Z"/>
                <w:lang w:eastAsia="zh-CN"/>
              </w:rPr>
            </w:pPr>
            <w:ins w:id="317" w:author="Author" w:date="2023-09-18T15:34:00Z">
              <w:r>
                <w:rPr>
                  <w:lang w:eastAsia="zh-CN"/>
                </w:rPr>
                <w:t xml:space="preserve">AI/ML Measurement ID </w:t>
              </w:r>
              <w:r>
                <w:rPr>
                  <w:rFonts w:hint="eastAsia"/>
                  <w:lang w:eastAsia="zh-CN"/>
                </w:rPr>
                <w:t>(</w:t>
              </w:r>
              <w:r w:rsidRPr="00D55063">
                <w:rPr>
                  <w:highlight w:val="yellow"/>
                  <w:lang w:eastAsia="zh-CN"/>
                </w:rPr>
                <w:t>FFS on the name</w:t>
              </w:r>
              <w:r>
                <w:rPr>
                  <w:lang w:eastAsia="zh-CN"/>
                </w:rPr>
                <w:t>)</w:t>
              </w:r>
            </w:ins>
          </w:p>
        </w:tc>
        <w:tc>
          <w:tcPr>
            <w:tcW w:w="1080" w:type="dxa"/>
          </w:tcPr>
          <w:p w14:paraId="738B2B89" w14:textId="77777777" w:rsidR="007B46C9" w:rsidRPr="009A44DA" w:rsidRDefault="007B46C9">
            <w:pPr>
              <w:pStyle w:val="TAL"/>
              <w:keepNext w:val="0"/>
              <w:keepLines w:val="0"/>
              <w:widowControl w:val="0"/>
              <w:rPr>
                <w:ins w:id="318" w:author="Author" w:date="2023-09-18T15:34:00Z"/>
                <w:lang w:eastAsia="ja-JP"/>
              </w:rPr>
            </w:pPr>
            <w:ins w:id="319" w:author="Author" w:date="2023-09-18T15:34:00Z">
              <w:r>
                <w:rPr>
                  <w:rFonts w:hint="eastAsia"/>
                  <w:lang w:eastAsia="zh-CN"/>
                </w:rPr>
                <w:t>O</w:t>
              </w:r>
            </w:ins>
          </w:p>
        </w:tc>
        <w:tc>
          <w:tcPr>
            <w:tcW w:w="1080" w:type="dxa"/>
          </w:tcPr>
          <w:p w14:paraId="3D121DFB" w14:textId="77777777" w:rsidR="007B46C9" w:rsidRPr="00FD0425" w:rsidRDefault="007B46C9">
            <w:pPr>
              <w:pStyle w:val="TAL"/>
              <w:keepNext w:val="0"/>
              <w:keepLines w:val="0"/>
              <w:widowControl w:val="0"/>
              <w:rPr>
                <w:ins w:id="320" w:author="Author" w:date="2023-09-18T15:34:00Z"/>
                <w:lang w:eastAsia="ja-JP"/>
              </w:rPr>
            </w:pPr>
          </w:p>
        </w:tc>
        <w:tc>
          <w:tcPr>
            <w:tcW w:w="1512" w:type="dxa"/>
          </w:tcPr>
          <w:p w14:paraId="7B14FFB8" w14:textId="77777777" w:rsidR="007B46C9" w:rsidRPr="00D84E43" w:rsidRDefault="007B46C9">
            <w:pPr>
              <w:pStyle w:val="TAL"/>
              <w:keepNext w:val="0"/>
              <w:keepLines w:val="0"/>
              <w:widowControl w:val="0"/>
              <w:rPr>
                <w:ins w:id="321" w:author="Author" w:date="2023-09-18T15:34:00Z"/>
                <w:lang w:eastAsia="ja-JP"/>
              </w:rPr>
            </w:pPr>
            <w:ins w:id="322" w:author="Author" w:date="2023-09-18T15:34:00Z">
              <w:r>
                <w:rPr>
                  <w:rFonts w:hint="eastAsia"/>
                  <w:lang w:eastAsia="zh-CN"/>
                </w:rPr>
                <w:t>9</w:t>
              </w:r>
              <w:r>
                <w:rPr>
                  <w:lang w:eastAsia="zh-CN"/>
                </w:rPr>
                <w:t>.2.3.M</w:t>
              </w:r>
            </w:ins>
          </w:p>
        </w:tc>
        <w:tc>
          <w:tcPr>
            <w:tcW w:w="1728" w:type="dxa"/>
          </w:tcPr>
          <w:p w14:paraId="6FA3385E" w14:textId="77777777" w:rsidR="007B46C9" w:rsidRPr="00935200" w:rsidRDefault="007B46C9">
            <w:pPr>
              <w:pStyle w:val="TAL"/>
              <w:keepNext w:val="0"/>
              <w:keepLines w:val="0"/>
              <w:widowControl w:val="0"/>
              <w:rPr>
                <w:ins w:id="323" w:author="Author" w:date="2023-09-18T15:34:00Z"/>
                <w:rFonts w:eastAsia="Malgun Gothic" w:cs="Arial"/>
                <w:lang w:eastAsia="ja-JP"/>
              </w:rPr>
            </w:pPr>
          </w:p>
        </w:tc>
        <w:tc>
          <w:tcPr>
            <w:tcW w:w="1080" w:type="dxa"/>
          </w:tcPr>
          <w:p w14:paraId="63B6582C" w14:textId="77777777" w:rsidR="007B46C9" w:rsidRPr="009A44DA" w:rsidRDefault="007B46C9">
            <w:pPr>
              <w:pStyle w:val="TAC"/>
              <w:keepNext w:val="0"/>
              <w:keepLines w:val="0"/>
              <w:widowControl w:val="0"/>
              <w:rPr>
                <w:ins w:id="324" w:author="Author" w:date="2023-09-18T15:34:00Z"/>
                <w:rFonts w:eastAsia="SimSun"/>
              </w:rPr>
            </w:pPr>
            <w:ins w:id="325" w:author="Author" w:date="2023-09-18T15:34:00Z">
              <w:r>
                <w:rPr>
                  <w:lang w:eastAsia="zh-CN"/>
                </w:rPr>
                <w:t>YES</w:t>
              </w:r>
            </w:ins>
          </w:p>
        </w:tc>
        <w:tc>
          <w:tcPr>
            <w:tcW w:w="1080" w:type="dxa"/>
          </w:tcPr>
          <w:p w14:paraId="65616AB8" w14:textId="77777777" w:rsidR="007B46C9" w:rsidRPr="009A44DA" w:rsidRDefault="007B46C9">
            <w:pPr>
              <w:pStyle w:val="TAC"/>
              <w:keepNext w:val="0"/>
              <w:keepLines w:val="0"/>
              <w:widowControl w:val="0"/>
              <w:rPr>
                <w:ins w:id="326" w:author="Author" w:date="2023-09-18T15:34:00Z"/>
                <w:rFonts w:eastAsia="SimSun"/>
                <w:lang w:eastAsia="ja-JP"/>
              </w:rPr>
            </w:pPr>
            <w:ins w:id="327" w:author="Author" w:date="2023-09-18T15:34:00Z">
              <w:r>
                <w:rPr>
                  <w:lang w:eastAsia="zh-CN"/>
                </w:rPr>
                <w:t>ignore</w:t>
              </w:r>
            </w:ins>
          </w:p>
        </w:tc>
      </w:tr>
    </w:tbl>
    <w:p w14:paraId="192B613C" w14:textId="77777777" w:rsidR="007B46C9" w:rsidRDefault="007B46C9" w:rsidP="007B46C9">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7B46C9" w:rsidRPr="00B22C47" w14:paraId="27770439" w14:textId="77777777">
        <w:tc>
          <w:tcPr>
            <w:tcW w:w="3244" w:type="dxa"/>
            <w:tcBorders>
              <w:top w:val="single" w:sz="4" w:space="0" w:color="auto"/>
              <w:left w:val="single" w:sz="4" w:space="0" w:color="auto"/>
              <w:bottom w:val="single" w:sz="4" w:space="0" w:color="auto"/>
              <w:right w:val="single" w:sz="4" w:space="0" w:color="auto"/>
            </w:tcBorders>
            <w:hideMark/>
          </w:tcPr>
          <w:p w14:paraId="303DE728" w14:textId="77777777" w:rsidR="007B46C9" w:rsidRPr="00B22C47" w:rsidRDefault="007B46C9">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51D9B163" w14:textId="77777777" w:rsidR="007B46C9" w:rsidRPr="00B22C47" w:rsidRDefault="007B46C9">
            <w:pPr>
              <w:pStyle w:val="TAH"/>
              <w:keepNext w:val="0"/>
              <w:keepLines w:val="0"/>
              <w:widowControl w:val="0"/>
              <w:rPr>
                <w:lang w:eastAsia="ja-JP"/>
              </w:rPr>
            </w:pPr>
            <w:r w:rsidRPr="00B22C47">
              <w:t>Explanation</w:t>
            </w:r>
          </w:p>
        </w:tc>
      </w:tr>
      <w:tr w:rsidR="007B46C9" w:rsidRPr="00B22C47" w14:paraId="5D4E1FB2" w14:textId="77777777">
        <w:tc>
          <w:tcPr>
            <w:tcW w:w="3244" w:type="dxa"/>
            <w:tcBorders>
              <w:top w:val="single" w:sz="4" w:space="0" w:color="auto"/>
              <w:left w:val="single" w:sz="4" w:space="0" w:color="auto"/>
              <w:bottom w:val="single" w:sz="4" w:space="0" w:color="auto"/>
              <w:right w:val="single" w:sz="4" w:space="0" w:color="auto"/>
            </w:tcBorders>
            <w:hideMark/>
          </w:tcPr>
          <w:p w14:paraId="1BE9CFB5" w14:textId="77777777" w:rsidR="007B46C9" w:rsidRPr="00B22C47" w:rsidRDefault="007B46C9">
            <w:pPr>
              <w:pStyle w:val="TAL"/>
              <w:keepNext w:val="0"/>
              <w:keepLines w:val="0"/>
              <w:widowControl w:val="0"/>
              <w:rPr>
                <w:rFonts w:cs="Arial"/>
              </w:rPr>
            </w:pPr>
            <w:proofErr w:type="spellStart"/>
            <w:r w:rsidRPr="00B22C47">
              <w:rPr>
                <w:rFonts w:cs="Arial"/>
                <w:lang w:eastAsia="zh-CN"/>
              </w:rPr>
              <w:t>if</w:t>
            </w:r>
            <w:r>
              <w:rPr>
                <w:rFonts w:cs="Arial"/>
                <w:lang w:eastAsia="zh-CN"/>
              </w:rPr>
              <w:t>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73D213CA" w14:textId="77777777" w:rsidR="007B46C9" w:rsidRPr="00B22C47" w:rsidRDefault="007B46C9">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1922DE7C" w14:textId="77777777" w:rsidR="007B46C9" w:rsidRPr="00B22C47" w:rsidRDefault="007B46C9" w:rsidP="007B46C9">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B46C9" w:rsidRPr="00FF1BAF" w14:paraId="3E12ABE5" w14:textId="77777777">
        <w:tc>
          <w:tcPr>
            <w:tcW w:w="3686" w:type="dxa"/>
          </w:tcPr>
          <w:p w14:paraId="69BE0752" w14:textId="77777777" w:rsidR="007B46C9" w:rsidRPr="00FF1BAF" w:rsidRDefault="007B46C9">
            <w:pPr>
              <w:pStyle w:val="TAH"/>
              <w:keepNext w:val="0"/>
              <w:keepLines w:val="0"/>
              <w:widowControl w:val="0"/>
              <w:rPr>
                <w:lang w:eastAsia="ja-JP"/>
              </w:rPr>
            </w:pPr>
            <w:r w:rsidRPr="00FF1BAF">
              <w:rPr>
                <w:lang w:eastAsia="ja-JP"/>
              </w:rPr>
              <w:t>Range bound</w:t>
            </w:r>
          </w:p>
        </w:tc>
        <w:tc>
          <w:tcPr>
            <w:tcW w:w="5670" w:type="dxa"/>
          </w:tcPr>
          <w:p w14:paraId="3A2BD18C" w14:textId="77777777" w:rsidR="007B46C9" w:rsidRPr="00FF1BAF" w:rsidRDefault="007B46C9">
            <w:pPr>
              <w:pStyle w:val="TAH"/>
              <w:keepNext w:val="0"/>
              <w:keepLines w:val="0"/>
              <w:widowControl w:val="0"/>
              <w:rPr>
                <w:lang w:eastAsia="ja-JP"/>
              </w:rPr>
            </w:pPr>
            <w:r w:rsidRPr="00FF1BAF">
              <w:rPr>
                <w:lang w:eastAsia="ja-JP"/>
              </w:rPr>
              <w:t>Explanation</w:t>
            </w:r>
          </w:p>
        </w:tc>
      </w:tr>
      <w:tr w:rsidR="007B46C9" w:rsidRPr="00FF1BAF" w14:paraId="7EA8B13D" w14:textId="77777777">
        <w:tc>
          <w:tcPr>
            <w:tcW w:w="3686" w:type="dxa"/>
          </w:tcPr>
          <w:p w14:paraId="6D594755" w14:textId="77777777" w:rsidR="007B46C9" w:rsidRPr="00FF1BAF" w:rsidRDefault="007B46C9">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15126B3D" w14:textId="77777777" w:rsidR="007B46C9" w:rsidRPr="00FF1BAF" w:rsidRDefault="007B46C9">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tbl>
    <w:p w14:paraId="28A46633" w14:textId="77777777" w:rsidR="007B46C9" w:rsidRDefault="007B46C9" w:rsidP="007B46C9"/>
    <w:p w14:paraId="5D1055ED" w14:textId="1658269A" w:rsidR="007B46C9" w:rsidRDefault="007B46C9" w:rsidP="007B46C9">
      <w:pPr>
        <w:jc w:val="center"/>
      </w:pPr>
      <w:r w:rsidRPr="00D70737">
        <w:rPr>
          <w:highlight w:val="yellow"/>
        </w:rPr>
        <w:t xml:space="preserve">&lt;&lt;&lt; </w:t>
      </w:r>
      <w:r>
        <w:rPr>
          <w:highlight w:val="yellow"/>
        </w:rPr>
        <w:t>next</w:t>
      </w:r>
      <w:r w:rsidRPr="00D70737">
        <w:rPr>
          <w:highlight w:val="yellow"/>
        </w:rPr>
        <w:t xml:space="preserve"> change &gt;&gt;&gt;</w:t>
      </w:r>
    </w:p>
    <w:p w14:paraId="56BD3FFC" w14:textId="77777777" w:rsidR="007B46C9" w:rsidRDefault="007B46C9" w:rsidP="007B46C9">
      <w:pPr>
        <w:rPr>
          <w:lang w:eastAsia="zh-CN"/>
        </w:rPr>
      </w:pPr>
    </w:p>
    <w:p w14:paraId="354C8D0D" w14:textId="77777777" w:rsidR="007B46C9" w:rsidRPr="00AA5DA2" w:rsidRDefault="007B46C9" w:rsidP="007B46C9">
      <w:pPr>
        <w:pStyle w:val="Heading4"/>
        <w:rPr>
          <w:ins w:id="328" w:author="Author" w:date="2023-09-18T15:34:00Z"/>
        </w:rPr>
      </w:pPr>
      <w:ins w:id="329" w:author="Author" w:date="2023-09-18T15:34:00Z">
        <w:r w:rsidRPr="00AA5DA2">
          <w:lastRenderedPageBreak/>
          <w:t>9.1.</w:t>
        </w:r>
        <w:r>
          <w:t>3</w:t>
        </w:r>
        <w:r w:rsidRPr="00AA5DA2">
          <w:t>.</w:t>
        </w:r>
        <w:r>
          <w:t>CC</w:t>
        </w:r>
        <w:r w:rsidRPr="00AA5DA2">
          <w:tab/>
        </w:r>
        <w:r>
          <w:t xml:space="preserve">DATA COLLECTION </w:t>
        </w:r>
        <w:r w:rsidRPr="00AA5DA2">
          <w:rPr>
            <w:szCs w:val="24"/>
          </w:rPr>
          <w:t>REQUEST</w:t>
        </w:r>
        <w:r>
          <w:rPr>
            <w:szCs w:val="24"/>
          </w:rPr>
          <w:t xml:space="preserve"> </w:t>
        </w:r>
      </w:ins>
    </w:p>
    <w:p w14:paraId="54CBF1C8" w14:textId="77777777" w:rsidR="007B46C9" w:rsidRPr="00AA5DA2" w:rsidRDefault="007B46C9" w:rsidP="007B46C9">
      <w:pPr>
        <w:rPr>
          <w:ins w:id="330" w:author="Author" w:date="2023-09-18T15:34:00Z"/>
        </w:rPr>
      </w:pPr>
      <w:ins w:id="331" w:author="Author" w:date="2023-09-18T15:34: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AI/ML related information reporting </w:t>
        </w:r>
        <w:r w:rsidRPr="00AA5DA2">
          <w:t>according to the parameters given in the message.</w:t>
        </w:r>
      </w:ins>
    </w:p>
    <w:p w14:paraId="2F075921" w14:textId="77777777" w:rsidR="007B46C9" w:rsidRPr="00AA5DA2" w:rsidRDefault="007B46C9" w:rsidP="007B46C9">
      <w:pPr>
        <w:rPr>
          <w:ins w:id="332" w:author="Author" w:date="2023-09-18T15:34:00Z"/>
        </w:rPr>
      </w:pPr>
      <w:ins w:id="333" w:author="Author" w:date="2023-09-18T15:34: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7B46C9" w:rsidRPr="00AA5DA2" w14:paraId="378FAE7B" w14:textId="77777777" w:rsidTr="002E5F3C">
        <w:trPr>
          <w:ins w:id="334"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47F307CD" w14:textId="77777777" w:rsidR="007B46C9" w:rsidRPr="00AA5DA2" w:rsidRDefault="007B46C9">
            <w:pPr>
              <w:pStyle w:val="TAH"/>
              <w:rPr>
                <w:ins w:id="335" w:author="Author" w:date="2023-09-18T15:34:00Z"/>
                <w:lang w:eastAsia="ja-JP"/>
              </w:rPr>
            </w:pPr>
            <w:ins w:id="336" w:author="Author" w:date="2023-09-18T15:34: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517F21E2" w14:textId="77777777" w:rsidR="007B46C9" w:rsidRPr="00AA5DA2" w:rsidRDefault="007B46C9">
            <w:pPr>
              <w:pStyle w:val="TAH"/>
              <w:rPr>
                <w:ins w:id="337" w:author="Author" w:date="2023-09-18T15:34:00Z"/>
                <w:lang w:eastAsia="ja-JP"/>
              </w:rPr>
            </w:pPr>
            <w:ins w:id="338" w:author="Author" w:date="2023-09-18T15:34: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1543AFD9" w14:textId="77777777" w:rsidR="007B46C9" w:rsidRPr="00AA5DA2" w:rsidRDefault="007B46C9">
            <w:pPr>
              <w:pStyle w:val="TAH"/>
              <w:rPr>
                <w:ins w:id="339" w:author="Author" w:date="2023-09-18T15:34:00Z"/>
                <w:lang w:eastAsia="ja-JP"/>
              </w:rPr>
            </w:pPr>
            <w:ins w:id="340" w:author="Author" w:date="2023-09-18T15:3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60BDDC04" w14:textId="77777777" w:rsidR="007B46C9" w:rsidRPr="00AA5DA2" w:rsidRDefault="007B46C9">
            <w:pPr>
              <w:pStyle w:val="TAH"/>
              <w:rPr>
                <w:ins w:id="341" w:author="Author" w:date="2023-09-18T15:34:00Z"/>
                <w:lang w:eastAsia="ja-JP"/>
              </w:rPr>
            </w:pPr>
            <w:ins w:id="342" w:author="Author" w:date="2023-09-18T15:3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6EAE6A87" w14:textId="77777777" w:rsidR="007B46C9" w:rsidRPr="00AA5DA2" w:rsidRDefault="007B46C9">
            <w:pPr>
              <w:pStyle w:val="TAH"/>
              <w:rPr>
                <w:ins w:id="343" w:author="Author" w:date="2023-09-18T15:34:00Z"/>
                <w:lang w:eastAsia="ja-JP"/>
              </w:rPr>
            </w:pPr>
            <w:ins w:id="344" w:author="Author" w:date="2023-09-18T15:34: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3439BE85" w14:textId="77777777" w:rsidR="007B46C9" w:rsidRPr="00AA5DA2" w:rsidRDefault="007B46C9">
            <w:pPr>
              <w:pStyle w:val="TAH"/>
              <w:rPr>
                <w:ins w:id="345" w:author="Author" w:date="2023-09-18T15:34:00Z"/>
                <w:lang w:eastAsia="ja-JP"/>
              </w:rPr>
            </w:pPr>
            <w:ins w:id="346" w:author="Author" w:date="2023-09-18T15:34: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264EC95D" w14:textId="77777777" w:rsidR="007B46C9" w:rsidRPr="00AA5DA2" w:rsidRDefault="007B46C9">
            <w:pPr>
              <w:pStyle w:val="TAH"/>
              <w:rPr>
                <w:ins w:id="347" w:author="Author" w:date="2023-09-18T15:34:00Z"/>
                <w:lang w:eastAsia="ja-JP"/>
              </w:rPr>
            </w:pPr>
            <w:ins w:id="348" w:author="Author" w:date="2023-09-18T15:34:00Z">
              <w:r w:rsidRPr="00AA5DA2">
                <w:rPr>
                  <w:lang w:eastAsia="ja-JP"/>
                </w:rPr>
                <w:t>Assigned Criticality</w:t>
              </w:r>
            </w:ins>
          </w:p>
        </w:tc>
      </w:tr>
      <w:tr w:rsidR="007B46C9" w:rsidRPr="00AA5DA2" w14:paraId="17C59FC9" w14:textId="77777777" w:rsidTr="002E5F3C">
        <w:trPr>
          <w:ins w:id="349"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1E257948" w14:textId="77777777" w:rsidR="007B46C9" w:rsidRPr="00AA5DA2" w:rsidRDefault="007B46C9">
            <w:pPr>
              <w:pStyle w:val="TAL"/>
              <w:rPr>
                <w:ins w:id="350" w:author="Author" w:date="2023-09-18T15:34:00Z"/>
                <w:lang w:eastAsia="ja-JP"/>
              </w:rPr>
            </w:pPr>
            <w:ins w:id="351" w:author="Author" w:date="2023-09-18T15:34: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1EAA7568" w14:textId="77777777" w:rsidR="007B46C9" w:rsidRPr="00AA5DA2" w:rsidRDefault="007B46C9">
            <w:pPr>
              <w:pStyle w:val="TAL"/>
              <w:rPr>
                <w:ins w:id="352" w:author="Author" w:date="2023-09-18T15:34:00Z"/>
                <w:lang w:eastAsia="ja-JP"/>
              </w:rPr>
            </w:pPr>
            <w:ins w:id="353" w:author="Author" w:date="2023-09-18T15:3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C66DDBE" w14:textId="77777777" w:rsidR="007B46C9" w:rsidRPr="00AA5DA2" w:rsidRDefault="007B46C9">
            <w:pPr>
              <w:pStyle w:val="TAL"/>
              <w:rPr>
                <w:ins w:id="354" w:author="Author" w:date="2023-09-18T15:34:00Z"/>
                <w:lang w:eastAsia="ja-JP"/>
              </w:rPr>
            </w:pPr>
          </w:p>
        </w:tc>
        <w:tc>
          <w:tcPr>
            <w:tcW w:w="1260" w:type="dxa"/>
            <w:tcBorders>
              <w:top w:val="single" w:sz="4" w:space="0" w:color="auto"/>
              <w:left w:val="single" w:sz="4" w:space="0" w:color="auto"/>
              <w:bottom w:val="single" w:sz="4" w:space="0" w:color="auto"/>
              <w:right w:val="single" w:sz="4" w:space="0" w:color="auto"/>
            </w:tcBorders>
          </w:tcPr>
          <w:p w14:paraId="61557606" w14:textId="77777777" w:rsidR="007B46C9" w:rsidRPr="00AA5DA2" w:rsidRDefault="007B46C9">
            <w:pPr>
              <w:pStyle w:val="TAL"/>
              <w:rPr>
                <w:ins w:id="355" w:author="Author" w:date="2023-09-18T15:34:00Z"/>
                <w:lang w:eastAsia="ja-JP"/>
              </w:rPr>
            </w:pPr>
            <w:ins w:id="356" w:author="Author" w:date="2023-09-18T15:34:00Z">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269DA045" w14:textId="77777777" w:rsidR="007B46C9" w:rsidRPr="00AA5DA2" w:rsidRDefault="007B46C9">
            <w:pPr>
              <w:pStyle w:val="TAL"/>
              <w:rPr>
                <w:ins w:id="357" w:author="Author" w:date="2023-09-18T15: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081A339D" w14:textId="77777777" w:rsidR="007B46C9" w:rsidRPr="009D1FE9" w:rsidRDefault="007B46C9">
            <w:pPr>
              <w:pStyle w:val="TAC"/>
              <w:rPr>
                <w:ins w:id="358" w:author="Author" w:date="2023-09-18T15:34:00Z"/>
                <w:lang w:eastAsia="zh-CN"/>
              </w:rPr>
            </w:pPr>
            <w:ins w:id="359"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03AB884" w14:textId="77777777" w:rsidR="007B46C9" w:rsidRPr="00AA5DA2" w:rsidRDefault="007B46C9">
            <w:pPr>
              <w:pStyle w:val="TAC"/>
              <w:rPr>
                <w:ins w:id="360" w:author="Author" w:date="2023-09-18T15:34:00Z"/>
                <w:lang w:eastAsia="ja-JP"/>
              </w:rPr>
            </w:pPr>
            <w:ins w:id="361" w:author="Author" w:date="2023-09-18T15:34:00Z">
              <w:r w:rsidRPr="00E41FB0">
                <w:rPr>
                  <w:lang w:eastAsia="ja-JP"/>
                </w:rPr>
                <w:t>reject</w:t>
              </w:r>
            </w:ins>
          </w:p>
        </w:tc>
      </w:tr>
      <w:tr w:rsidR="007B46C9" w:rsidRPr="00AA5DA2" w14:paraId="42AD1A70" w14:textId="77777777" w:rsidTr="002E5F3C">
        <w:trPr>
          <w:ins w:id="362"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138F9101" w14:textId="77777777" w:rsidR="007B46C9" w:rsidRPr="00AA5DA2" w:rsidRDefault="007B46C9">
            <w:pPr>
              <w:pStyle w:val="TAL"/>
              <w:rPr>
                <w:ins w:id="363" w:author="Author" w:date="2023-09-18T15:34:00Z"/>
                <w:lang w:eastAsia="ja-JP"/>
              </w:rPr>
            </w:pPr>
            <w:ins w:id="364" w:author="Author" w:date="2023-09-18T15:3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05BA8292" w14:textId="77777777" w:rsidR="007B46C9" w:rsidRPr="00AA5DA2" w:rsidRDefault="007B46C9">
            <w:pPr>
              <w:pStyle w:val="TAL"/>
              <w:rPr>
                <w:ins w:id="365" w:author="Author" w:date="2023-09-18T15:34:00Z"/>
                <w:lang w:eastAsia="ja-JP"/>
              </w:rPr>
            </w:pPr>
            <w:ins w:id="366" w:author="Author" w:date="2023-09-18T15:3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F2FDF26" w14:textId="77777777" w:rsidR="007B46C9" w:rsidRPr="00AA5DA2" w:rsidRDefault="007B46C9">
            <w:pPr>
              <w:pStyle w:val="TAL"/>
              <w:rPr>
                <w:ins w:id="367"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9092EA" w14:textId="77777777" w:rsidR="007B46C9" w:rsidRPr="00AA5DA2" w:rsidRDefault="007B46C9">
            <w:pPr>
              <w:pStyle w:val="TAL"/>
              <w:rPr>
                <w:ins w:id="368" w:author="Author" w:date="2023-09-18T15:34:00Z"/>
                <w:lang w:eastAsia="ja-JP"/>
              </w:rPr>
            </w:pPr>
            <w:ins w:id="369" w:author="Author" w:date="2023-09-18T15:34:00Z">
              <w:r w:rsidRPr="00D86744">
                <w:rPr>
                  <w:lang w:eastAsia="ja-JP"/>
                </w:rPr>
                <w:t>INTEGER (1..</w:t>
              </w:r>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2760FA3E" w14:textId="77777777" w:rsidR="007B46C9" w:rsidRPr="00AA5DA2" w:rsidRDefault="007B46C9">
            <w:pPr>
              <w:pStyle w:val="TAL"/>
              <w:rPr>
                <w:ins w:id="370" w:author="Author" w:date="2023-09-18T15:34:00Z"/>
                <w:lang w:eastAsia="ja-JP"/>
              </w:rPr>
            </w:pPr>
            <w:ins w:id="371" w:author="Author" w:date="2023-09-18T15:34:00Z">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4E6CF131" w14:textId="77777777" w:rsidR="007B46C9" w:rsidRPr="009D1FE9" w:rsidRDefault="007B46C9">
            <w:pPr>
              <w:pStyle w:val="TAC"/>
              <w:rPr>
                <w:ins w:id="372" w:author="Author" w:date="2023-09-18T15:34:00Z"/>
                <w:lang w:eastAsia="zh-CN"/>
              </w:rPr>
            </w:pPr>
            <w:ins w:id="373"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46DC861" w14:textId="77777777" w:rsidR="007B46C9" w:rsidRPr="00AA5DA2" w:rsidRDefault="007B46C9">
            <w:pPr>
              <w:pStyle w:val="TAC"/>
              <w:rPr>
                <w:ins w:id="374" w:author="Author" w:date="2023-09-18T15:34:00Z"/>
                <w:lang w:eastAsia="ja-JP"/>
              </w:rPr>
            </w:pPr>
            <w:ins w:id="375" w:author="Author" w:date="2023-09-18T15:34:00Z">
              <w:r w:rsidRPr="00E41FB0">
                <w:rPr>
                  <w:lang w:eastAsia="ja-JP"/>
                </w:rPr>
                <w:t>reject</w:t>
              </w:r>
            </w:ins>
          </w:p>
        </w:tc>
      </w:tr>
      <w:tr w:rsidR="007B46C9" w:rsidRPr="00AA5DA2" w14:paraId="268FA08F" w14:textId="77777777" w:rsidTr="002E5F3C">
        <w:trPr>
          <w:ins w:id="376"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05DC156E" w14:textId="77777777" w:rsidR="007B46C9" w:rsidRPr="00AA5DA2" w:rsidRDefault="007B46C9">
            <w:pPr>
              <w:pStyle w:val="TAL"/>
              <w:rPr>
                <w:ins w:id="377" w:author="Author" w:date="2023-09-18T15:34:00Z"/>
                <w:lang w:eastAsia="ja-JP"/>
              </w:rPr>
            </w:pPr>
            <w:ins w:id="378" w:author="Author" w:date="2023-09-18T15:3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672ECF29" w14:textId="77777777" w:rsidR="007B46C9" w:rsidRPr="00AA5DA2" w:rsidRDefault="007B46C9">
            <w:pPr>
              <w:pStyle w:val="TAL"/>
              <w:rPr>
                <w:ins w:id="379" w:author="Author" w:date="2023-09-18T15:34:00Z"/>
                <w:lang w:eastAsia="ja-JP"/>
              </w:rPr>
            </w:pPr>
            <w:ins w:id="380" w:author="Author" w:date="2023-09-18T15:34:00Z">
              <w:r w:rsidRPr="00AA5DA2">
                <w:rPr>
                  <w:lang w:eastAsia="ja-JP"/>
                </w:rPr>
                <w:t>C-</w:t>
              </w:r>
              <w:proofErr w:type="spellStart"/>
              <w:r w:rsidRPr="00AA5DA2">
                <w:rPr>
                  <w:lang w:eastAsia="ja-JP"/>
                </w:rPr>
                <w:t>ifRegistrationRequestStop</w:t>
              </w:r>
              <w:proofErr w:type="spellEnd"/>
            </w:ins>
          </w:p>
        </w:tc>
        <w:tc>
          <w:tcPr>
            <w:tcW w:w="956" w:type="dxa"/>
            <w:tcBorders>
              <w:top w:val="single" w:sz="4" w:space="0" w:color="auto"/>
              <w:left w:val="single" w:sz="4" w:space="0" w:color="auto"/>
              <w:bottom w:val="single" w:sz="4" w:space="0" w:color="auto"/>
              <w:right w:val="single" w:sz="4" w:space="0" w:color="auto"/>
            </w:tcBorders>
          </w:tcPr>
          <w:p w14:paraId="09CE4C90" w14:textId="77777777" w:rsidR="007B46C9" w:rsidRPr="00AA5DA2" w:rsidRDefault="007B46C9">
            <w:pPr>
              <w:pStyle w:val="TAL"/>
              <w:rPr>
                <w:ins w:id="381"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5BDCAB" w14:textId="77777777" w:rsidR="007B46C9" w:rsidRPr="00AA5DA2" w:rsidRDefault="007B46C9">
            <w:pPr>
              <w:pStyle w:val="TAL"/>
              <w:rPr>
                <w:ins w:id="382" w:author="Author" w:date="2023-09-18T15:34:00Z"/>
                <w:lang w:eastAsia="ja-JP"/>
              </w:rPr>
            </w:pPr>
            <w:ins w:id="383" w:author="Author" w:date="2023-09-18T15:34:00Z">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412D7A57" w14:textId="77777777" w:rsidR="007B46C9" w:rsidRPr="00AA5DA2" w:rsidRDefault="007B46C9">
            <w:pPr>
              <w:pStyle w:val="TAL"/>
              <w:rPr>
                <w:ins w:id="384" w:author="Author" w:date="2023-09-18T15:34:00Z"/>
                <w:lang w:eastAsia="ja-JP"/>
              </w:rPr>
            </w:pPr>
            <w:ins w:id="385" w:author="Author" w:date="2023-09-18T15:34:00Z">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08BB3CDE" w14:textId="77777777" w:rsidR="007B46C9" w:rsidRPr="009D1FE9" w:rsidRDefault="007B46C9">
            <w:pPr>
              <w:pStyle w:val="TAC"/>
              <w:rPr>
                <w:ins w:id="386" w:author="Author" w:date="2023-09-18T15:34:00Z"/>
                <w:lang w:eastAsia="zh-CN"/>
              </w:rPr>
            </w:pPr>
            <w:ins w:id="387"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21ABB49" w14:textId="77777777" w:rsidR="007B46C9" w:rsidRPr="00AA5DA2" w:rsidRDefault="007B46C9">
            <w:pPr>
              <w:pStyle w:val="TAC"/>
              <w:rPr>
                <w:ins w:id="388" w:author="Author" w:date="2023-09-18T15:34:00Z"/>
                <w:lang w:eastAsia="zh-CN"/>
              </w:rPr>
            </w:pPr>
            <w:ins w:id="389" w:author="Author" w:date="2023-09-18T15:34:00Z">
              <w:r>
                <w:rPr>
                  <w:rFonts w:hint="eastAsia"/>
                  <w:lang w:eastAsia="zh-CN"/>
                </w:rPr>
                <w:t>i</w:t>
              </w:r>
              <w:r>
                <w:rPr>
                  <w:lang w:eastAsia="zh-CN"/>
                </w:rPr>
                <w:t>gnore</w:t>
              </w:r>
            </w:ins>
          </w:p>
        </w:tc>
      </w:tr>
      <w:tr w:rsidR="007B46C9" w:rsidRPr="00DB4D57" w14:paraId="187F5E05" w14:textId="77777777" w:rsidTr="002E5F3C">
        <w:trPr>
          <w:ins w:id="390"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6F0F5AE6" w14:textId="77777777" w:rsidR="007B46C9" w:rsidRPr="00DB4D57" w:rsidRDefault="007B46C9">
            <w:pPr>
              <w:pStyle w:val="TAL"/>
              <w:rPr>
                <w:ins w:id="391" w:author="Author" w:date="2023-09-18T15:34:00Z"/>
                <w:lang w:eastAsia="ja-JP"/>
              </w:rPr>
            </w:pPr>
            <w:ins w:id="392" w:author="Author" w:date="2023-09-18T15:34:00Z">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3B1F184D" w14:textId="77777777" w:rsidR="007B46C9" w:rsidRPr="00DB4D57" w:rsidRDefault="007B46C9">
            <w:pPr>
              <w:pStyle w:val="TAL"/>
              <w:rPr>
                <w:ins w:id="393" w:author="Author" w:date="2023-09-18T15:34:00Z"/>
                <w:lang w:eastAsia="ja-JP"/>
              </w:rPr>
            </w:pPr>
            <w:ins w:id="394" w:author="Author" w:date="2023-09-18T15:34: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32F4076F" w14:textId="77777777" w:rsidR="007B46C9" w:rsidRPr="00DB4D57" w:rsidRDefault="007B46C9">
            <w:pPr>
              <w:pStyle w:val="TAL"/>
              <w:rPr>
                <w:ins w:id="395"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6CDEF69" w14:textId="77777777" w:rsidR="007B46C9" w:rsidRPr="00DB4D57" w:rsidRDefault="007B46C9">
            <w:pPr>
              <w:pStyle w:val="TAL"/>
              <w:rPr>
                <w:ins w:id="396" w:author="Author" w:date="2023-09-18T15:34:00Z"/>
                <w:lang w:eastAsia="ja-JP"/>
              </w:rPr>
            </w:pPr>
            <w:ins w:id="397" w:author="Author" w:date="2023-09-18T15:34:00Z">
              <w:r w:rsidRPr="00422562">
                <w:rPr>
                  <w:lang w:eastAsia="ja-JP"/>
                </w:rPr>
                <w:t>ENUMERATED(start,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356670ED" w14:textId="77777777" w:rsidR="007B46C9" w:rsidRPr="00DB4D57" w:rsidRDefault="007B46C9">
            <w:pPr>
              <w:pStyle w:val="TAL"/>
              <w:rPr>
                <w:ins w:id="398" w:author="Author" w:date="2023-09-18T15:34:00Z"/>
                <w:lang w:eastAsia="ja-JP"/>
              </w:rPr>
            </w:pPr>
            <w:ins w:id="399" w:author="Author" w:date="2023-09-18T15:34:00Z">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36070F83" w14:textId="77777777" w:rsidR="007B46C9" w:rsidRPr="009D1FE9" w:rsidRDefault="007B46C9">
            <w:pPr>
              <w:pStyle w:val="TAC"/>
              <w:rPr>
                <w:ins w:id="400" w:author="Author" w:date="2023-09-18T15:34:00Z"/>
                <w:lang w:eastAsia="zh-CN"/>
              </w:rPr>
            </w:pPr>
            <w:ins w:id="401"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7EADF25" w14:textId="77777777" w:rsidR="007B46C9" w:rsidRPr="00DB4D57" w:rsidRDefault="007B46C9">
            <w:pPr>
              <w:pStyle w:val="TAC"/>
              <w:rPr>
                <w:ins w:id="402" w:author="Author" w:date="2023-09-18T15:34:00Z"/>
                <w:lang w:eastAsia="ja-JP"/>
              </w:rPr>
            </w:pPr>
            <w:ins w:id="403" w:author="Author" w:date="2023-09-18T15:34:00Z">
              <w:r w:rsidRPr="00E41FB0">
                <w:rPr>
                  <w:lang w:eastAsia="ja-JP"/>
                </w:rPr>
                <w:t>reject</w:t>
              </w:r>
            </w:ins>
          </w:p>
        </w:tc>
      </w:tr>
      <w:tr w:rsidR="007B46C9" w:rsidRPr="00DB4D57" w14:paraId="6AB4B1C9" w14:textId="77777777" w:rsidTr="002E5F3C">
        <w:trPr>
          <w:ins w:id="404"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6946958B" w14:textId="77777777" w:rsidR="007B46C9" w:rsidRPr="00DB4D57" w:rsidRDefault="007B46C9">
            <w:pPr>
              <w:pStyle w:val="TAL"/>
              <w:rPr>
                <w:ins w:id="405" w:author="Author" w:date="2023-09-18T15:34:00Z"/>
                <w:lang w:eastAsia="ja-JP"/>
              </w:rPr>
            </w:pPr>
            <w:ins w:id="406" w:author="Author" w:date="2023-09-18T15:34:00Z">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53E3EA62" w14:textId="77777777" w:rsidR="007B46C9" w:rsidRPr="00DB4D57" w:rsidRDefault="007B46C9">
            <w:pPr>
              <w:pStyle w:val="TAL"/>
              <w:rPr>
                <w:ins w:id="407" w:author="Author" w:date="2023-09-18T15:34:00Z"/>
                <w:lang w:eastAsia="ja-JP"/>
              </w:rPr>
            </w:pPr>
            <w:ins w:id="408" w:author="Author" w:date="2023-09-18T15:34:00Z">
              <w:r w:rsidRPr="00AA5DA2">
                <w:rPr>
                  <w:lang w:eastAsia="ja-JP"/>
                </w:rPr>
                <w:t>C-</w:t>
              </w:r>
              <w:proofErr w:type="spellStart"/>
              <w:r w:rsidRPr="00AA5DA2">
                <w:rPr>
                  <w:lang w:eastAsia="ja-JP"/>
                </w:rPr>
                <w:t>ifRegistrationRequest</w:t>
              </w:r>
              <w:r>
                <w:rPr>
                  <w:lang w:eastAsia="ja-JP"/>
                </w:rPr>
                <w:t>Start</w:t>
              </w:r>
              <w:proofErr w:type="spellEnd"/>
            </w:ins>
          </w:p>
        </w:tc>
        <w:tc>
          <w:tcPr>
            <w:tcW w:w="956" w:type="dxa"/>
            <w:tcBorders>
              <w:top w:val="single" w:sz="4" w:space="0" w:color="auto"/>
              <w:left w:val="single" w:sz="4" w:space="0" w:color="auto"/>
              <w:bottom w:val="single" w:sz="4" w:space="0" w:color="auto"/>
              <w:right w:val="single" w:sz="4" w:space="0" w:color="auto"/>
            </w:tcBorders>
          </w:tcPr>
          <w:p w14:paraId="69A3993A" w14:textId="77777777" w:rsidR="007B46C9" w:rsidRPr="00DB4D57" w:rsidRDefault="007B46C9">
            <w:pPr>
              <w:pStyle w:val="TAL"/>
              <w:rPr>
                <w:ins w:id="409"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3A27ED" w14:textId="77777777" w:rsidR="007B46C9" w:rsidRPr="00422562" w:rsidRDefault="007B46C9">
            <w:pPr>
              <w:pStyle w:val="TAL"/>
              <w:rPr>
                <w:ins w:id="410" w:author="Author" w:date="2023-09-18T15:34:00Z"/>
                <w:lang w:eastAsia="ja-JP"/>
              </w:rPr>
            </w:pPr>
            <w:ins w:id="411" w:author="Author" w:date="2023-09-18T15:34:00Z">
              <w:r w:rsidRPr="00422562">
                <w:rPr>
                  <w:lang w:eastAsia="ja-JP"/>
                </w:rPr>
                <w:t>BITSTRING</w:t>
              </w:r>
            </w:ins>
          </w:p>
          <w:p w14:paraId="061A917B" w14:textId="77777777" w:rsidR="007B46C9" w:rsidRPr="00DB4D57" w:rsidRDefault="007B46C9">
            <w:pPr>
              <w:pStyle w:val="TAL"/>
              <w:rPr>
                <w:ins w:id="412" w:author="Author" w:date="2023-09-18T15:34:00Z"/>
                <w:lang w:eastAsia="ja-JP"/>
              </w:rPr>
            </w:pPr>
            <w:ins w:id="413" w:author="Author" w:date="2023-09-18T15:34:00Z">
              <w:r w:rsidRPr="00422562">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444BE21E" w14:textId="77777777" w:rsidR="007B46C9" w:rsidRDefault="007B46C9">
            <w:pPr>
              <w:pStyle w:val="TAL"/>
              <w:rPr>
                <w:ins w:id="414" w:author="Author" w:date="2023-09-18T15:34:00Z"/>
                <w:lang w:eastAsia="ja-JP"/>
              </w:rPr>
            </w:pPr>
            <w:ins w:id="415" w:author="Author" w:date="2023-09-18T15:34:00Z">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ins>
          </w:p>
          <w:p w14:paraId="2E2E68D9" w14:textId="77777777" w:rsidR="007B46C9" w:rsidRPr="00CD552C" w:rsidRDefault="007B46C9">
            <w:pPr>
              <w:pStyle w:val="TAL"/>
              <w:rPr>
                <w:ins w:id="416" w:author="Author" w:date="2023-09-18T15:34:00Z"/>
                <w:lang w:eastAsia="ja-JP"/>
              </w:rPr>
            </w:pPr>
            <w:ins w:id="417" w:author="Author" w:date="2023-09-18T15:34:00Z">
              <w:r w:rsidRPr="00CD552C">
                <w:rPr>
                  <w:lang w:eastAsia="ja-JP"/>
                </w:rPr>
                <w:t xml:space="preserve">First Bit = Predicted </w:t>
              </w:r>
              <w:r>
                <w:rPr>
                  <w:lang w:eastAsia="ja-JP"/>
                </w:rPr>
                <w:t xml:space="preserve">Radio </w:t>
              </w:r>
              <w:r w:rsidRPr="00CD552C">
                <w:rPr>
                  <w:lang w:eastAsia="ja-JP"/>
                </w:rPr>
                <w:t>Resource Status,</w:t>
              </w:r>
            </w:ins>
          </w:p>
          <w:p w14:paraId="45791F67" w14:textId="77777777" w:rsidR="007B46C9" w:rsidRPr="00CD552C" w:rsidRDefault="007B46C9">
            <w:pPr>
              <w:pStyle w:val="TAL"/>
              <w:rPr>
                <w:ins w:id="418" w:author="Author" w:date="2023-09-18T15:34:00Z"/>
                <w:lang w:eastAsia="ja-JP"/>
              </w:rPr>
            </w:pPr>
            <w:ins w:id="419" w:author="Author" w:date="2023-09-18T15:34:00Z">
              <w:r w:rsidRPr="00CD552C">
                <w:rPr>
                  <w:rFonts w:hint="eastAsia"/>
                  <w:lang w:eastAsia="ja-JP"/>
                </w:rPr>
                <w:t>S</w:t>
              </w:r>
              <w:r w:rsidRPr="00CD552C">
                <w:rPr>
                  <w:lang w:eastAsia="ja-JP"/>
                </w:rPr>
                <w:t>econd Bit = Predicted Number of Active UEs,</w:t>
              </w:r>
            </w:ins>
          </w:p>
          <w:p w14:paraId="52B692B3" w14:textId="77777777" w:rsidR="007B46C9" w:rsidRPr="00CD552C" w:rsidRDefault="007B46C9">
            <w:pPr>
              <w:pStyle w:val="TAL"/>
              <w:rPr>
                <w:ins w:id="420" w:author="Author" w:date="2023-09-18T15:34:00Z"/>
                <w:lang w:eastAsia="ja-JP"/>
              </w:rPr>
            </w:pPr>
            <w:ins w:id="421" w:author="Author" w:date="2023-09-18T15:34:00Z">
              <w:r w:rsidRPr="00CD552C">
                <w:rPr>
                  <w:lang w:eastAsia="ja-JP"/>
                </w:rPr>
                <w:t xml:space="preserve">Third Bit = Predicted RRC connections </w:t>
              </w:r>
            </w:ins>
          </w:p>
          <w:p w14:paraId="4126C687" w14:textId="77777777" w:rsidR="007B46C9" w:rsidRDefault="007B46C9">
            <w:pPr>
              <w:pStyle w:val="TAL"/>
              <w:rPr>
                <w:ins w:id="422" w:author="Author" w:date="2023-09-18T15:34:00Z"/>
                <w:lang w:eastAsia="zh-CN"/>
              </w:rPr>
            </w:pPr>
            <w:ins w:id="423" w:author="Author" w:date="2023-09-18T15:34:00Z">
              <w:r>
                <w:rPr>
                  <w:lang w:eastAsia="ja-JP"/>
                </w:rPr>
                <w:t>Fourth Bit =</w:t>
              </w:r>
              <w:r>
                <w:rPr>
                  <w:lang w:eastAsia="zh-CN"/>
                </w:rPr>
                <w:t xml:space="preserve"> Average UE Throughput DL,</w:t>
              </w:r>
            </w:ins>
          </w:p>
          <w:p w14:paraId="079AF94C" w14:textId="77777777" w:rsidR="007B46C9" w:rsidRDefault="007B46C9">
            <w:pPr>
              <w:pStyle w:val="TAL"/>
              <w:rPr>
                <w:ins w:id="424" w:author="Author" w:date="2023-09-18T15:34:00Z"/>
                <w:lang w:eastAsia="zh-CN"/>
              </w:rPr>
            </w:pPr>
            <w:ins w:id="425" w:author="Author" w:date="2023-09-18T15:34:00Z">
              <w:r>
                <w:rPr>
                  <w:lang w:eastAsia="zh-CN"/>
                </w:rPr>
                <w:t>Fifth Bit = Average UE Throughput UL,</w:t>
              </w:r>
            </w:ins>
          </w:p>
          <w:p w14:paraId="5F5A7A53" w14:textId="77777777" w:rsidR="007B46C9" w:rsidRDefault="007B46C9">
            <w:pPr>
              <w:pStyle w:val="TAL"/>
              <w:rPr>
                <w:ins w:id="426" w:author="Author" w:date="2023-09-18T15:34:00Z"/>
                <w:lang w:eastAsia="ja-JP"/>
              </w:rPr>
            </w:pPr>
            <w:ins w:id="427" w:author="Author" w:date="2023-09-18T15:34:00Z">
              <w:r>
                <w:rPr>
                  <w:lang w:eastAsia="zh-CN"/>
                </w:rPr>
                <w:t xml:space="preserve">Sixth  Bit = </w:t>
              </w:r>
              <w:r>
                <w:rPr>
                  <w:lang w:eastAsia="ja-JP"/>
                </w:rPr>
                <w:t>Average Packet Delay,</w:t>
              </w:r>
            </w:ins>
          </w:p>
          <w:p w14:paraId="2D13B851" w14:textId="77777777" w:rsidR="007B46C9" w:rsidRDefault="007B46C9">
            <w:pPr>
              <w:pStyle w:val="TAL"/>
              <w:rPr>
                <w:ins w:id="428" w:author="Author" w:date="2023-09-18T15:34:00Z"/>
                <w:lang w:eastAsia="ja-JP"/>
              </w:rPr>
            </w:pPr>
            <w:ins w:id="429" w:author="Author" w:date="2023-09-18T15:34:00Z">
              <w:r>
                <w:rPr>
                  <w:lang w:eastAsia="zh-CN"/>
                </w:rPr>
                <w:t xml:space="preserve">Seventh Bit = </w:t>
              </w:r>
              <w:r>
                <w:rPr>
                  <w:lang w:eastAsia="ja-JP"/>
                </w:rPr>
                <w:t>Average Packet Loss</w:t>
              </w:r>
            </w:ins>
          </w:p>
          <w:p w14:paraId="6892C00F" w14:textId="77777777" w:rsidR="007B46C9" w:rsidRDefault="007B46C9">
            <w:pPr>
              <w:pStyle w:val="TAL"/>
              <w:rPr>
                <w:ins w:id="430" w:author="Nokia" w:date="2023-09-28T23:32:00Z"/>
                <w:lang w:eastAsia="ja-JP"/>
              </w:rPr>
            </w:pPr>
            <w:ins w:id="431" w:author="Author" w:date="2023-09-18T15:34:00Z">
              <w:r>
                <w:rPr>
                  <w:lang w:eastAsia="ja-JP"/>
                </w:rPr>
                <w:t>Eighth Bit = Energy Cost</w:t>
              </w:r>
            </w:ins>
          </w:p>
          <w:p w14:paraId="6DAE9725" w14:textId="4266B08D" w:rsidR="003C4477" w:rsidRDefault="003C4477">
            <w:pPr>
              <w:pStyle w:val="TAL"/>
              <w:rPr>
                <w:ins w:id="432" w:author="Author" w:date="2023-09-18T15:34:00Z"/>
                <w:lang w:eastAsia="ja-JP"/>
              </w:rPr>
            </w:pPr>
            <w:ins w:id="433" w:author="Nokia" w:date="2023-09-28T23:32:00Z">
              <w:r>
                <w:rPr>
                  <w:lang w:eastAsia="ja-JP"/>
                </w:rPr>
                <w:t>Ninth Bit = UE History Information</w:t>
              </w:r>
            </w:ins>
          </w:p>
          <w:p w14:paraId="60DEE7F9" w14:textId="77777777" w:rsidR="007B46C9" w:rsidRPr="00DB4D57" w:rsidRDefault="007B46C9">
            <w:pPr>
              <w:pStyle w:val="TAL"/>
              <w:rPr>
                <w:ins w:id="434" w:author="Author" w:date="2023-09-18T15: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62762434" w14:textId="77777777" w:rsidR="007B46C9" w:rsidRPr="009D1FE9" w:rsidRDefault="007B46C9">
            <w:pPr>
              <w:pStyle w:val="TAC"/>
              <w:rPr>
                <w:ins w:id="435" w:author="Author" w:date="2023-09-18T15:34:00Z"/>
                <w:lang w:eastAsia="zh-CN"/>
              </w:rPr>
            </w:pPr>
            <w:ins w:id="436"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957DC8B" w14:textId="77777777" w:rsidR="007B46C9" w:rsidRPr="00DB4D57" w:rsidRDefault="007B46C9">
            <w:pPr>
              <w:pStyle w:val="TAC"/>
              <w:rPr>
                <w:ins w:id="437" w:author="Author" w:date="2023-09-18T15:34:00Z"/>
                <w:lang w:eastAsia="ja-JP"/>
              </w:rPr>
            </w:pPr>
            <w:ins w:id="438" w:author="Author" w:date="2023-09-18T15:34:00Z">
              <w:r>
                <w:rPr>
                  <w:snapToGrid w:val="0"/>
                </w:rPr>
                <w:t>reject</w:t>
              </w:r>
            </w:ins>
          </w:p>
        </w:tc>
      </w:tr>
      <w:tr w:rsidR="007B46C9" w:rsidRPr="00DB4D57" w14:paraId="47535B3B" w14:textId="77777777" w:rsidTr="002E5F3C">
        <w:trPr>
          <w:ins w:id="439"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31155E70" w14:textId="77777777" w:rsidR="007B46C9" w:rsidRPr="009D1FE9" w:rsidRDefault="007B46C9">
            <w:pPr>
              <w:pStyle w:val="TAL"/>
              <w:rPr>
                <w:ins w:id="440" w:author="Author" w:date="2023-09-18T15:34:00Z"/>
                <w:b/>
                <w:bCs/>
                <w:lang w:eastAsia="ja-JP"/>
              </w:rPr>
            </w:pPr>
            <w:ins w:id="441" w:author="Author" w:date="2023-09-18T15:34:00Z">
              <w:r w:rsidRPr="009D1FE9">
                <w:rPr>
                  <w:b/>
                  <w:bCs/>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1BD4B02D" w14:textId="77777777" w:rsidR="007B46C9" w:rsidRPr="009D1FE9" w:rsidRDefault="007B46C9">
            <w:pPr>
              <w:pStyle w:val="TAL"/>
              <w:rPr>
                <w:ins w:id="442" w:author="Author" w:date="2023-09-18T15:34:00Z"/>
                <w:lang w:eastAsia="ja-JP"/>
              </w:rPr>
            </w:pPr>
          </w:p>
        </w:tc>
        <w:tc>
          <w:tcPr>
            <w:tcW w:w="956" w:type="dxa"/>
            <w:tcBorders>
              <w:top w:val="single" w:sz="4" w:space="0" w:color="auto"/>
              <w:left w:val="single" w:sz="4" w:space="0" w:color="auto"/>
              <w:bottom w:val="single" w:sz="4" w:space="0" w:color="auto"/>
              <w:right w:val="single" w:sz="4" w:space="0" w:color="auto"/>
            </w:tcBorders>
          </w:tcPr>
          <w:p w14:paraId="49777EBF" w14:textId="77777777" w:rsidR="007B46C9" w:rsidRPr="009D1FE9" w:rsidRDefault="007B46C9">
            <w:pPr>
              <w:pStyle w:val="TAL"/>
              <w:rPr>
                <w:ins w:id="443" w:author="Author" w:date="2023-09-18T15:34:00Z"/>
                <w:i/>
                <w:lang w:eastAsia="ja-JP"/>
              </w:rPr>
            </w:pPr>
            <w:ins w:id="444" w:author="Author" w:date="2023-09-18T15:34: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08463B68" w14:textId="77777777" w:rsidR="007B46C9" w:rsidRPr="009D1FE9" w:rsidRDefault="007B46C9">
            <w:pPr>
              <w:pStyle w:val="TAL"/>
              <w:rPr>
                <w:ins w:id="445"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0961CC57" w14:textId="77777777" w:rsidR="007B46C9" w:rsidRPr="009D1FE9" w:rsidRDefault="007B46C9">
            <w:pPr>
              <w:pStyle w:val="TAL"/>
              <w:rPr>
                <w:ins w:id="446" w:author="Author" w:date="2023-09-18T15:34:00Z"/>
                <w:lang w:eastAsia="ja-JP"/>
              </w:rPr>
            </w:pPr>
            <w:ins w:id="447" w:author="Author" w:date="2023-09-18T15:34:00Z">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07E8EAFE" w14:textId="77777777" w:rsidR="007B46C9" w:rsidRPr="009D1FE9" w:rsidRDefault="007B46C9">
            <w:pPr>
              <w:pStyle w:val="TAC"/>
              <w:rPr>
                <w:ins w:id="448" w:author="Author" w:date="2023-09-18T15:34:00Z"/>
                <w:lang w:eastAsia="zh-CN"/>
              </w:rPr>
            </w:pPr>
            <w:ins w:id="449"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D8BCD65" w14:textId="77777777" w:rsidR="007B46C9" w:rsidRPr="00DB4D57" w:rsidRDefault="007B46C9">
            <w:pPr>
              <w:pStyle w:val="TAC"/>
              <w:rPr>
                <w:ins w:id="450" w:author="Author" w:date="2023-09-18T15:34:00Z"/>
                <w:lang w:eastAsia="ja-JP"/>
              </w:rPr>
            </w:pPr>
            <w:ins w:id="451" w:author="Author" w:date="2023-09-18T15:34:00Z">
              <w:r>
                <w:rPr>
                  <w:snapToGrid w:val="0"/>
                </w:rPr>
                <w:t>ignore</w:t>
              </w:r>
            </w:ins>
          </w:p>
        </w:tc>
      </w:tr>
      <w:tr w:rsidR="007B46C9" w:rsidRPr="00DB4D57" w14:paraId="219B5BEB" w14:textId="77777777" w:rsidTr="002E5F3C">
        <w:trPr>
          <w:ins w:id="452"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63DFC178" w14:textId="77777777" w:rsidR="007B46C9" w:rsidRPr="009D1FE9" w:rsidRDefault="007B46C9">
            <w:pPr>
              <w:pStyle w:val="TAL"/>
              <w:ind w:left="113"/>
              <w:rPr>
                <w:ins w:id="453" w:author="Author" w:date="2023-09-18T15:34:00Z"/>
                <w:lang w:eastAsia="ja-JP"/>
              </w:rPr>
            </w:pPr>
            <w:ins w:id="454" w:author="Author" w:date="2023-09-18T15:34:00Z">
              <w:r w:rsidRPr="009D1FE9">
                <w:rPr>
                  <w:lang w:eastAsia="ja-JP"/>
                </w:rPr>
                <w:t>&gt;</w:t>
              </w:r>
              <w:r w:rsidRPr="009D1FE9">
                <w:rPr>
                  <w:b/>
                  <w:bCs/>
                  <w:lang w:eastAsia="ja-JP"/>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1A0E0D09" w14:textId="77777777" w:rsidR="007B46C9" w:rsidRPr="009D1FE9" w:rsidRDefault="007B46C9">
            <w:pPr>
              <w:pStyle w:val="TAL"/>
              <w:rPr>
                <w:ins w:id="455" w:author="Author" w:date="2023-09-18T15:34:00Z"/>
                <w:lang w:eastAsia="ja-JP"/>
              </w:rPr>
            </w:pPr>
          </w:p>
        </w:tc>
        <w:tc>
          <w:tcPr>
            <w:tcW w:w="956" w:type="dxa"/>
            <w:tcBorders>
              <w:top w:val="single" w:sz="4" w:space="0" w:color="auto"/>
              <w:left w:val="single" w:sz="4" w:space="0" w:color="auto"/>
              <w:bottom w:val="single" w:sz="4" w:space="0" w:color="auto"/>
              <w:right w:val="single" w:sz="4" w:space="0" w:color="auto"/>
            </w:tcBorders>
          </w:tcPr>
          <w:p w14:paraId="2816D016" w14:textId="77777777" w:rsidR="007B46C9" w:rsidRPr="009D1FE9" w:rsidRDefault="007B46C9">
            <w:pPr>
              <w:pStyle w:val="TAL"/>
              <w:rPr>
                <w:ins w:id="456" w:author="Author" w:date="2023-09-18T15:34:00Z"/>
                <w:i/>
                <w:lang w:eastAsia="ja-JP"/>
              </w:rPr>
            </w:pPr>
            <w:ins w:id="457" w:author="Author" w:date="2023-09-18T15:34:00Z">
              <w:r w:rsidRPr="009D1FE9">
                <w:rPr>
                  <w:i/>
                  <w:lang w:eastAsia="ja-JP"/>
                </w:rPr>
                <w:t>1 .. &lt;</w:t>
              </w:r>
              <w:proofErr w:type="spellStart"/>
              <w:r w:rsidRPr="009D1FE9">
                <w:rPr>
                  <w:i/>
                  <w:lang w:eastAsia="ja-JP"/>
                </w:rPr>
                <w:t>maxnoofCellsinNG-RANnode</w:t>
              </w:r>
              <w:proofErr w:type="spellEnd"/>
              <w:r w:rsidRPr="009D1FE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0E39B037" w14:textId="77777777" w:rsidR="007B46C9" w:rsidRPr="009D1FE9" w:rsidRDefault="007B46C9">
            <w:pPr>
              <w:pStyle w:val="TAL"/>
              <w:rPr>
                <w:ins w:id="458"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5629E7C0" w14:textId="77777777" w:rsidR="007B46C9" w:rsidRPr="009D1FE9" w:rsidRDefault="007B46C9">
            <w:pPr>
              <w:pStyle w:val="TAL"/>
              <w:rPr>
                <w:ins w:id="459" w:author="Author" w:date="2023-09-18T15: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20AC8C51" w14:textId="77777777" w:rsidR="007B46C9" w:rsidRPr="009D1FE9" w:rsidRDefault="007B46C9">
            <w:pPr>
              <w:pStyle w:val="TAC"/>
              <w:rPr>
                <w:ins w:id="460" w:author="Author" w:date="2023-09-18T15:34:00Z"/>
                <w:lang w:eastAsia="ja-JP"/>
              </w:rPr>
            </w:pPr>
            <w:ins w:id="461" w:author="Author" w:date="2023-09-18T15:3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168FB18E" w14:textId="77777777" w:rsidR="007B46C9" w:rsidRPr="00DB4D57" w:rsidRDefault="007B46C9">
            <w:pPr>
              <w:pStyle w:val="TAC"/>
              <w:rPr>
                <w:ins w:id="462" w:author="Author" w:date="2023-09-18T15:34:00Z"/>
                <w:lang w:eastAsia="ja-JP"/>
              </w:rPr>
            </w:pPr>
          </w:p>
        </w:tc>
      </w:tr>
      <w:tr w:rsidR="007B46C9" w:rsidRPr="00DB4D57" w14:paraId="624F5399" w14:textId="77777777" w:rsidTr="002E5F3C">
        <w:trPr>
          <w:ins w:id="463"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60221D36" w14:textId="77777777" w:rsidR="007B46C9" w:rsidRPr="009D1FE9" w:rsidRDefault="007B46C9">
            <w:pPr>
              <w:pStyle w:val="TAL"/>
              <w:ind w:left="227"/>
              <w:rPr>
                <w:ins w:id="464" w:author="Author" w:date="2023-09-18T15:34:00Z"/>
                <w:lang w:eastAsia="ja-JP"/>
              </w:rPr>
            </w:pPr>
            <w:ins w:id="465" w:author="Author" w:date="2023-09-18T15:34:00Z">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17C78E77" w14:textId="77777777" w:rsidR="007B46C9" w:rsidRPr="009D1FE9" w:rsidRDefault="007B46C9">
            <w:pPr>
              <w:pStyle w:val="TAL"/>
              <w:rPr>
                <w:ins w:id="466" w:author="Author" w:date="2023-09-18T15:34:00Z"/>
                <w:lang w:eastAsia="ja-JP"/>
              </w:rPr>
            </w:pPr>
            <w:ins w:id="467" w:author="Author" w:date="2023-09-18T15:34: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DB129A5" w14:textId="77777777" w:rsidR="007B46C9" w:rsidRPr="009D1FE9" w:rsidRDefault="007B46C9">
            <w:pPr>
              <w:pStyle w:val="TAL"/>
              <w:rPr>
                <w:ins w:id="468"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97848B" w14:textId="77777777" w:rsidR="007B46C9" w:rsidRPr="009D1FE9" w:rsidRDefault="007B46C9">
            <w:pPr>
              <w:pStyle w:val="TAL"/>
              <w:rPr>
                <w:ins w:id="469" w:author="Author" w:date="2023-09-18T15:34:00Z"/>
                <w:lang w:eastAsia="ja-JP"/>
              </w:rPr>
            </w:pPr>
            <w:ins w:id="470" w:author="Author" w:date="2023-09-18T15:34:00Z">
              <w:r w:rsidRPr="009D1FE9">
                <w:rPr>
                  <w:lang w:eastAsia="ja-JP"/>
                </w:rPr>
                <w:t>Global NG-RAN Cell Identity</w:t>
              </w:r>
            </w:ins>
          </w:p>
          <w:p w14:paraId="7FC4AE05" w14:textId="77777777" w:rsidR="007B46C9" w:rsidRPr="009D1FE9" w:rsidRDefault="007B46C9">
            <w:pPr>
              <w:pStyle w:val="TAL"/>
              <w:rPr>
                <w:ins w:id="471" w:author="Author" w:date="2023-09-18T15:34:00Z"/>
                <w:lang w:eastAsia="ja-JP"/>
              </w:rPr>
            </w:pPr>
            <w:ins w:id="472" w:author="Author" w:date="2023-09-18T15:34:00Z">
              <w:r w:rsidRPr="009D1FE9">
                <w:rPr>
                  <w:lang w:eastAsia="ja-JP"/>
                </w:rPr>
                <w:t>9.2.2.27</w:t>
              </w:r>
            </w:ins>
          </w:p>
          <w:p w14:paraId="3754FAD1" w14:textId="77777777" w:rsidR="007B46C9" w:rsidRPr="009D1FE9" w:rsidRDefault="007B46C9">
            <w:pPr>
              <w:pStyle w:val="TAL"/>
              <w:rPr>
                <w:ins w:id="473"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5226E749" w14:textId="77777777" w:rsidR="007B46C9" w:rsidRPr="009D1FE9" w:rsidRDefault="007B46C9">
            <w:pPr>
              <w:pStyle w:val="TAL"/>
              <w:rPr>
                <w:ins w:id="474" w:author="Author" w:date="2023-09-18T15: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3983C0AC" w14:textId="77777777" w:rsidR="007B46C9" w:rsidRPr="009D1FE9" w:rsidRDefault="007B46C9">
            <w:pPr>
              <w:pStyle w:val="TAC"/>
              <w:rPr>
                <w:ins w:id="475" w:author="Author" w:date="2023-09-18T15:34:00Z"/>
                <w:lang w:eastAsia="ja-JP"/>
              </w:rPr>
            </w:pPr>
            <w:ins w:id="476" w:author="Author" w:date="2023-09-18T15:3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0E836892" w14:textId="77777777" w:rsidR="007B46C9" w:rsidRPr="00DB4D57" w:rsidRDefault="007B46C9">
            <w:pPr>
              <w:pStyle w:val="TAC"/>
              <w:rPr>
                <w:ins w:id="477" w:author="Author" w:date="2023-09-18T15:34:00Z"/>
                <w:lang w:eastAsia="ja-JP"/>
              </w:rPr>
            </w:pPr>
          </w:p>
        </w:tc>
      </w:tr>
      <w:tr w:rsidR="007B46C9" w:rsidRPr="00DB4D57" w14:paraId="115958DF" w14:textId="77777777" w:rsidTr="002E5F3C">
        <w:trPr>
          <w:ins w:id="478"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1846F504" w14:textId="77777777" w:rsidR="007B46C9" w:rsidRPr="009D1FE9" w:rsidRDefault="007B46C9">
            <w:pPr>
              <w:pStyle w:val="TAL"/>
              <w:rPr>
                <w:ins w:id="479" w:author="Author" w:date="2023-09-18T15:34:00Z"/>
                <w:lang w:eastAsia="ja-JP"/>
              </w:rPr>
            </w:pPr>
            <w:ins w:id="480" w:author="Author" w:date="2023-09-18T15:34:00Z">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75326B86" w14:textId="77777777" w:rsidR="007B46C9" w:rsidRPr="009D1FE9" w:rsidRDefault="007B46C9">
            <w:pPr>
              <w:pStyle w:val="TAL"/>
              <w:rPr>
                <w:ins w:id="481" w:author="Author" w:date="2023-09-18T15:34:00Z"/>
                <w:lang w:eastAsia="ja-JP"/>
              </w:rPr>
            </w:pPr>
            <w:ins w:id="482" w:author="Author" w:date="2023-09-18T15:34: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2A53E20D" w14:textId="77777777" w:rsidR="007B46C9" w:rsidRPr="009D1FE9" w:rsidRDefault="007B46C9">
            <w:pPr>
              <w:pStyle w:val="TAL"/>
              <w:rPr>
                <w:ins w:id="483"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13D5A0" w14:textId="77777777" w:rsidR="007B46C9" w:rsidRPr="009D1FE9" w:rsidRDefault="007B46C9">
            <w:pPr>
              <w:pStyle w:val="TAL"/>
              <w:rPr>
                <w:ins w:id="484" w:author="Author" w:date="2023-09-18T15:34:00Z"/>
                <w:lang w:eastAsia="ja-JP"/>
              </w:rPr>
            </w:pPr>
            <w:ins w:id="485" w:author="Author" w:date="2023-09-18T15:34:00Z">
              <w:r w:rsidRPr="009D1FE9">
                <w:rPr>
                  <w:lang w:eastAsia="ja-JP"/>
                </w:rPr>
                <w:t>ENUMERATED(500ms,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66F75136" w14:textId="77777777" w:rsidR="007B46C9" w:rsidRPr="009D1FE9" w:rsidRDefault="007B46C9">
            <w:pPr>
              <w:pStyle w:val="TAL"/>
              <w:rPr>
                <w:ins w:id="486" w:author="Author" w:date="2023-09-18T15:34:00Z"/>
                <w:lang w:eastAsia="ja-JP"/>
              </w:rPr>
            </w:pPr>
            <w:ins w:id="487" w:author="Author" w:date="2023-09-18T15:34:00Z">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38F368A6" w14:textId="77777777" w:rsidR="007B46C9" w:rsidRPr="009D1FE9" w:rsidRDefault="007B46C9">
            <w:pPr>
              <w:pStyle w:val="TAC"/>
              <w:rPr>
                <w:ins w:id="488" w:author="Author" w:date="2023-09-18T15:34:00Z"/>
                <w:lang w:eastAsia="zh-CN"/>
              </w:rPr>
            </w:pPr>
            <w:ins w:id="489"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D026E96" w14:textId="77777777" w:rsidR="007B46C9" w:rsidRPr="00DB4D57" w:rsidRDefault="007B46C9">
            <w:pPr>
              <w:pStyle w:val="TAC"/>
              <w:rPr>
                <w:ins w:id="490" w:author="Author" w:date="2023-09-18T15:34:00Z"/>
                <w:lang w:eastAsia="ja-JP"/>
              </w:rPr>
            </w:pPr>
            <w:ins w:id="491" w:author="Author" w:date="2023-09-18T15:34:00Z">
              <w:r>
                <w:rPr>
                  <w:snapToGrid w:val="0"/>
                </w:rPr>
                <w:t>ignore</w:t>
              </w:r>
            </w:ins>
          </w:p>
        </w:tc>
      </w:tr>
      <w:tr w:rsidR="007B46C9" w:rsidRPr="00DB4D57" w14:paraId="4E2EF25B" w14:textId="77777777" w:rsidTr="002E5F3C">
        <w:trPr>
          <w:ins w:id="492"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2BB3178A" w14:textId="77777777" w:rsidR="007B46C9" w:rsidRPr="009D1FE9" w:rsidRDefault="007B46C9">
            <w:pPr>
              <w:pStyle w:val="TAL"/>
              <w:rPr>
                <w:ins w:id="493" w:author="Author" w:date="2023-09-18T15:34:00Z"/>
                <w:lang w:eastAsia="ja-JP"/>
              </w:rPr>
            </w:pPr>
            <w:ins w:id="494" w:author="Author" w:date="2023-09-18T15:34:00Z">
              <w:r>
                <w:rPr>
                  <w:rFonts w:hint="eastAsia"/>
                  <w:lang w:val="en-US" w:eastAsia="zh-CN"/>
                </w:rPr>
                <w:t>Requested Prediction Time</w:t>
              </w:r>
            </w:ins>
          </w:p>
        </w:tc>
        <w:tc>
          <w:tcPr>
            <w:tcW w:w="1093" w:type="dxa"/>
            <w:tcBorders>
              <w:top w:val="single" w:sz="4" w:space="0" w:color="auto"/>
              <w:left w:val="single" w:sz="4" w:space="0" w:color="auto"/>
              <w:bottom w:val="single" w:sz="4" w:space="0" w:color="auto"/>
              <w:right w:val="single" w:sz="4" w:space="0" w:color="auto"/>
            </w:tcBorders>
          </w:tcPr>
          <w:p w14:paraId="109AC946" w14:textId="77777777" w:rsidR="007B46C9" w:rsidRPr="009D1FE9" w:rsidRDefault="007B46C9">
            <w:pPr>
              <w:pStyle w:val="TAL"/>
              <w:rPr>
                <w:ins w:id="495" w:author="Author" w:date="2023-09-18T15:34:00Z"/>
                <w:lang w:eastAsia="ja-JP"/>
              </w:rPr>
            </w:pPr>
            <w:ins w:id="496" w:author="Author" w:date="2023-09-18T15:34:00Z">
              <w:r>
                <w:rPr>
                  <w:rFonts w:hint="eastAsia"/>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1D28487D" w14:textId="77777777" w:rsidR="007B46C9" w:rsidRPr="009D1FE9" w:rsidRDefault="007B46C9">
            <w:pPr>
              <w:pStyle w:val="TAL"/>
              <w:rPr>
                <w:ins w:id="497"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D71B6E2" w14:textId="77777777" w:rsidR="007B46C9" w:rsidRPr="009D1FE9" w:rsidRDefault="007B46C9">
            <w:pPr>
              <w:pStyle w:val="TAL"/>
              <w:rPr>
                <w:ins w:id="498" w:author="Author" w:date="2023-09-18T15:34:00Z"/>
                <w:lang w:eastAsia="ja-JP"/>
              </w:rPr>
            </w:pPr>
            <w:ins w:id="499" w:author="Author" w:date="2023-09-18T15:34:00Z">
              <w:r>
                <w:rPr>
                  <w:rFonts w:cs="Arial"/>
                  <w:lang w:eastAsia="ja-JP"/>
                </w:rPr>
                <w:t>INTEGER (0..</w:t>
              </w:r>
              <w:r>
                <w:rPr>
                  <w:rFonts w:cs="Arial" w:hint="eastAsia"/>
                  <w:lang w:val="en-US" w:eastAsia="zh-CN"/>
                </w:rPr>
                <w:t>60, ...</w:t>
              </w:r>
              <w:r>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7E81BCE9" w14:textId="77777777" w:rsidR="007B46C9" w:rsidRDefault="007B46C9">
            <w:pPr>
              <w:pStyle w:val="TAL"/>
              <w:rPr>
                <w:ins w:id="500" w:author="Author" w:date="2023-09-18T15:34:00Z"/>
                <w:lang w:val="en-US" w:eastAsia="ja-JP"/>
              </w:rPr>
            </w:pPr>
            <w:ins w:id="501" w:author="Author" w:date="2023-09-18T15:34:00Z">
              <w:r>
                <w:rPr>
                  <w:lang w:val="en-US" w:eastAsia="ja-JP"/>
                </w:rPr>
                <w:t xml:space="preserve">For one time reporting, it indicates the point in time, measured from reception of the DATA COLLECTION REQUEST message, for which predictions are provided. For periodic reporting, it </w:t>
              </w:r>
              <w:r>
                <w:rPr>
                  <w:lang w:val="en-US" w:eastAsia="ja-JP"/>
                </w:rPr>
                <w:lastRenderedPageBreak/>
                <w:t>indicates the points in time, measured from the reception of the DATA COLLECTION REQUEST message</w:t>
              </w:r>
              <w:r>
                <w:rPr>
                  <w:rFonts w:hint="eastAsia"/>
                  <w:lang w:val="en-US" w:eastAsia="zh-CN"/>
                </w:rPr>
                <w:t xml:space="preserve">　</w:t>
              </w:r>
              <w:r>
                <w:rPr>
                  <w:lang w:val="en-US" w:eastAsia="ja-JP"/>
                </w:rPr>
                <w:t>and shifted by each reporting period, for which predictions are provided.</w:t>
              </w:r>
            </w:ins>
          </w:p>
          <w:p w14:paraId="52393B6B" w14:textId="77777777" w:rsidR="007B46C9" w:rsidRPr="00771099" w:rsidRDefault="007B46C9">
            <w:pPr>
              <w:pStyle w:val="TAL"/>
              <w:rPr>
                <w:ins w:id="502" w:author="Author" w:date="2023-09-18T15:3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78A94C9D" w14:textId="77777777" w:rsidR="007B46C9" w:rsidRPr="009D1FE9" w:rsidRDefault="007B46C9">
            <w:pPr>
              <w:pStyle w:val="TAC"/>
              <w:rPr>
                <w:ins w:id="503" w:author="Author" w:date="2023-09-18T15:34:00Z"/>
                <w:lang w:eastAsia="zh-CN"/>
              </w:rPr>
            </w:pPr>
            <w:ins w:id="504" w:author="Author" w:date="2023-09-18T15:34:00Z">
              <w:r>
                <w:rPr>
                  <w:rFonts w:hint="eastAsia"/>
                  <w:lang w:val="en-US" w:eastAsia="zh-CN"/>
                </w:rPr>
                <w:lastRenderedPageBreak/>
                <w:t>YES</w:t>
              </w:r>
            </w:ins>
          </w:p>
        </w:tc>
        <w:tc>
          <w:tcPr>
            <w:tcW w:w="1038" w:type="dxa"/>
            <w:tcBorders>
              <w:top w:val="single" w:sz="4" w:space="0" w:color="auto"/>
              <w:left w:val="single" w:sz="4" w:space="0" w:color="auto"/>
              <w:bottom w:val="single" w:sz="4" w:space="0" w:color="auto"/>
              <w:right w:val="single" w:sz="4" w:space="0" w:color="auto"/>
            </w:tcBorders>
          </w:tcPr>
          <w:p w14:paraId="11ED0D96" w14:textId="77777777" w:rsidR="007B46C9" w:rsidRDefault="007B46C9">
            <w:pPr>
              <w:pStyle w:val="TAC"/>
              <w:rPr>
                <w:ins w:id="505" w:author="Author" w:date="2023-09-18T15:34:00Z"/>
                <w:snapToGrid w:val="0"/>
              </w:rPr>
            </w:pPr>
            <w:ins w:id="506" w:author="Author" w:date="2023-09-18T15:34:00Z">
              <w:r>
                <w:rPr>
                  <w:rFonts w:hint="eastAsia"/>
                  <w:snapToGrid w:val="0"/>
                  <w:lang w:val="en-US" w:eastAsia="zh-CN"/>
                </w:rPr>
                <w:t>ignore</w:t>
              </w:r>
            </w:ins>
          </w:p>
        </w:tc>
      </w:tr>
      <w:tr w:rsidR="00432B60" w:rsidRPr="00DB4D57" w14:paraId="4A689D6C" w14:textId="77777777" w:rsidTr="002E5F3C">
        <w:trPr>
          <w:ins w:id="507" w:author="Nokia" w:date="2023-09-28T19:43:00Z"/>
        </w:trPr>
        <w:tc>
          <w:tcPr>
            <w:tcW w:w="2439" w:type="dxa"/>
            <w:tcBorders>
              <w:top w:val="single" w:sz="4" w:space="0" w:color="auto"/>
              <w:left w:val="single" w:sz="4" w:space="0" w:color="auto"/>
              <w:bottom w:val="single" w:sz="4" w:space="0" w:color="auto"/>
              <w:right w:val="single" w:sz="4" w:space="0" w:color="auto"/>
            </w:tcBorders>
          </w:tcPr>
          <w:p w14:paraId="64137C58" w14:textId="71B83223" w:rsidR="00432B60" w:rsidRDefault="00432B60" w:rsidP="00432B60">
            <w:pPr>
              <w:pStyle w:val="TAL"/>
              <w:rPr>
                <w:ins w:id="508" w:author="Nokia" w:date="2023-09-28T19:43:00Z"/>
                <w:lang w:val="en-US" w:eastAsia="zh-CN"/>
              </w:rPr>
            </w:pPr>
            <w:ins w:id="509" w:author="Nokia" w:date="2023-09-28T19:44:00Z">
              <w:r>
                <w:rPr>
                  <w:lang w:val="en-US" w:eastAsia="zh-CN"/>
                </w:rPr>
                <w:t>Measured UE Trajectory Configuration</w:t>
              </w:r>
            </w:ins>
          </w:p>
        </w:tc>
        <w:tc>
          <w:tcPr>
            <w:tcW w:w="1093" w:type="dxa"/>
            <w:tcBorders>
              <w:top w:val="single" w:sz="4" w:space="0" w:color="auto"/>
              <w:left w:val="single" w:sz="4" w:space="0" w:color="auto"/>
              <w:bottom w:val="single" w:sz="4" w:space="0" w:color="auto"/>
              <w:right w:val="single" w:sz="4" w:space="0" w:color="auto"/>
            </w:tcBorders>
          </w:tcPr>
          <w:p w14:paraId="5A9636C6" w14:textId="42686C84" w:rsidR="00432B60" w:rsidRDefault="00432B60" w:rsidP="00432B60">
            <w:pPr>
              <w:pStyle w:val="TAL"/>
              <w:rPr>
                <w:ins w:id="510" w:author="Nokia" w:date="2023-09-28T19:43:00Z"/>
                <w:lang w:val="en-US" w:eastAsia="zh-CN"/>
              </w:rPr>
            </w:pPr>
            <w:ins w:id="511" w:author="Nokia" w:date="2023-09-28T19:44:00Z">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4FC03EF8" w14:textId="77777777" w:rsidR="00432B60" w:rsidRPr="009D1FE9" w:rsidRDefault="00432B60" w:rsidP="00432B60">
            <w:pPr>
              <w:pStyle w:val="TAL"/>
              <w:rPr>
                <w:ins w:id="512" w:author="Nokia" w:date="2023-09-28T19:4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3C7F4C" w14:textId="77777777" w:rsidR="00432B60" w:rsidRDefault="00432B60" w:rsidP="00432B60">
            <w:pPr>
              <w:pStyle w:val="TAL"/>
              <w:rPr>
                <w:ins w:id="513" w:author="Nokia" w:date="2023-09-28T19:4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34EC39DD" w14:textId="067708DB" w:rsidR="00432B60" w:rsidRDefault="00432B60" w:rsidP="00432B60">
            <w:pPr>
              <w:pStyle w:val="TAL"/>
              <w:rPr>
                <w:ins w:id="514" w:author="Nokia" w:date="2023-09-28T19:43:00Z"/>
                <w:lang w:val="en-US" w:eastAsia="ja-JP"/>
              </w:rPr>
            </w:pPr>
            <w:ins w:id="515" w:author="Nokia" w:date="2023-09-28T19:44:00Z">
              <w:r>
                <w:rPr>
                  <w:lang w:val="en-US" w:eastAsia="ja-JP"/>
                </w:rPr>
                <w:t>9.2.3.</w:t>
              </w:r>
            </w:ins>
            <w:ins w:id="516" w:author="Nokia" w:date="2023-09-28T23:50:00Z">
              <w:r w:rsidR="000D6E79">
                <w:rPr>
                  <w:lang w:val="en-US" w:eastAsia="ja-JP"/>
                </w:rPr>
                <w:t>ww</w:t>
              </w:r>
            </w:ins>
          </w:p>
        </w:tc>
        <w:tc>
          <w:tcPr>
            <w:tcW w:w="1186" w:type="dxa"/>
            <w:tcBorders>
              <w:top w:val="single" w:sz="4" w:space="0" w:color="auto"/>
              <w:left w:val="single" w:sz="4" w:space="0" w:color="auto"/>
              <w:bottom w:val="single" w:sz="4" w:space="0" w:color="auto"/>
              <w:right w:val="single" w:sz="4" w:space="0" w:color="auto"/>
            </w:tcBorders>
          </w:tcPr>
          <w:p w14:paraId="6574900D" w14:textId="1C8AD318" w:rsidR="00432B60" w:rsidRDefault="00432B60" w:rsidP="00432B60">
            <w:pPr>
              <w:pStyle w:val="TAC"/>
              <w:rPr>
                <w:ins w:id="517" w:author="Nokia" w:date="2023-09-28T19:43:00Z"/>
                <w:lang w:val="en-US" w:eastAsia="zh-CN"/>
              </w:rPr>
            </w:pPr>
            <w:ins w:id="518" w:author="Nokia" w:date="2023-09-28T19:44:00Z">
              <w:r>
                <w:rPr>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3C7287A" w14:textId="14D106FB" w:rsidR="00432B60" w:rsidRDefault="00432B60" w:rsidP="00432B60">
            <w:pPr>
              <w:pStyle w:val="TAC"/>
              <w:rPr>
                <w:ins w:id="519" w:author="Nokia" w:date="2023-09-28T19:43:00Z"/>
                <w:snapToGrid w:val="0"/>
                <w:lang w:val="en-US" w:eastAsia="zh-CN"/>
              </w:rPr>
            </w:pPr>
            <w:ins w:id="520" w:author="Nokia" w:date="2023-09-28T19:44:00Z">
              <w:r>
                <w:rPr>
                  <w:snapToGrid w:val="0"/>
                  <w:lang w:val="en-US" w:eastAsia="zh-CN"/>
                </w:rPr>
                <w:t>ignore</w:t>
              </w:r>
            </w:ins>
          </w:p>
        </w:tc>
      </w:tr>
    </w:tbl>
    <w:p w14:paraId="7A14761B" w14:textId="77777777" w:rsidR="007B46C9" w:rsidRPr="00232C0B" w:rsidRDefault="007B46C9" w:rsidP="007B46C9">
      <w:pPr>
        <w:rPr>
          <w:ins w:id="521" w:author="Author" w:date="2023-09-18T15:34: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B46C9" w:rsidRPr="00AA5DA2" w14:paraId="5E0F6733" w14:textId="77777777">
        <w:trPr>
          <w:ins w:id="522" w:author="Author" w:date="2023-09-18T15:34:00Z"/>
        </w:trPr>
        <w:tc>
          <w:tcPr>
            <w:tcW w:w="3686" w:type="dxa"/>
          </w:tcPr>
          <w:p w14:paraId="7E03DCF8" w14:textId="77777777" w:rsidR="007B46C9" w:rsidRPr="00AA5DA2" w:rsidRDefault="007B46C9">
            <w:pPr>
              <w:pStyle w:val="TAH"/>
              <w:rPr>
                <w:ins w:id="523" w:author="Author" w:date="2023-09-18T15:34:00Z"/>
                <w:lang w:eastAsia="ja-JP"/>
              </w:rPr>
            </w:pPr>
            <w:ins w:id="524" w:author="Author" w:date="2023-09-18T15:34:00Z">
              <w:r w:rsidRPr="00AA5DA2">
                <w:rPr>
                  <w:lang w:eastAsia="ja-JP"/>
                </w:rPr>
                <w:t>Condition</w:t>
              </w:r>
            </w:ins>
          </w:p>
        </w:tc>
        <w:tc>
          <w:tcPr>
            <w:tcW w:w="5670" w:type="dxa"/>
          </w:tcPr>
          <w:p w14:paraId="75411D56" w14:textId="77777777" w:rsidR="007B46C9" w:rsidRPr="00AA5DA2" w:rsidRDefault="007B46C9">
            <w:pPr>
              <w:pStyle w:val="TAH"/>
              <w:rPr>
                <w:ins w:id="525" w:author="Author" w:date="2023-09-18T15:34:00Z"/>
                <w:lang w:eastAsia="ja-JP"/>
              </w:rPr>
            </w:pPr>
            <w:ins w:id="526" w:author="Author" w:date="2023-09-18T15:34:00Z">
              <w:r w:rsidRPr="00AA5DA2">
                <w:rPr>
                  <w:lang w:eastAsia="ja-JP"/>
                </w:rPr>
                <w:t>Explanation</w:t>
              </w:r>
            </w:ins>
          </w:p>
        </w:tc>
      </w:tr>
      <w:tr w:rsidR="007B46C9" w:rsidRPr="00AA5DA2" w14:paraId="7A91E585" w14:textId="77777777">
        <w:trPr>
          <w:ins w:id="527" w:author="Author" w:date="2023-09-18T15:34:00Z"/>
        </w:trPr>
        <w:tc>
          <w:tcPr>
            <w:tcW w:w="3686" w:type="dxa"/>
          </w:tcPr>
          <w:p w14:paraId="0FF6EC38" w14:textId="77777777" w:rsidR="007B46C9" w:rsidRPr="00AA5DA2" w:rsidRDefault="007B46C9">
            <w:pPr>
              <w:pStyle w:val="TAL"/>
              <w:rPr>
                <w:ins w:id="528" w:author="Author" w:date="2023-09-18T15:34:00Z"/>
                <w:lang w:eastAsia="ja-JP"/>
              </w:rPr>
            </w:pPr>
            <w:proofErr w:type="spellStart"/>
            <w:ins w:id="529" w:author="Author" w:date="2023-09-18T15:34:00Z">
              <w:r w:rsidRPr="00AA5DA2">
                <w:rPr>
                  <w:lang w:eastAsia="ja-JP"/>
                </w:rPr>
                <w:t>ifRegistrationRequestStop</w:t>
              </w:r>
              <w:proofErr w:type="spellEnd"/>
            </w:ins>
          </w:p>
        </w:tc>
        <w:tc>
          <w:tcPr>
            <w:tcW w:w="5670" w:type="dxa"/>
          </w:tcPr>
          <w:p w14:paraId="0ED0C7E9" w14:textId="77777777" w:rsidR="007B46C9" w:rsidRPr="00AA5DA2" w:rsidRDefault="007B46C9">
            <w:pPr>
              <w:pStyle w:val="TAL"/>
              <w:rPr>
                <w:ins w:id="530" w:author="Author" w:date="2023-09-18T15:34:00Z"/>
                <w:lang w:eastAsia="ja-JP"/>
              </w:rPr>
            </w:pPr>
            <w:ins w:id="531" w:author="Author" w:date="2023-09-18T15:34: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7B46C9" w:rsidRPr="00F45469" w14:paraId="336AB737" w14:textId="77777777">
        <w:trPr>
          <w:ins w:id="532" w:author="Author" w:date="2023-09-18T15:34:00Z"/>
        </w:trPr>
        <w:tc>
          <w:tcPr>
            <w:tcW w:w="3686" w:type="dxa"/>
            <w:tcBorders>
              <w:top w:val="single" w:sz="4" w:space="0" w:color="auto"/>
              <w:left w:val="single" w:sz="4" w:space="0" w:color="auto"/>
              <w:bottom w:val="single" w:sz="4" w:space="0" w:color="auto"/>
              <w:right w:val="single" w:sz="4" w:space="0" w:color="auto"/>
            </w:tcBorders>
          </w:tcPr>
          <w:p w14:paraId="4A1F2224" w14:textId="77777777" w:rsidR="007B46C9" w:rsidRPr="00F45469" w:rsidRDefault="007B46C9">
            <w:pPr>
              <w:pStyle w:val="TAL"/>
              <w:rPr>
                <w:ins w:id="533" w:author="Author" w:date="2023-09-18T15:34:00Z"/>
                <w:lang w:eastAsia="ja-JP"/>
              </w:rPr>
            </w:pPr>
            <w:proofErr w:type="spellStart"/>
            <w:ins w:id="534" w:author="Author" w:date="2023-09-18T15:34:00Z">
              <w:r w:rsidRPr="00AA5DA2">
                <w:rPr>
                  <w:lang w:eastAsia="ja-JP"/>
                </w:rPr>
                <w:t>ifRegistrationRequest</w:t>
              </w:r>
              <w:r>
                <w:rPr>
                  <w:lang w:eastAsia="ja-JP"/>
                </w:rP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276D9E9D" w14:textId="77777777" w:rsidR="007B46C9" w:rsidRPr="00F45469" w:rsidRDefault="007B46C9">
            <w:pPr>
              <w:pStyle w:val="TAL"/>
              <w:rPr>
                <w:ins w:id="535" w:author="Author" w:date="2023-09-18T15:34:00Z"/>
                <w:lang w:eastAsia="ja-JP"/>
              </w:rPr>
            </w:pPr>
            <w:ins w:id="536" w:author="Author" w:date="2023-09-18T15:34:00Z">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20038C14" w14:textId="77777777" w:rsidR="007B46C9" w:rsidRDefault="007B46C9" w:rsidP="007B46C9">
      <w:pPr>
        <w:rPr>
          <w:ins w:id="537" w:author="Author" w:date="2023-09-18T15:34: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B46C9" w:rsidRPr="00F45469" w14:paraId="7334F773" w14:textId="77777777">
        <w:trPr>
          <w:ins w:id="538" w:author="Author" w:date="2023-09-18T15:34:00Z"/>
        </w:trPr>
        <w:tc>
          <w:tcPr>
            <w:tcW w:w="3686" w:type="dxa"/>
            <w:tcBorders>
              <w:top w:val="single" w:sz="4" w:space="0" w:color="auto"/>
              <w:left w:val="single" w:sz="4" w:space="0" w:color="auto"/>
              <w:bottom w:val="single" w:sz="4" w:space="0" w:color="auto"/>
              <w:right w:val="single" w:sz="4" w:space="0" w:color="auto"/>
            </w:tcBorders>
          </w:tcPr>
          <w:p w14:paraId="43219F9A" w14:textId="77777777" w:rsidR="007B46C9" w:rsidRPr="00AA5DA2" w:rsidRDefault="007B46C9">
            <w:pPr>
              <w:pStyle w:val="TAH"/>
              <w:rPr>
                <w:ins w:id="539" w:author="Author" w:date="2023-09-18T15:34:00Z"/>
                <w:lang w:eastAsia="ja-JP"/>
              </w:rPr>
            </w:pPr>
            <w:ins w:id="540" w:author="Author" w:date="2023-09-18T15:34:00Z">
              <w:r w:rsidRPr="0042256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7BF4A398" w14:textId="77777777" w:rsidR="007B46C9" w:rsidRPr="00F45469" w:rsidRDefault="007B46C9">
            <w:pPr>
              <w:pStyle w:val="TAH"/>
              <w:rPr>
                <w:ins w:id="541" w:author="Author" w:date="2023-09-18T15:34:00Z"/>
                <w:lang w:eastAsia="ja-JP"/>
              </w:rPr>
            </w:pPr>
            <w:ins w:id="542" w:author="Author" w:date="2023-09-18T15:34:00Z">
              <w:r w:rsidRPr="00422562">
                <w:rPr>
                  <w:lang w:eastAsia="ja-JP"/>
                </w:rPr>
                <w:t>Explanation</w:t>
              </w:r>
            </w:ins>
          </w:p>
        </w:tc>
      </w:tr>
      <w:tr w:rsidR="007B46C9" w:rsidRPr="00F45469" w14:paraId="69D52481" w14:textId="77777777">
        <w:trPr>
          <w:ins w:id="543" w:author="Author" w:date="2023-09-18T15:34:00Z"/>
        </w:trPr>
        <w:tc>
          <w:tcPr>
            <w:tcW w:w="3686" w:type="dxa"/>
            <w:tcBorders>
              <w:top w:val="single" w:sz="4" w:space="0" w:color="auto"/>
              <w:left w:val="single" w:sz="4" w:space="0" w:color="auto"/>
              <w:bottom w:val="single" w:sz="4" w:space="0" w:color="auto"/>
              <w:right w:val="single" w:sz="4" w:space="0" w:color="auto"/>
            </w:tcBorders>
          </w:tcPr>
          <w:p w14:paraId="5205F315" w14:textId="77777777" w:rsidR="007B46C9" w:rsidRPr="00AA5DA2" w:rsidRDefault="007B46C9">
            <w:pPr>
              <w:pStyle w:val="TAL"/>
              <w:rPr>
                <w:ins w:id="544" w:author="Author" w:date="2023-09-18T15:34:00Z"/>
                <w:lang w:eastAsia="ja-JP"/>
              </w:rPr>
            </w:pPr>
            <w:proofErr w:type="spellStart"/>
            <w:ins w:id="545" w:author="Author" w:date="2023-09-18T15:34:00Z">
              <w:r w:rsidRPr="00422562">
                <w:t>maxnoofCellsinNG-RANnode</w:t>
              </w:r>
              <w:proofErr w:type="spellEnd"/>
            </w:ins>
          </w:p>
        </w:tc>
        <w:tc>
          <w:tcPr>
            <w:tcW w:w="5670" w:type="dxa"/>
            <w:tcBorders>
              <w:top w:val="single" w:sz="4" w:space="0" w:color="auto"/>
              <w:left w:val="single" w:sz="4" w:space="0" w:color="auto"/>
              <w:bottom w:val="single" w:sz="4" w:space="0" w:color="auto"/>
              <w:right w:val="single" w:sz="4" w:space="0" w:color="auto"/>
            </w:tcBorders>
          </w:tcPr>
          <w:p w14:paraId="494B53A8" w14:textId="77777777" w:rsidR="007B46C9" w:rsidRPr="00F45469" w:rsidRDefault="007B46C9">
            <w:pPr>
              <w:pStyle w:val="TAL"/>
              <w:rPr>
                <w:ins w:id="546" w:author="Author" w:date="2023-09-18T15:34:00Z"/>
                <w:lang w:eastAsia="ja-JP"/>
              </w:rPr>
            </w:pPr>
            <w:ins w:id="547" w:author="Author" w:date="2023-09-18T15:34:00Z">
              <w:r w:rsidRPr="00422562">
                <w:rPr>
                  <w:rFonts w:cs="Arial"/>
                  <w:lang w:val="en-US" w:eastAsia="ja-JP"/>
                </w:rPr>
                <w:t xml:space="preserve">Maximum no. cells that can be served by a NG-RAN node. </w:t>
              </w:r>
              <w:r w:rsidRPr="00422562">
                <w:rPr>
                  <w:rFonts w:cs="Arial"/>
                  <w:lang w:eastAsia="ja-JP"/>
                </w:rPr>
                <w:t>Value is 16384.</w:t>
              </w:r>
            </w:ins>
          </w:p>
        </w:tc>
      </w:tr>
    </w:tbl>
    <w:p w14:paraId="30E645DA" w14:textId="77777777" w:rsidR="007B46C9" w:rsidRDefault="007B46C9" w:rsidP="007B46C9">
      <w:pPr>
        <w:rPr>
          <w:ins w:id="548" w:author="Author" w:date="2023-09-18T15:34:00Z"/>
        </w:rPr>
      </w:pPr>
    </w:p>
    <w:p w14:paraId="0D127FA2" w14:textId="77777777" w:rsidR="007B46C9" w:rsidRPr="00AA5DA2" w:rsidRDefault="007B46C9" w:rsidP="007B46C9">
      <w:pPr>
        <w:pStyle w:val="Heading4"/>
        <w:rPr>
          <w:ins w:id="549" w:author="Author" w:date="2023-09-18T15:34:00Z"/>
        </w:rPr>
      </w:pPr>
      <w:ins w:id="550" w:author="Author" w:date="2023-09-18T15:34:00Z">
        <w:r w:rsidRPr="00AA5DA2">
          <w:t>9.1.</w:t>
        </w:r>
        <w:r>
          <w:t>3</w:t>
        </w:r>
        <w:r w:rsidRPr="00AA5DA2">
          <w:t>.</w:t>
        </w:r>
        <w:r>
          <w:t>DD</w:t>
        </w:r>
        <w:r w:rsidRPr="00AA5DA2">
          <w:tab/>
        </w:r>
        <w:r>
          <w:t xml:space="preserve">DATA COLLECTION </w:t>
        </w:r>
        <w:r w:rsidRPr="00AA5DA2">
          <w:rPr>
            <w:szCs w:val="24"/>
          </w:rPr>
          <w:t>RESPONSE</w:t>
        </w:r>
        <w:r>
          <w:rPr>
            <w:szCs w:val="24"/>
          </w:rPr>
          <w:t xml:space="preserve"> </w:t>
        </w:r>
      </w:ins>
    </w:p>
    <w:p w14:paraId="19B72F9D" w14:textId="77777777" w:rsidR="007B46C9" w:rsidRPr="00AA5DA2" w:rsidRDefault="007B46C9" w:rsidP="007B46C9">
      <w:pPr>
        <w:rPr>
          <w:ins w:id="551" w:author="Author" w:date="2023-09-18T15:34:00Z"/>
        </w:rPr>
      </w:pPr>
      <w:ins w:id="552" w:author="Author" w:date="2023-09-18T15:34:00Z">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 requested </w:t>
        </w:r>
        <w:r>
          <w:t>AI/ML related information</w:t>
        </w:r>
        <w:r w:rsidRPr="00032767">
          <w:t>, for all</w:t>
        </w:r>
        <w:r>
          <w:t xml:space="preserve"> or part</w:t>
        </w:r>
        <w:r w:rsidRPr="00032767">
          <w:t xml:space="preserve"> of </w:t>
        </w:r>
        <w:r>
          <w:t>t</w:t>
        </w:r>
        <w:r w:rsidRPr="00032767">
          <w:t>he</w:t>
        </w:r>
        <w:r>
          <w:t xml:space="preserve"> measurement</w:t>
        </w:r>
        <w:r w:rsidRPr="00032767">
          <w:t xml:space="preserve"> objects included in the </w:t>
        </w:r>
        <w:r>
          <w:t>reporting</w:t>
        </w:r>
        <w:r w:rsidRPr="00032767">
          <w:t xml:space="preserve"> is successfully i</w:t>
        </w:r>
        <w:r w:rsidRPr="00AA5DA2">
          <w:t>nitiated.</w:t>
        </w:r>
      </w:ins>
    </w:p>
    <w:p w14:paraId="23AA51A2" w14:textId="77777777" w:rsidR="007B46C9" w:rsidRPr="00AA5DA2" w:rsidRDefault="007B46C9" w:rsidP="007B46C9">
      <w:pPr>
        <w:rPr>
          <w:ins w:id="553" w:author="Author" w:date="2023-09-18T15:34:00Z"/>
          <w:rFonts w:eastAsia="Batang"/>
        </w:rPr>
      </w:pPr>
      <w:ins w:id="554" w:author="Author" w:date="2023-09-18T15:34:00Z">
        <w:r w:rsidRPr="00AA5DA2">
          <w:t xml:space="preserve">Direction: </w:t>
        </w:r>
        <w:r>
          <w:t>NG-RAN node</w:t>
        </w:r>
        <w:r>
          <w:rPr>
            <w:vertAlign w:val="subscript"/>
          </w:rPr>
          <w:t>2</w:t>
        </w:r>
        <w:r w:rsidRPr="00AA5DA2">
          <w:t xml:space="preserve"> </w:t>
        </w:r>
        <w:r w:rsidRPr="00AA5DA2">
          <w:sym w:font="Symbol" w:char="F0AE"/>
        </w:r>
        <w:r w:rsidRPr="00AA5DA2">
          <w:t xml:space="preserve"> </w:t>
        </w:r>
        <w:r>
          <w:t>NG-RAN node</w:t>
        </w:r>
        <w:r>
          <w:rPr>
            <w:vertAlign w:val="subscript"/>
          </w:rPr>
          <w:t>1</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7B46C9" w:rsidRPr="00AA5DA2" w14:paraId="190C6AB2" w14:textId="77777777" w:rsidTr="002E5F3C">
        <w:trPr>
          <w:ins w:id="555"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580A8526" w14:textId="77777777" w:rsidR="007B46C9" w:rsidRPr="00AA5DA2" w:rsidRDefault="007B46C9">
            <w:pPr>
              <w:pStyle w:val="TAH"/>
              <w:rPr>
                <w:ins w:id="556" w:author="Author" w:date="2023-09-18T15:34:00Z"/>
                <w:lang w:eastAsia="ja-JP"/>
              </w:rPr>
            </w:pPr>
            <w:ins w:id="557" w:author="Author" w:date="2023-09-18T15:34:00Z">
              <w:r w:rsidRPr="00AA5DA2">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26A2DFB8" w14:textId="77777777" w:rsidR="007B46C9" w:rsidRPr="00AA5DA2" w:rsidRDefault="007B46C9">
            <w:pPr>
              <w:pStyle w:val="TAH"/>
              <w:rPr>
                <w:ins w:id="558" w:author="Author" w:date="2023-09-18T15:34:00Z"/>
                <w:lang w:eastAsia="ja-JP"/>
              </w:rPr>
            </w:pPr>
            <w:ins w:id="559" w:author="Author" w:date="2023-09-18T15:34: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516D524F" w14:textId="77777777" w:rsidR="007B46C9" w:rsidRPr="00AA5DA2" w:rsidRDefault="007B46C9">
            <w:pPr>
              <w:pStyle w:val="TAH"/>
              <w:rPr>
                <w:ins w:id="560" w:author="Author" w:date="2023-09-18T15:34:00Z"/>
                <w:lang w:eastAsia="ja-JP"/>
              </w:rPr>
            </w:pPr>
            <w:ins w:id="561" w:author="Author" w:date="2023-09-18T15:3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69FB90F1" w14:textId="77777777" w:rsidR="007B46C9" w:rsidRPr="00AA5DA2" w:rsidRDefault="007B46C9">
            <w:pPr>
              <w:pStyle w:val="TAH"/>
              <w:rPr>
                <w:ins w:id="562" w:author="Author" w:date="2023-09-18T15:34:00Z"/>
                <w:lang w:eastAsia="ja-JP"/>
              </w:rPr>
            </w:pPr>
            <w:ins w:id="563" w:author="Author" w:date="2023-09-18T15:3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72F44B22" w14:textId="77777777" w:rsidR="007B46C9" w:rsidRPr="00AA5DA2" w:rsidRDefault="007B46C9">
            <w:pPr>
              <w:pStyle w:val="TAH"/>
              <w:rPr>
                <w:ins w:id="564" w:author="Author" w:date="2023-09-18T15:34:00Z"/>
                <w:lang w:eastAsia="ja-JP"/>
              </w:rPr>
            </w:pPr>
            <w:ins w:id="565" w:author="Author" w:date="2023-09-18T15:34: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0F35289" w14:textId="77777777" w:rsidR="007B46C9" w:rsidRPr="00AA5DA2" w:rsidRDefault="007B46C9">
            <w:pPr>
              <w:pStyle w:val="TAH"/>
              <w:rPr>
                <w:ins w:id="566" w:author="Author" w:date="2023-09-18T15:34:00Z"/>
                <w:lang w:eastAsia="ja-JP"/>
              </w:rPr>
            </w:pPr>
            <w:ins w:id="567" w:author="Author" w:date="2023-09-18T15:34: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31B21CEC" w14:textId="77777777" w:rsidR="007B46C9" w:rsidRPr="00AA5DA2" w:rsidRDefault="007B46C9">
            <w:pPr>
              <w:pStyle w:val="TAH"/>
              <w:rPr>
                <w:ins w:id="568" w:author="Author" w:date="2023-09-18T15:34:00Z"/>
                <w:lang w:eastAsia="ja-JP"/>
              </w:rPr>
            </w:pPr>
            <w:ins w:id="569" w:author="Author" w:date="2023-09-18T15:34:00Z">
              <w:r w:rsidRPr="00AA5DA2">
                <w:rPr>
                  <w:lang w:eastAsia="ja-JP"/>
                </w:rPr>
                <w:t>Assigned Criticality</w:t>
              </w:r>
            </w:ins>
          </w:p>
        </w:tc>
      </w:tr>
      <w:tr w:rsidR="007B46C9" w:rsidRPr="00AA5DA2" w14:paraId="186DB2AC" w14:textId="77777777" w:rsidTr="002E5F3C">
        <w:trPr>
          <w:ins w:id="570"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0C65E3CB" w14:textId="77777777" w:rsidR="007B46C9" w:rsidRPr="00AA5DA2" w:rsidRDefault="007B46C9">
            <w:pPr>
              <w:pStyle w:val="TAL"/>
              <w:rPr>
                <w:ins w:id="571" w:author="Author" w:date="2023-09-18T15:34:00Z"/>
                <w:lang w:eastAsia="ja-JP"/>
              </w:rPr>
            </w:pPr>
            <w:ins w:id="572" w:author="Author" w:date="2023-09-18T15:34: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BE08DE8" w14:textId="77777777" w:rsidR="007B46C9" w:rsidRPr="00AA5DA2" w:rsidRDefault="007B46C9">
            <w:pPr>
              <w:pStyle w:val="TAL"/>
              <w:rPr>
                <w:ins w:id="573" w:author="Author" w:date="2023-09-18T15:34:00Z"/>
                <w:lang w:eastAsia="ja-JP"/>
              </w:rPr>
            </w:pPr>
            <w:ins w:id="574" w:author="Author" w:date="2023-09-18T15:3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0B0C8BC" w14:textId="77777777" w:rsidR="007B46C9" w:rsidRPr="00AA5DA2" w:rsidRDefault="007B46C9">
            <w:pPr>
              <w:pStyle w:val="TAL"/>
              <w:rPr>
                <w:ins w:id="575" w:author="Author" w:date="2023-09-18T15:34:00Z"/>
                <w:lang w:eastAsia="ja-JP"/>
              </w:rPr>
            </w:pPr>
          </w:p>
        </w:tc>
        <w:tc>
          <w:tcPr>
            <w:tcW w:w="1260" w:type="dxa"/>
            <w:tcBorders>
              <w:top w:val="single" w:sz="4" w:space="0" w:color="auto"/>
              <w:left w:val="single" w:sz="4" w:space="0" w:color="auto"/>
              <w:bottom w:val="single" w:sz="4" w:space="0" w:color="auto"/>
              <w:right w:val="single" w:sz="4" w:space="0" w:color="auto"/>
            </w:tcBorders>
          </w:tcPr>
          <w:p w14:paraId="0911AAC5" w14:textId="77777777" w:rsidR="007B46C9" w:rsidRPr="00AA5DA2" w:rsidRDefault="007B46C9">
            <w:pPr>
              <w:pStyle w:val="TAL"/>
              <w:rPr>
                <w:ins w:id="576" w:author="Author" w:date="2023-09-18T15:34:00Z"/>
                <w:lang w:eastAsia="ja-JP"/>
              </w:rPr>
            </w:pPr>
            <w:ins w:id="577" w:author="Author" w:date="2023-09-18T15:34:00Z">
              <w:r>
                <w:rPr>
                  <w:lang w:eastAsia="ja-JP"/>
                </w:rPr>
                <w:t>9.2.3.1</w:t>
              </w:r>
            </w:ins>
          </w:p>
        </w:tc>
        <w:tc>
          <w:tcPr>
            <w:tcW w:w="2160" w:type="dxa"/>
            <w:tcBorders>
              <w:top w:val="single" w:sz="4" w:space="0" w:color="auto"/>
              <w:left w:val="single" w:sz="4" w:space="0" w:color="auto"/>
              <w:bottom w:val="single" w:sz="4" w:space="0" w:color="auto"/>
              <w:right w:val="single" w:sz="4" w:space="0" w:color="auto"/>
            </w:tcBorders>
          </w:tcPr>
          <w:p w14:paraId="05D0EC36" w14:textId="77777777" w:rsidR="007B46C9" w:rsidRPr="00AA5DA2" w:rsidRDefault="007B46C9">
            <w:pPr>
              <w:pStyle w:val="TAL"/>
              <w:rPr>
                <w:ins w:id="578" w:author="Author" w:date="2023-09-18T15: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3B028046" w14:textId="77777777" w:rsidR="007B46C9" w:rsidRPr="00AA5DA2" w:rsidRDefault="007B46C9">
            <w:pPr>
              <w:pStyle w:val="TAC"/>
              <w:rPr>
                <w:ins w:id="579" w:author="Author" w:date="2023-09-18T15:34:00Z"/>
                <w:lang w:eastAsia="ja-JP"/>
              </w:rPr>
            </w:pPr>
            <w:ins w:id="580" w:author="Author" w:date="2023-09-18T15:3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9FFE128" w14:textId="77777777" w:rsidR="007B46C9" w:rsidRPr="00AA5DA2" w:rsidRDefault="007B46C9">
            <w:pPr>
              <w:pStyle w:val="TAC"/>
              <w:rPr>
                <w:ins w:id="581" w:author="Author" w:date="2023-09-18T15:34:00Z"/>
                <w:lang w:eastAsia="ja-JP"/>
              </w:rPr>
            </w:pPr>
            <w:ins w:id="582" w:author="Author" w:date="2023-09-18T15:34:00Z">
              <w:r w:rsidRPr="00AA5DA2">
                <w:rPr>
                  <w:lang w:eastAsia="ja-JP"/>
                </w:rPr>
                <w:t>reject</w:t>
              </w:r>
            </w:ins>
          </w:p>
        </w:tc>
      </w:tr>
      <w:tr w:rsidR="007B46C9" w:rsidRPr="00AA5DA2" w14:paraId="65E7D81F" w14:textId="77777777" w:rsidTr="002E5F3C">
        <w:trPr>
          <w:ins w:id="583"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436C1C9E" w14:textId="77777777" w:rsidR="007B46C9" w:rsidRPr="00AA5DA2" w:rsidRDefault="007B46C9">
            <w:pPr>
              <w:pStyle w:val="TAL"/>
              <w:rPr>
                <w:ins w:id="584" w:author="Author" w:date="2023-09-18T15:34:00Z"/>
                <w:lang w:eastAsia="ja-JP"/>
              </w:rPr>
            </w:pPr>
            <w:ins w:id="585" w:author="Author" w:date="2023-09-18T15:3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Borders>
              <w:top w:val="single" w:sz="4" w:space="0" w:color="auto"/>
              <w:left w:val="single" w:sz="4" w:space="0" w:color="auto"/>
              <w:bottom w:val="single" w:sz="4" w:space="0" w:color="auto"/>
              <w:right w:val="single" w:sz="4" w:space="0" w:color="auto"/>
            </w:tcBorders>
          </w:tcPr>
          <w:p w14:paraId="2592B2B7" w14:textId="77777777" w:rsidR="007B46C9" w:rsidRPr="00AA5DA2" w:rsidRDefault="007B46C9">
            <w:pPr>
              <w:pStyle w:val="TAL"/>
              <w:rPr>
                <w:ins w:id="586" w:author="Author" w:date="2023-09-18T15:34:00Z"/>
                <w:lang w:eastAsia="ja-JP"/>
              </w:rPr>
            </w:pPr>
            <w:ins w:id="587" w:author="Author" w:date="2023-09-18T15:3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7DEDDBE" w14:textId="77777777" w:rsidR="007B46C9" w:rsidRPr="00AA5DA2" w:rsidRDefault="007B46C9">
            <w:pPr>
              <w:pStyle w:val="TAL"/>
              <w:rPr>
                <w:ins w:id="588"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ED6B8A" w14:textId="77777777" w:rsidR="007B46C9" w:rsidRPr="00AA5DA2" w:rsidRDefault="007B46C9">
            <w:pPr>
              <w:pStyle w:val="TAL"/>
              <w:rPr>
                <w:ins w:id="589" w:author="Author" w:date="2023-09-18T15:34:00Z"/>
                <w:lang w:eastAsia="ja-JP"/>
              </w:rPr>
            </w:pPr>
            <w:ins w:id="590" w:author="Author" w:date="2023-09-18T15:34:00Z">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2E433260" w14:textId="77777777" w:rsidR="007B46C9" w:rsidRPr="00AA5DA2" w:rsidRDefault="007B46C9">
            <w:pPr>
              <w:pStyle w:val="TAL"/>
              <w:rPr>
                <w:ins w:id="591" w:author="Author" w:date="2023-09-18T15:34:00Z"/>
                <w:lang w:eastAsia="ja-JP"/>
              </w:rPr>
            </w:pPr>
            <w:ins w:id="592" w:author="Author" w:date="2023-09-18T15:34:00Z">
              <w:r>
                <w:rPr>
                  <w:lang w:eastAsia="ja-JP"/>
                </w:rPr>
                <w:t>Allocated by NG-RAN node</w:t>
              </w:r>
              <w:r w:rsidRPr="00AA5DA2">
                <w:rPr>
                  <w:vertAlign w:val="subscript"/>
                  <w:lang w:eastAsia="ja-JP"/>
                </w:rPr>
                <w:t>1</w:t>
              </w:r>
            </w:ins>
          </w:p>
        </w:tc>
        <w:tc>
          <w:tcPr>
            <w:tcW w:w="1080" w:type="dxa"/>
            <w:tcBorders>
              <w:top w:val="single" w:sz="4" w:space="0" w:color="auto"/>
              <w:left w:val="single" w:sz="4" w:space="0" w:color="auto"/>
              <w:bottom w:val="single" w:sz="4" w:space="0" w:color="auto"/>
              <w:right w:val="single" w:sz="4" w:space="0" w:color="auto"/>
            </w:tcBorders>
          </w:tcPr>
          <w:p w14:paraId="62F04AEA" w14:textId="77777777" w:rsidR="007B46C9" w:rsidRPr="00AA5DA2" w:rsidRDefault="007B46C9">
            <w:pPr>
              <w:pStyle w:val="TAC"/>
              <w:rPr>
                <w:ins w:id="593" w:author="Author" w:date="2023-09-18T15:34:00Z"/>
                <w:lang w:eastAsia="ja-JP"/>
              </w:rPr>
            </w:pPr>
            <w:ins w:id="594" w:author="Author" w:date="2023-09-18T15:3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3776DC22" w14:textId="77777777" w:rsidR="007B46C9" w:rsidRPr="00AA5DA2" w:rsidRDefault="007B46C9">
            <w:pPr>
              <w:pStyle w:val="TAC"/>
              <w:rPr>
                <w:ins w:id="595" w:author="Author" w:date="2023-09-18T15:34:00Z"/>
                <w:lang w:eastAsia="ja-JP"/>
              </w:rPr>
            </w:pPr>
            <w:ins w:id="596" w:author="Author" w:date="2023-09-18T15:34:00Z">
              <w:r w:rsidRPr="00AA5DA2">
                <w:rPr>
                  <w:lang w:eastAsia="ja-JP"/>
                </w:rPr>
                <w:t>reject</w:t>
              </w:r>
            </w:ins>
          </w:p>
        </w:tc>
      </w:tr>
      <w:tr w:rsidR="007B46C9" w:rsidRPr="00AA5DA2" w14:paraId="0F418D83" w14:textId="77777777" w:rsidTr="002E5F3C">
        <w:trPr>
          <w:ins w:id="597"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0A5AF9F4" w14:textId="77777777" w:rsidR="007B46C9" w:rsidRPr="00AA5DA2" w:rsidRDefault="007B46C9">
            <w:pPr>
              <w:pStyle w:val="TAL"/>
              <w:rPr>
                <w:ins w:id="598" w:author="Author" w:date="2023-09-18T15:34:00Z"/>
                <w:lang w:eastAsia="ja-JP"/>
              </w:rPr>
            </w:pPr>
            <w:ins w:id="599" w:author="Author" w:date="2023-09-18T15:3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Borders>
              <w:top w:val="single" w:sz="4" w:space="0" w:color="auto"/>
              <w:left w:val="single" w:sz="4" w:space="0" w:color="auto"/>
              <w:bottom w:val="single" w:sz="4" w:space="0" w:color="auto"/>
              <w:right w:val="single" w:sz="4" w:space="0" w:color="auto"/>
            </w:tcBorders>
          </w:tcPr>
          <w:p w14:paraId="5F33AD34" w14:textId="77777777" w:rsidR="007B46C9" w:rsidRPr="00AA5DA2" w:rsidRDefault="007B46C9">
            <w:pPr>
              <w:pStyle w:val="TAL"/>
              <w:rPr>
                <w:ins w:id="600" w:author="Author" w:date="2023-09-18T15:34:00Z"/>
                <w:lang w:eastAsia="ja-JP"/>
              </w:rPr>
            </w:pPr>
            <w:ins w:id="601" w:author="Author" w:date="2023-09-18T15:3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C887A22" w14:textId="77777777" w:rsidR="007B46C9" w:rsidRPr="00AA5DA2" w:rsidRDefault="007B46C9">
            <w:pPr>
              <w:pStyle w:val="TAL"/>
              <w:rPr>
                <w:ins w:id="602"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AC246CF" w14:textId="77777777" w:rsidR="007B46C9" w:rsidRPr="00AA5DA2" w:rsidRDefault="007B46C9">
            <w:pPr>
              <w:pStyle w:val="TAL"/>
              <w:rPr>
                <w:ins w:id="603" w:author="Author" w:date="2023-09-18T15:34:00Z"/>
                <w:lang w:eastAsia="ja-JP"/>
              </w:rPr>
            </w:pPr>
            <w:ins w:id="604" w:author="Author" w:date="2023-09-18T15:34:00Z">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0A2378F3" w14:textId="77777777" w:rsidR="007B46C9" w:rsidRPr="00AA5DA2" w:rsidRDefault="007B46C9">
            <w:pPr>
              <w:pStyle w:val="TAL"/>
              <w:rPr>
                <w:ins w:id="605" w:author="Author" w:date="2023-09-18T15:34:00Z"/>
                <w:lang w:eastAsia="ja-JP"/>
              </w:rPr>
            </w:pPr>
            <w:ins w:id="606" w:author="Author" w:date="2023-09-18T15:34:00Z">
              <w:r>
                <w:rPr>
                  <w:lang w:eastAsia="ja-JP"/>
                </w:rPr>
                <w:t>Allocated by NG-RAN node</w:t>
              </w:r>
              <w:r w:rsidRPr="00AA5DA2">
                <w:rPr>
                  <w:vertAlign w:val="subscript"/>
                  <w:lang w:eastAsia="ja-JP"/>
                </w:rPr>
                <w:t>2</w:t>
              </w:r>
            </w:ins>
          </w:p>
        </w:tc>
        <w:tc>
          <w:tcPr>
            <w:tcW w:w="1080" w:type="dxa"/>
            <w:tcBorders>
              <w:top w:val="single" w:sz="4" w:space="0" w:color="auto"/>
              <w:left w:val="single" w:sz="4" w:space="0" w:color="auto"/>
              <w:bottom w:val="single" w:sz="4" w:space="0" w:color="auto"/>
              <w:right w:val="single" w:sz="4" w:space="0" w:color="auto"/>
            </w:tcBorders>
          </w:tcPr>
          <w:p w14:paraId="0DE3BE99" w14:textId="77777777" w:rsidR="007B46C9" w:rsidRPr="00AA5DA2" w:rsidRDefault="007B46C9">
            <w:pPr>
              <w:pStyle w:val="TAC"/>
              <w:rPr>
                <w:ins w:id="607" w:author="Author" w:date="2023-09-18T15:34:00Z"/>
                <w:lang w:eastAsia="ja-JP"/>
              </w:rPr>
            </w:pPr>
            <w:ins w:id="608" w:author="Author" w:date="2023-09-18T15:3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513AF86" w14:textId="77777777" w:rsidR="007B46C9" w:rsidRPr="00AA5DA2" w:rsidRDefault="007B46C9">
            <w:pPr>
              <w:pStyle w:val="TAC"/>
              <w:rPr>
                <w:ins w:id="609" w:author="Author" w:date="2023-09-18T15:34:00Z"/>
                <w:lang w:eastAsia="ja-JP"/>
              </w:rPr>
            </w:pPr>
            <w:ins w:id="610" w:author="Author" w:date="2023-09-18T15:34:00Z">
              <w:r w:rsidRPr="00AA5DA2">
                <w:rPr>
                  <w:lang w:eastAsia="ja-JP"/>
                </w:rPr>
                <w:t>reject</w:t>
              </w:r>
            </w:ins>
          </w:p>
        </w:tc>
      </w:tr>
      <w:tr w:rsidR="007B46C9" w:rsidRPr="00AA5DA2" w:rsidDel="002618D9" w14:paraId="765435F0" w14:textId="77777777" w:rsidTr="002E5F3C">
        <w:trPr>
          <w:ins w:id="611"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60DE885F" w14:textId="77777777" w:rsidR="007B46C9" w:rsidDel="002618D9" w:rsidRDefault="007B46C9">
            <w:pPr>
              <w:pStyle w:val="TAL"/>
              <w:rPr>
                <w:ins w:id="612" w:author="Author" w:date="2023-09-18T15:34:00Z"/>
                <w:lang w:eastAsia="ja-JP"/>
              </w:rPr>
            </w:pPr>
            <w:ins w:id="613" w:author="Author" w:date="2023-09-18T15:34:00Z">
              <w:r>
                <w:rPr>
                  <w:b/>
                  <w:bCs/>
                  <w:lang w:eastAsia="ja-JP"/>
                </w:rPr>
                <w:t>Node Measurement Initiation Result</w:t>
              </w:r>
            </w:ins>
          </w:p>
        </w:tc>
        <w:tc>
          <w:tcPr>
            <w:tcW w:w="1080" w:type="dxa"/>
            <w:tcBorders>
              <w:top w:val="single" w:sz="4" w:space="0" w:color="auto"/>
              <w:left w:val="single" w:sz="4" w:space="0" w:color="auto"/>
              <w:bottom w:val="single" w:sz="4" w:space="0" w:color="auto"/>
              <w:right w:val="single" w:sz="4" w:space="0" w:color="auto"/>
            </w:tcBorders>
          </w:tcPr>
          <w:p w14:paraId="54227DAD" w14:textId="77777777" w:rsidR="007B46C9" w:rsidDel="002618D9" w:rsidRDefault="007B46C9">
            <w:pPr>
              <w:pStyle w:val="TAL"/>
              <w:rPr>
                <w:ins w:id="614" w:author="Author" w:date="2023-09-18T15:34:00Z"/>
                <w:lang w:eastAsia="ja-JP"/>
              </w:rPr>
            </w:pPr>
          </w:p>
        </w:tc>
        <w:tc>
          <w:tcPr>
            <w:tcW w:w="900" w:type="dxa"/>
            <w:tcBorders>
              <w:top w:val="single" w:sz="4" w:space="0" w:color="auto"/>
              <w:left w:val="single" w:sz="4" w:space="0" w:color="auto"/>
              <w:bottom w:val="single" w:sz="4" w:space="0" w:color="auto"/>
              <w:right w:val="single" w:sz="4" w:space="0" w:color="auto"/>
            </w:tcBorders>
          </w:tcPr>
          <w:p w14:paraId="4A3C3588" w14:textId="77777777" w:rsidR="007B46C9" w:rsidRPr="00AA5DA2" w:rsidDel="002618D9" w:rsidRDefault="007B46C9">
            <w:pPr>
              <w:pStyle w:val="TAL"/>
              <w:rPr>
                <w:ins w:id="615" w:author="Author" w:date="2023-09-18T15:34:00Z"/>
                <w:i/>
                <w:lang w:eastAsia="ja-JP"/>
              </w:rPr>
            </w:pPr>
            <w:ins w:id="616" w:author="Author" w:date="2023-09-18T15:3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02DE7A87" w14:textId="77777777" w:rsidR="007B46C9" w:rsidRPr="00422562" w:rsidDel="002618D9" w:rsidRDefault="007B46C9">
            <w:pPr>
              <w:pStyle w:val="TAL"/>
              <w:rPr>
                <w:ins w:id="617"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2C0F3189" w14:textId="77777777" w:rsidR="007B46C9" w:rsidRPr="00422562" w:rsidDel="002618D9" w:rsidRDefault="007B46C9">
            <w:pPr>
              <w:pStyle w:val="TAL"/>
              <w:rPr>
                <w:ins w:id="618" w:author="Author" w:date="2023-09-18T15:34:00Z"/>
                <w:lang w:eastAsia="ja-JP"/>
              </w:rPr>
            </w:pPr>
            <w:ins w:id="619" w:author="Author" w:date="2023-09-18T15:34:00Z">
              <w:r>
                <w:rPr>
                  <w:lang w:eastAsia="ja-JP"/>
                </w:rPr>
                <w:t>List of measurement objects that failed to be initiated in the node.</w:t>
              </w:r>
            </w:ins>
          </w:p>
        </w:tc>
        <w:tc>
          <w:tcPr>
            <w:tcW w:w="1080" w:type="dxa"/>
            <w:tcBorders>
              <w:top w:val="single" w:sz="4" w:space="0" w:color="auto"/>
              <w:left w:val="single" w:sz="4" w:space="0" w:color="auto"/>
              <w:bottom w:val="single" w:sz="4" w:space="0" w:color="auto"/>
              <w:right w:val="single" w:sz="4" w:space="0" w:color="auto"/>
            </w:tcBorders>
          </w:tcPr>
          <w:p w14:paraId="5DEC19DB" w14:textId="77777777" w:rsidR="007B46C9" w:rsidRPr="009D1FE9" w:rsidDel="002618D9" w:rsidRDefault="007B46C9">
            <w:pPr>
              <w:pStyle w:val="TAC"/>
              <w:rPr>
                <w:ins w:id="620" w:author="Author" w:date="2023-09-18T15:34:00Z"/>
                <w:lang w:eastAsia="zh-CN"/>
              </w:rPr>
            </w:pPr>
            <w:ins w:id="621" w:author="Author" w:date="2023-09-18T15:34:00Z">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45A8C32C" w14:textId="77777777" w:rsidR="007B46C9" w:rsidDel="002618D9" w:rsidRDefault="007B46C9">
            <w:pPr>
              <w:pStyle w:val="TAC"/>
              <w:rPr>
                <w:ins w:id="622" w:author="Author" w:date="2023-09-18T15:34:00Z"/>
                <w:snapToGrid w:val="0"/>
              </w:rPr>
            </w:pPr>
            <w:ins w:id="623" w:author="Author" w:date="2023-09-18T15:34:00Z">
              <w:r>
                <w:rPr>
                  <w:snapToGrid w:val="0"/>
                </w:rPr>
                <w:t>ignore</w:t>
              </w:r>
            </w:ins>
          </w:p>
        </w:tc>
      </w:tr>
      <w:tr w:rsidR="007B46C9" w:rsidRPr="00AA5DA2" w:rsidDel="002618D9" w14:paraId="4F90E461" w14:textId="77777777" w:rsidTr="002E5F3C">
        <w:trPr>
          <w:ins w:id="624"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17A638EB" w14:textId="77777777" w:rsidR="007B46C9" w:rsidDel="002618D9" w:rsidRDefault="007B46C9">
            <w:pPr>
              <w:pStyle w:val="TAL"/>
              <w:ind w:left="113"/>
              <w:rPr>
                <w:ins w:id="625" w:author="Author" w:date="2023-09-18T15:34:00Z"/>
                <w:lang w:eastAsia="ja-JP"/>
              </w:rPr>
            </w:pPr>
            <w:ins w:id="626" w:author="Author" w:date="2023-09-18T15:34:00Z">
              <w:r>
                <w:rPr>
                  <w:b/>
                  <w:bCs/>
                  <w:lang w:eastAsia="ja-JP"/>
                </w:rPr>
                <w:t>&gt;Node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5EE2453E" w14:textId="77777777" w:rsidR="007B46C9" w:rsidDel="002618D9" w:rsidRDefault="007B46C9">
            <w:pPr>
              <w:pStyle w:val="TAL"/>
              <w:rPr>
                <w:ins w:id="627" w:author="Author" w:date="2023-09-18T15:34:00Z"/>
                <w:lang w:eastAsia="ja-JP"/>
              </w:rPr>
            </w:pPr>
          </w:p>
        </w:tc>
        <w:tc>
          <w:tcPr>
            <w:tcW w:w="900" w:type="dxa"/>
            <w:tcBorders>
              <w:top w:val="single" w:sz="4" w:space="0" w:color="auto"/>
              <w:left w:val="single" w:sz="4" w:space="0" w:color="auto"/>
              <w:bottom w:val="single" w:sz="4" w:space="0" w:color="auto"/>
              <w:right w:val="single" w:sz="4" w:space="0" w:color="auto"/>
            </w:tcBorders>
          </w:tcPr>
          <w:p w14:paraId="29874C5E" w14:textId="77777777" w:rsidR="007B46C9" w:rsidRPr="00AA5DA2" w:rsidDel="002618D9" w:rsidRDefault="007B46C9">
            <w:pPr>
              <w:pStyle w:val="TAL"/>
              <w:rPr>
                <w:ins w:id="628" w:author="Author" w:date="2023-09-18T15:34:00Z"/>
                <w:i/>
                <w:lang w:eastAsia="ja-JP"/>
              </w:rPr>
            </w:pPr>
            <w:ins w:id="629" w:author="Author" w:date="2023-09-18T15:34:00Z">
              <w:r>
                <w:rPr>
                  <w:i/>
                  <w:lang w:eastAsia="ja-JP"/>
                </w:rPr>
                <w:t>1 .. &lt;</w:t>
              </w:r>
              <w:proofErr w:type="spellStart"/>
              <w:r>
                <w:rPr>
                  <w:i/>
                  <w:lang w:eastAsia="ja-JP"/>
                </w:rPr>
                <w:t>maxFailedMeasPerNode</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46897AC1" w14:textId="77777777" w:rsidR="007B46C9" w:rsidRPr="00422562" w:rsidDel="002618D9" w:rsidRDefault="007B46C9">
            <w:pPr>
              <w:pStyle w:val="TAL"/>
              <w:rPr>
                <w:ins w:id="630"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23371854" w14:textId="77777777" w:rsidR="007B46C9" w:rsidRPr="00422562" w:rsidDel="002618D9" w:rsidRDefault="007B46C9">
            <w:pPr>
              <w:pStyle w:val="TAL"/>
              <w:rPr>
                <w:ins w:id="631" w:author="Author" w:date="2023-09-18T15: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13AD1CAB" w14:textId="77777777" w:rsidR="007B46C9" w:rsidRPr="009D1FE9" w:rsidDel="002618D9" w:rsidRDefault="007B46C9">
            <w:pPr>
              <w:pStyle w:val="TAC"/>
              <w:rPr>
                <w:ins w:id="632" w:author="Author" w:date="2023-09-18T15:34:00Z"/>
                <w:lang w:eastAsia="zh-CN"/>
              </w:rPr>
            </w:pPr>
            <w:ins w:id="633" w:author="Author" w:date="2023-09-18T15:34:00Z">
              <w:r>
                <w:rPr>
                  <w:lang w:eastAsia="zh-CN"/>
                </w:rPr>
                <w:t>EACH</w:t>
              </w:r>
            </w:ins>
          </w:p>
        </w:tc>
        <w:tc>
          <w:tcPr>
            <w:tcW w:w="1107" w:type="dxa"/>
            <w:tcBorders>
              <w:top w:val="single" w:sz="4" w:space="0" w:color="auto"/>
              <w:left w:val="single" w:sz="4" w:space="0" w:color="auto"/>
              <w:bottom w:val="single" w:sz="4" w:space="0" w:color="auto"/>
              <w:right w:val="single" w:sz="4" w:space="0" w:color="auto"/>
            </w:tcBorders>
          </w:tcPr>
          <w:p w14:paraId="733190E7" w14:textId="77777777" w:rsidR="007B46C9" w:rsidDel="002618D9" w:rsidRDefault="007B46C9">
            <w:pPr>
              <w:pStyle w:val="TAC"/>
              <w:rPr>
                <w:ins w:id="634" w:author="Author" w:date="2023-09-18T15:34:00Z"/>
                <w:snapToGrid w:val="0"/>
              </w:rPr>
            </w:pPr>
            <w:ins w:id="635" w:author="Author" w:date="2023-09-18T15:34:00Z">
              <w:r>
                <w:rPr>
                  <w:snapToGrid w:val="0"/>
                </w:rPr>
                <w:t>ignore</w:t>
              </w:r>
            </w:ins>
          </w:p>
        </w:tc>
      </w:tr>
      <w:tr w:rsidR="007B46C9" w:rsidRPr="00AA5DA2" w:rsidDel="002618D9" w14:paraId="7901FC5F" w14:textId="77777777" w:rsidTr="002E5F3C">
        <w:trPr>
          <w:ins w:id="636"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04963DD3" w14:textId="77777777" w:rsidR="007B46C9" w:rsidDel="002618D9" w:rsidRDefault="007B46C9">
            <w:pPr>
              <w:pStyle w:val="TAL"/>
              <w:ind w:left="227"/>
              <w:rPr>
                <w:ins w:id="637" w:author="Author" w:date="2023-09-18T15:34:00Z"/>
                <w:lang w:eastAsia="ja-JP"/>
              </w:rPr>
            </w:pPr>
            <w:ins w:id="638" w:author="Author" w:date="2023-09-18T15:34:00Z">
              <w:r>
                <w:rPr>
                  <w:lang w:eastAsia="ja-JP"/>
                </w:rPr>
                <w: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12CE804D" w14:textId="77777777" w:rsidR="007B46C9" w:rsidDel="002618D9" w:rsidRDefault="007B46C9">
            <w:pPr>
              <w:pStyle w:val="TAL"/>
              <w:rPr>
                <w:ins w:id="639" w:author="Author" w:date="2023-09-18T15:34:00Z"/>
                <w:lang w:eastAsia="ja-JP"/>
              </w:rPr>
            </w:pPr>
            <w:ins w:id="640" w:author="Author" w:date="2023-09-18T15:3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71CC9BD" w14:textId="77777777" w:rsidR="007B46C9" w:rsidRPr="00AA5DA2" w:rsidDel="002618D9" w:rsidRDefault="007B46C9">
            <w:pPr>
              <w:pStyle w:val="TAL"/>
              <w:rPr>
                <w:ins w:id="641"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674213D" w14:textId="77777777" w:rsidR="007B46C9" w:rsidRDefault="007B46C9">
            <w:pPr>
              <w:pStyle w:val="TAL"/>
              <w:rPr>
                <w:ins w:id="642" w:author="Author" w:date="2023-09-18T15:34:00Z"/>
                <w:lang w:eastAsia="ja-JP"/>
              </w:rPr>
            </w:pPr>
            <w:ins w:id="643" w:author="Author" w:date="2023-09-18T15:34:00Z">
              <w:r>
                <w:rPr>
                  <w:lang w:eastAsia="ja-JP"/>
                </w:rPr>
                <w:t>BITSTRING</w:t>
              </w:r>
            </w:ins>
          </w:p>
          <w:p w14:paraId="702C093C" w14:textId="77777777" w:rsidR="007B46C9" w:rsidRPr="00422562" w:rsidDel="002618D9" w:rsidRDefault="007B46C9">
            <w:pPr>
              <w:pStyle w:val="TAL"/>
              <w:rPr>
                <w:ins w:id="644" w:author="Author" w:date="2023-09-18T15:34:00Z"/>
                <w:lang w:eastAsia="ja-JP"/>
              </w:rPr>
            </w:pPr>
            <w:ins w:id="645" w:author="Author" w:date="2023-09-18T15:34:00Z">
              <w:r>
                <w:rPr>
                  <w:lang w:eastAsia="ja-JP"/>
                </w:rPr>
                <w:t>(SIZE(128))</w:t>
              </w:r>
            </w:ins>
          </w:p>
        </w:tc>
        <w:tc>
          <w:tcPr>
            <w:tcW w:w="2160" w:type="dxa"/>
            <w:tcBorders>
              <w:top w:val="single" w:sz="4" w:space="0" w:color="auto"/>
              <w:left w:val="single" w:sz="4" w:space="0" w:color="auto"/>
              <w:bottom w:val="single" w:sz="4" w:space="0" w:color="auto"/>
              <w:right w:val="single" w:sz="4" w:space="0" w:color="auto"/>
            </w:tcBorders>
          </w:tcPr>
          <w:p w14:paraId="646B2819" w14:textId="77777777" w:rsidR="007B46C9" w:rsidRDefault="007B46C9">
            <w:pPr>
              <w:pStyle w:val="TAL"/>
              <w:rPr>
                <w:ins w:id="646" w:author="Author" w:date="2023-09-18T15:34:00Z"/>
                <w:lang w:eastAsia="ja-JP"/>
              </w:rPr>
            </w:pPr>
            <w:ins w:id="647" w:author="Author" w:date="2023-09-18T15:34:00Z">
              <w:r>
                <w:rPr>
                  <w:lang w:eastAsia="ja-JP"/>
                </w:rPr>
                <w:t>Each position in the bitmap indicates measurement objects that failed to be initiated in the NG-RAN node2.</w:t>
              </w:r>
            </w:ins>
          </w:p>
          <w:p w14:paraId="7DEE3719" w14:textId="77777777" w:rsidR="007B46C9" w:rsidRDefault="007B46C9">
            <w:pPr>
              <w:pStyle w:val="TAL"/>
              <w:rPr>
                <w:ins w:id="648" w:author="Author" w:date="2023-09-18T15:34:00Z"/>
                <w:lang w:eastAsia="ja-JP"/>
              </w:rPr>
            </w:pPr>
            <w:ins w:id="649" w:author="Author" w:date="2023-09-18T15:34:00Z">
              <w:r>
                <w:rPr>
                  <w:lang w:eastAsia="ja-JP"/>
                </w:rPr>
                <w:t>First Bit = Energy Cost.</w:t>
              </w:r>
            </w:ins>
          </w:p>
          <w:p w14:paraId="36C4A920" w14:textId="77777777" w:rsidR="007B46C9" w:rsidRPr="00422562" w:rsidDel="002618D9" w:rsidRDefault="007B46C9">
            <w:pPr>
              <w:pStyle w:val="TAL"/>
              <w:rPr>
                <w:ins w:id="650" w:author="Author" w:date="2023-09-18T15:34:00Z"/>
                <w:lang w:eastAsia="ja-JP"/>
              </w:rPr>
            </w:pPr>
            <w:ins w:id="651" w:author="Author" w:date="2023-09-18T15:34:00Z">
              <w:r>
                <w:rPr>
                  <w:lang w:eastAsia="ja-JP"/>
                </w:rPr>
                <w:t>Other bits shall be ignored by the NG-RAN node1.</w:t>
              </w:r>
            </w:ins>
          </w:p>
        </w:tc>
        <w:tc>
          <w:tcPr>
            <w:tcW w:w="1080" w:type="dxa"/>
            <w:tcBorders>
              <w:top w:val="single" w:sz="4" w:space="0" w:color="auto"/>
              <w:left w:val="single" w:sz="4" w:space="0" w:color="auto"/>
              <w:bottom w:val="single" w:sz="4" w:space="0" w:color="auto"/>
              <w:right w:val="single" w:sz="4" w:space="0" w:color="auto"/>
            </w:tcBorders>
          </w:tcPr>
          <w:p w14:paraId="319911F5" w14:textId="77777777" w:rsidR="007B46C9" w:rsidRPr="009D1FE9" w:rsidDel="002618D9" w:rsidRDefault="007B46C9">
            <w:pPr>
              <w:pStyle w:val="TAC"/>
              <w:rPr>
                <w:ins w:id="652" w:author="Author" w:date="2023-09-18T15:34:00Z"/>
                <w:lang w:eastAsia="zh-CN"/>
              </w:rPr>
            </w:pPr>
            <w:ins w:id="653"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5852BBF8" w14:textId="77777777" w:rsidR="007B46C9" w:rsidDel="002618D9" w:rsidRDefault="007B46C9">
            <w:pPr>
              <w:pStyle w:val="TAC"/>
              <w:rPr>
                <w:ins w:id="654" w:author="Author" w:date="2023-09-18T15:34:00Z"/>
                <w:snapToGrid w:val="0"/>
              </w:rPr>
            </w:pPr>
          </w:p>
        </w:tc>
      </w:tr>
      <w:tr w:rsidR="007B46C9" w:rsidRPr="00AA5DA2" w:rsidDel="002618D9" w14:paraId="1E4FFE00" w14:textId="77777777" w:rsidTr="002E5F3C">
        <w:trPr>
          <w:ins w:id="655"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5C3BBC33" w14:textId="77777777" w:rsidR="007B46C9" w:rsidDel="002618D9" w:rsidRDefault="007B46C9">
            <w:pPr>
              <w:pStyle w:val="TAL"/>
              <w:ind w:left="227"/>
              <w:rPr>
                <w:ins w:id="656" w:author="Author" w:date="2023-09-18T15:34:00Z"/>
                <w:lang w:eastAsia="ja-JP"/>
              </w:rPr>
            </w:pPr>
            <w:ins w:id="657" w:author="Author" w:date="2023-09-18T15:34:00Z">
              <w:r>
                <w:rPr>
                  <w:lang w:eastAsia="ja-JP"/>
                </w:rPr>
                <w:t>&gt;&gt;Cause</w:t>
              </w:r>
            </w:ins>
          </w:p>
        </w:tc>
        <w:tc>
          <w:tcPr>
            <w:tcW w:w="1080" w:type="dxa"/>
            <w:tcBorders>
              <w:top w:val="single" w:sz="4" w:space="0" w:color="auto"/>
              <w:left w:val="single" w:sz="4" w:space="0" w:color="auto"/>
              <w:bottom w:val="single" w:sz="4" w:space="0" w:color="auto"/>
              <w:right w:val="single" w:sz="4" w:space="0" w:color="auto"/>
            </w:tcBorders>
          </w:tcPr>
          <w:p w14:paraId="7AAFDBBF" w14:textId="77777777" w:rsidR="007B46C9" w:rsidDel="002618D9" w:rsidRDefault="007B46C9">
            <w:pPr>
              <w:pStyle w:val="TAL"/>
              <w:rPr>
                <w:ins w:id="658" w:author="Author" w:date="2023-09-18T15:34:00Z"/>
                <w:lang w:eastAsia="ja-JP"/>
              </w:rPr>
            </w:pPr>
            <w:ins w:id="659" w:author="Author" w:date="2023-09-18T15:3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78E2BD1" w14:textId="77777777" w:rsidR="007B46C9" w:rsidRPr="00AA5DA2" w:rsidDel="002618D9" w:rsidRDefault="007B46C9">
            <w:pPr>
              <w:pStyle w:val="TAL"/>
              <w:rPr>
                <w:ins w:id="660"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433CD77" w14:textId="77777777" w:rsidR="007B46C9" w:rsidRPr="00422562" w:rsidDel="002618D9" w:rsidRDefault="007B46C9">
            <w:pPr>
              <w:pStyle w:val="TAL"/>
              <w:rPr>
                <w:ins w:id="661" w:author="Author" w:date="2023-09-18T15:34:00Z"/>
                <w:lang w:eastAsia="ja-JP"/>
              </w:rPr>
            </w:pPr>
            <w:ins w:id="662" w:author="Author" w:date="2023-09-18T15:34:00Z">
              <w:r>
                <w:rPr>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425E0E38" w14:textId="77777777" w:rsidR="007B46C9" w:rsidRPr="00422562" w:rsidDel="002618D9" w:rsidRDefault="007B46C9">
            <w:pPr>
              <w:pStyle w:val="TAL"/>
              <w:rPr>
                <w:ins w:id="663" w:author="Author" w:date="2023-09-18T15:34:00Z"/>
                <w:lang w:eastAsia="ja-JP"/>
              </w:rPr>
            </w:pPr>
            <w:ins w:id="664" w:author="Author" w:date="2023-09-18T15:34:00Z">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2D5458D4" w14:textId="77777777" w:rsidR="007B46C9" w:rsidRPr="009D1FE9" w:rsidDel="002618D9" w:rsidRDefault="007B46C9">
            <w:pPr>
              <w:pStyle w:val="TAC"/>
              <w:rPr>
                <w:ins w:id="665" w:author="Author" w:date="2023-09-18T15:34:00Z"/>
                <w:lang w:eastAsia="zh-CN"/>
              </w:rPr>
            </w:pPr>
            <w:ins w:id="666"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17E098BB" w14:textId="77777777" w:rsidR="007B46C9" w:rsidDel="002618D9" w:rsidRDefault="007B46C9">
            <w:pPr>
              <w:pStyle w:val="TAC"/>
              <w:rPr>
                <w:ins w:id="667" w:author="Author" w:date="2023-09-18T15:34:00Z"/>
                <w:snapToGrid w:val="0"/>
              </w:rPr>
            </w:pPr>
          </w:p>
        </w:tc>
      </w:tr>
      <w:tr w:rsidR="007B46C9" w:rsidRPr="00AA5DA2" w:rsidDel="002618D9" w14:paraId="5BE0407A" w14:textId="77777777" w:rsidTr="002E5F3C">
        <w:trPr>
          <w:ins w:id="668"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7DD00516" w14:textId="77777777" w:rsidR="007B46C9" w:rsidDel="002618D9" w:rsidRDefault="007B46C9">
            <w:pPr>
              <w:pStyle w:val="TAL"/>
              <w:rPr>
                <w:ins w:id="669" w:author="Author" w:date="2023-09-18T15:34:00Z"/>
                <w:lang w:eastAsia="ja-JP"/>
              </w:rPr>
            </w:pPr>
            <w:ins w:id="670" w:author="Author" w:date="2023-09-18T15:34:00Z">
              <w:r>
                <w:rPr>
                  <w:b/>
                  <w:bCs/>
                  <w:lang w:eastAsia="ja-JP"/>
                </w:rPr>
                <w:t>Per Cell Measurement Initiation Result</w:t>
              </w:r>
            </w:ins>
          </w:p>
        </w:tc>
        <w:tc>
          <w:tcPr>
            <w:tcW w:w="1080" w:type="dxa"/>
            <w:tcBorders>
              <w:top w:val="single" w:sz="4" w:space="0" w:color="auto"/>
              <w:left w:val="single" w:sz="4" w:space="0" w:color="auto"/>
              <w:bottom w:val="single" w:sz="4" w:space="0" w:color="auto"/>
              <w:right w:val="single" w:sz="4" w:space="0" w:color="auto"/>
            </w:tcBorders>
          </w:tcPr>
          <w:p w14:paraId="30601AF3" w14:textId="77777777" w:rsidR="007B46C9" w:rsidDel="002618D9" w:rsidRDefault="007B46C9">
            <w:pPr>
              <w:pStyle w:val="TAL"/>
              <w:rPr>
                <w:ins w:id="671" w:author="Author" w:date="2023-09-18T15:34:00Z"/>
                <w:lang w:eastAsia="ja-JP"/>
              </w:rPr>
            </w:pPr>
          </w:p>
        </w:tc>
        <w:tc>
          <w:tcPr>
            <w:tcW w:w="900" w:type="dxa"/>
            <w:tcBorders>
              <w:top w:val="single" w:sz="4" w:space="0" w:color="auto"/>
              <w:left w:val="single" w:sz="4" w:space="0" w:color="auto"/>
              <w:bottom w:val="single" w:sz="4" w:space="0" w:color="auto"/>
              <w:right w:val="single" w:sz="4" w:space="0" w:color="auto"/>
            </w:tcBorders>
          </w:tcPr>
          <w:p w14:paraId="71F69CCA" w14:textId="77777777" w:rsidR="007B46C9" w:rsidRPr="00AA5DA2" w:rsidDel="002618D9" w:rsidRDefault="007B46C9">
            <w:pPr>
              <w:pStyle w:val="TAL"/>
              <w:rPr>
                <w:ins w:id="672" w:author="Author" w:date="2023-09-18T15:34:00Z"/>
                <w:i/>
                <w:lang w:eastAsia="ja-JP"/>
              </w:rPr>
            </w:pPr>
            <w:ins w:id="673" w:author="Author" w:date="2023-09-18T15:3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1CE9DA49" w14:textId="77777777" w:rsidR="007B46C9" w:rsidRPr="00422562" w:rsidDel="002618D9" w:rsidRDefault="007B46C9">
            <w:pPr>
              <w:pStyle w:val="TAL"/>
              <w:rPr>
                <w:ins w:id="674"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5267E162" w14:textId="77777777" w:rsidR="007B46C9" w:rsidRPr="00422562" w:rsidDel="002618D9" w:rsidRDefault="007B46C9">
            <w:pPr>
              <w:pStyle w:val="TAL"/>
              <w:rPr>
                <w:ins w:id="675" w:author="Author" w:date="2023-09-18T15:34:00Z"/>
                <w:lang w:eastAsia="ja-JP"/>
              </w:rPr>
            </w:pPr>
            <w:ins w:id="676" w:author="Author" w:date="2023-09-18T15:34:00Z">
              <w:r>
                <w:rPr>
                  <w:lang w:eastAsia="ja-JP"/>
                </w:rPr>
                <w:t>List of measurement objects that failed to be initiated per cell.</w:t>
              </w:r>
            </w:ins>
          </w:p>
        </w:tc>
        <w:tc>
          <w:tcPr>
            <w:tcW w:w="1080" w:type="dxa"/>
            <w:tcBorders>
              <w:top w:val="single" w:sz="4" w:space="0" w:color="auto"/>
              <w:left w:val="single" w:sz="4" w:space="0" w:color="auto"/>
              <w:bottom w:val="single" w:sz="4" w:space="0" w:color="auto"/>
              <w:right w:val="single" w:sz="4" w:space="0" w:color="auto"/>
            </w:tcBorders>
          </w:tcPr>
          <w:p w14:paraId="763E55A6" w14:textId="77777777" w:rsidR="007B46C9" w:rsidRPr="009D1FE9" w:rsidDel="002618D9" w:rsidRDefault="007B46C9">
            <w:pPr>
              <w:pStyle w:val="TAC"/>
              <w:rPr>
                <w:ins w:id="677" w:author="Author" w:date="2023-09-18T15:34:00Z"/>
                <w:lang w:eastAsia="zh-CN"/>
              </w:rPr>
            </w:pPr>
            <w:ins w:id="678" w:author="Author" w:date="2023-09-18T15:34:00Z">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5068B478" w14:textId="77777777" w:rsidR="007B46C9" w:rsidDel="002618D9" w:rsidRDefault="007B46C9">
            <w:pPr>
              <w:pStyle w:val="TAC"/>
              <w:rPr>
                <w:ins w:id="679" w:author="Author" w:date="2023-09-18T15:34:00Z"/>
                <w:snapToGrid w:val="0"/>
              </w:rPr>
            </w:pPr>
            <w:ins w:id="680" w:author="Author" w:date="2023-09-18T15:34:00Z">
              <w:r>
                <w:rPr>
                  <w:snapToGrid w:val="0"/>
                </w:rPr>
                <w:t>ignore</w:t>
              </w:r>
            </w:ins>
          </w:p>
        </w:tc>
      </w:tr>
      <w:tr w:rsidR="007B46C9" w:rsidRPr="00AA5DA2" w:rsidDel="002618D9" w14:paraId="4137EC3B" w14:textId="77777777" w:rsidTr="002E5F3C">
        <w:trPr>
          <w:ins w:id="681"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45165CD7" w14:textId="77777777" w:rsidR="007B46C9" w:rsidDel="002618D9" w:rsidRDefault="007B46C9">
            <w:pPr>
              <w:pStyle w:val="TAL"/>
              <w:ind w:left="113"/>
              <w:rPr>
                <w:ins w:id="682" w:author="Author" w:date="2023-09-18T15:34:00Z"/>
                <w:lang w:eastAsia="ja-JP"/>
              </w:rPr>
            </w:pPr>
            <w:ins w:id="683" w:author="Author" w:date="2023-09-18T15:34:00Z">
              <w:r>
                <w:rPr>
                  <w:b/>
                  <w:bCs/>
                  <w:lang w:eastAsia="ja-JP"/>
                </w:rPr>
                <w:t>&gt;Per Cell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05F479C1" w14:textId="77777777" w:rsidR="007B46C9" w:rsidDel="002618D9" w:rsidRDefault="007B46C9">
            <w:pPr>
              <w:pStyle w:val="TAL"/>
              <w:rPr>
                <w:ins w:id="684" w:author="Author" w:date="2023-09-18T15:34:00Z"/>
                <w:lang w:eastAsia="ja-JP"/>
              </w:rPr>
            </w:pPr>
          </w:p>
        </w:tc>
        <w:tc>
          <w:tcPr>
            <w:tcW w:w="900" w:type="dxa"/>
            <w:tcBorders>
              <w:top w:val="single" w:sz="4" w:space="0" w:color="auto"/>
              <w:left w:val="single" w:sz="4" w:space="0" w:color="auto"/>
              <w:bottom w:val="single" w:sz="4" w:space="0" w:color="auto"/>
              <w:right w:val="single" w:sz="4" w:space="0" w:color="auto"/>
            </w:tcBorders>
          </w:tcPr>
          <w:p w14:paraId="0EEF85D5" w14:textId="77777777" w:rsidR="007B46C9" w:rsidRPr="00AA5DA2" w:rsidDel="002618D9" w:rsidRDefault="007B46C9">
            <w:pPr>
              <w:pStyle w:val="TAL"/>
              <w:rPr>
                <w:ins w:id="685" w:author="Author" w:date="2023-09-18T15:34:00Z"/>
                <w:i/>
                <w:lang w:eastAsia="ja-JP"/>
              </w:rPr>
            </w:pPr>
            <w:ins w:id="686" w:author="Author" w:date="2023-09-18T15:34:00Z">
              <w:r>
                <w:rPr>
                  <w:i/>
                  <w:lang w:eastAsia="ja-JP"/>
                </w:rPr>
                <w:t>1 .. &lt;</w:t>
              </w:r>
              <w:proofErr w:type="spellStart"/>
              <w:r>
                <w:rPr>
                  <w:i/>
                  <w:lang w:eastAsia="ja-JP"/>
                </w:rPr>
                <w:t>maxnoofCellsinNG-RANnode</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15EDF002" w14:textId="77777777" w:rsidR="007B46C9" w:rsidRPr="00422562" w:rsidDel="002618D9" w:rsidRDefault="007B46C9">
            <w:pPr>
              <w:pStyle w:val="TAL"/>
              <w:rPr>
                <w:ins w:id="687"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641D35F8" w14:textId="77777777" w:rsidR="007B46C9" w:rsidRPr="00422562" w:rsidDel="002618D9" w:rsidRDefault="007B46C9">
            <w:pPr>
              <w:pStyle w:val="TAL"/>
              <w:rPr>
                <w:ins w:id="688" w:author="Author" w:date="2023-09-18T15: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4FAC629B" w14:textId="77777777" w:rsidR="007B46C9" w:rsidRPr="009D1FE9" w:rsidDel="002618D9" w:rsidRDefault="007B46C9">
            <w:pPr>
              <w:pStyle w:val="TAC"/>
              <w:rPr>
                <w:ins w:id="689" w:author="Author" w:date="2023-09-18T15:34:00Z"/>
                <w:lang w:eastAsia="zh-CN"/>
              </w:rPr>
            </w:pPr>
            <w:ins w:id="690" w:author="Author" w:date="2023-09-18T15:34:00Z">
              <w:r>
                <w:rPr>
                  <w:lang w:eastAsia="zh-CN"/>
                </w:rPr>
                <w:t>EACH</w:t>
              </w:r>
            </w:ins>
          </w:p>
        </w:tc>
        <w:tc>
          <w:tcPr>
            <w:tcW w:w="1107" w:type="dxa"/>
            <w:tcBorders>
              <w:top w:val="single" w:sz="4" w:space="0" w:color="auto"/>
              <w:left w:val="single" w:sz="4" w:space="0" w:color="auto"/>
              <w:bottom w:val="single" w:sz="4" w:space="0" w:color="auto"/>
              <w:right w:val="single" w:sz="4" w:space="0" w:color="auto"/>
            </w:tcBorders>
          </w:tcPr>
          <w:p w14:paraId="234FA349" w14:textId="77777777" w:rsidR="007B46C9" w:rsidDel="002618D9" w:rsidRDefault="007B46C9">
            <w:pPr>
              <w:pStyle w:val="TAC"/>
              <w:rPr>
                <w:ins w:id="691" w:author="Author" w:date="2023-09-18T15:34:00Z"/>
                <w:snapToGrid w:val="0"/>
              </w:rPr>
            </w:pPr>
            <w:ins w:id="692" w:author="Author" w:date="2023-09-18T15:34:00Z">
              <w:r>
                <w:rPr>
                  <w:snapToGrid w:val="0"/>
                </w:rPr>
                <w:t>ignore</w:t>
              </w:r>
            </w:ins>
          </w:p>
        </w:tc>
      </w:tr>
      <w:tr w:rsidR="007B46C9" w:rsidRPr="00AA5DA2" w:rsidDel="002618D9" w14:paraId="57202046" w14:textId="77777777" w:rsidTr="002E5F3C">
        <w:trPr>
          <w:ins w:id="693"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196E5C91" w14:textId="77777777" w:rsidR="007B46C9" w:rsidDel="002618D9" w:rsidRDefault="007B46C9">
            <w:pPr>
              <w:pStyle w:val="TAL"/>
              <w:ind w:left="227"/>
              <w:rPr>
                <w:ins w:id="694" w:author="Author" w:date="2023-09-18T15:34:00Z"/>
                <w:lang w:eastAsia="ja-JP"/>
              </w:rPr>
            </w:pPr>
            <w:ins w:id="695" w:author="Author" w:date="2023-09-18T15:34:00Z">
              <w:r>
                <w:rPr>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39E1E4F1" w14:textId="77777777" w:rsidR="007B46C9" w:rsidDel="002618D9" w:rsidRDefault="007B46C9">
            <w:pPr>
              <w:pStyle w:val="TAL"/>
              <w:rPr>
                <w:ins w:id="696" w:author="Author" w:date="2023-09-18T15:34:00Z"/>
                <w:lang w:eastAsia="ja-JP"/>
              </w:rPr>
            </w:pPr>
            <w:ins w:id="697" w:author="Author" w:date="2023-09-18T15:3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A18C938" w14:textId="77777777" w:rsidR="007B46C9" w:rsidRPr="00AA5DA2" w:rsidDel="002618D9" w:rsidRDefault="007B46C9">
            <w:pPr>
              <w:pStyle w:val="TAL"/>
              <w:rPr>
                <w:ins w:id="698"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3EC30C1" w14:textId="77777777" w:rsidR="007B46C9" w:rsidRDefault="007B46C9">
            <w:pPr>
              <w:pStyle w:val="TAL"/>
              <w:rPr>
                <w:ins w:id="699" w:author="Author" w:date="2023-09-18T15:34:00Z"/>
                <w:lang w:eastAsia="ja-JP"/>
              </w:rPr>
            </w:pPr>
            <w:ins w:id="700" w:author="Author" w:date="2023-09-18T15:34:00Z">
              <w:r>
                <w:rPr>
                  <w:lang w:eastAsia="ja-JP"/>
                </w:rPr>
                <w:t>Global NG-RAN Cell Identity</w:t>
              </w:r>
            </w:ins>
          </w:p>
          <w:p w14:paraId="6717138F" w14:textId="77777777" w:rsidR="007B46C9" w:rsidRPr="00422562" w:rsidDel="002618D9" w:rsidRDefault="007B46C9">
            <w:pPr>
              <w:pStyle w:val="TAL"/>
              <w:rPr>
                <w:ins w:id="701" w:author="Author" w:date="2023-09-18T15:34:00Z"/>
                <w:lang w:eastAsia="ja-JP"/>
              </w:rPr>
            </w:pPr>
            <w:ins w:id="702" w:author="Author" w:date="2023-09-18T15:34:00Z">
              <w:r>
                <w:rPr>
                  <w:lang w:eastAsia="ja-JP"/>
                </w:rPr>
                <w:t>9.2.2.27</w:t>
              </w:r>
            </w:ins>
          </w:p>
        </w:tc>
        <w:tc>
          <w:tcPr>
            <w:tcW w:w="2160" w:type="dxa"/>
            <w:tcBorders>
              <w:top w:val="single" w:sz="4" w:space="0" w:color="auto"/>
              <w:left w:val="single" w:sz="4" w:space="0" w:color="auto"/>
              <w:bottom w:val="single" w:sz="4" w:space="0" w:color="auto"/>
              <w:right w:val="single" w:sz="4" w:space="0" w:color="auto"/>
            </w:tcBorders>
          </w:tcPr>
          <w:p w14:paraId="7B563EAB" w14:textId="77777777" w:rsidR="007B46C9" w:rsidRPr="00422562" w:rsidDel="002618D9" w:rsidRDefault="007B46C9">
            <w:pPr>
              <w:pStyle w:val="TAL"/>
              <w:rPr>
                <w:ins w:id="703" w:author="Author" w:date="2023-09-18T15: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36AF31A3" w14:textId="77777777" w:rsidR="007B46C9" w:rsidRPr="009D1FE9" w:rsidDel="002618D9" w:rsidRDefault="007B46C9">
            <w:pPr>
              <w:pStyle w:val="TAC"/>
              <w:rPr>
                <w:ins w:id="704" w:author="Author" w:date="2023-09-18T15:34:00Z"/>
                <w:lang w:eastAsia="zh-CN"/>
              </w:rPr>
            </w:pPr>
            <w:ins w:id="705"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7A101C71" w14:textId="77777777" w:rsidR="007B46C9" w:rsidDel="002618D9" w:rsidRDefault="007B46C9">
            <w:pPr>
              <w:pStyle w:val="TAC"/>
              <w:rPr>
                <w:ins w:id="706" w:author="Author" w:date="2023-09-18T15:34:00Z"/>
                <w:snapToGrid w:val="0"/>
              </w:rPr>
            </w:pPr>
          </w:p>
        </w:tc>
      </w:tr>
      <w:tr w:rsidR="007B46C9" w:rsidRPr="00AA5DA2" w:rsidDel="002618D9" w14:paraId="1F433E9C" w14:textId="77777777" w:rsidTr="002E5F3C">
        <w:trPr>
          <w:ins w:id="707"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0682F5C6" w14:textId="77777777" w:rsidR="007B46C9" w:rsidDel="002618D9" w:rsidRDefault="007B46C9">
            <w:pPr>
              <w:pStyle w:val="TAL"/>
              <w:ind w:left="227"/>
              <w:rPr>
                <w:ins w:id="708" w:author="Author" w:date="2023-09-18T15:34:00Z"/>
                <w:lang w:eastAsia="ja-JP"/>
              </w:rPr>
            </w:pPr>
            <w:ins w:id="709" w:author="Author" w:date="2023-09-18T15:34:00Z">
              <w:r>
                <w:rPr>
                  <w:b/>
                  <w:bCs/>
                  <w:lang w:eastAsia="ja-JP"/>
                </w:rPr>
                <w:t>&gt;&gt;Measurement Failure Cause List</w:t>
              </w:r>
            </w:ins>
          </w:p>
        </w:tc>
        <w:tc>
          <w:tcPr>
            <w:tcW w:w="1080" w:type="dxa"/>
            <w:tcBorders>
              <w:top w:val="single" w:sz="4" w:space="0" w:color="auto"/>
              <w:left w:val="single" w:sz="4" w:space="0" w:color="auto"/>
              <w:bottom w:val="single" w:sz="4" w:space="0" w:color="auto"/>
              <w:right w:val="single" w:sz="4" w:space="0" w:color="auto"/>
            </w:tcBorders>
          </w:tcPr>
          <w:p w14:paraId="691B6653" w14:textId="77777777" w:rsidR="007B46C9" w:rsidDel="002618D9" w:rsidRDefault="007B46C9">
            <w:pPr>
              <w:pStyle w:val="TAL"/>
              <w:rPr>
                <w:ins w:id="710" w:author="Author" w:date="2023-09-18T15:34:00Z"/>
                <w:lang w:eastAsia="ja-JP"/>
              </w:rPr>
            </w:pPr>
          </w:p>
        </w:tc>
        <w:tc>
          <w:tcPr>
            <w:tcW w:w="900" w:type="dxa"/>
            <w:tcBorders>
              <w:top w:val="single" w:sz="4" w:space="0" w:color="auto"/>
              <w:left w:val="single" w:sz="4" w:space="0" w:color="auto"/>
              <w:bottom w:val="single" w:sz="4" w:space="0" w:color="auto"/>
              <w:right w:val="single" w:sz="4" w:space="0" w:color="auto"/>
            </w:tcBorders>
          </w:tcPr>
          <w:p w14:paraId="5B315D3C" w14:textId="77777777" w:rsidR="007B46C9" w:rsidRPr="00AA5DA2" w:rsidDel="002618D9" w:rsidRDefault="007B46C9">
            <w:pPr>
              <w:pStyle w:val="TAL"/>
              <w:rPr>
                <w:ins w:id="711" w:author="Author" w:date="2023-09-18T15:34:00Z"/>
                <w:i/>
                <w:lang w:eastAsia="ja-JP"/>
              </w:rPr>
            </w:pPr>
            <w:ins w:id="712" w:author="Author" w:date="2023-09-18T15:3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0FD2B3E5" w14:textId="77777777" w:rsidR="007B46C9" w:rsidRPr="00422562" w:rsidDel="002618D9" w:rsidRDefault="007B46C9">
            <w:pPr>
              <w:pStyle w:val="TAL"/>
              <w:rPr>
                <w:ins w:id="713"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214C1DA7" w14:textId="77777777" w:rsidR="007B46C9" w:rsidRPr="00422562" w:rsidDel="002618D9" w:rsidRDefault="007B46C9">
            <w:pPr>
              <w:pStyle w:val="TAL"/>
              <w:rPr>
                <w:ins w:id="714" w:author="Author" w:date="2023-09-18T15:34:00Z"/>
                <w:lang w:eastAsia="ja-JP"/>
              </w:rPr>
            </w:pPr>
            <w:ins w:id="715" w:author="Author" w:date="2023-09-18T15:34:00Z">
              <w:r>
                <w:rPr>
                  <w:lang w:eastAsia="ja-JP"/>
                </w:rPr>
                <w:t>Indicates that NG-RAN node2 could not initiate the measurement for at least one of the requested measurement objects in the cell.</w:t>
              </w:r>
            </w:ins>
          </w:p>
        </w:tc>
        <w:tc>
          <w:tcPr>
            <w:tcW w:w="1080" w:type="dxa"/>
            <w:tcBorders>
              <w:top w:val="single" w:sz="4" w:space="0" w:color="auto"/>
              <w:left w:val="single" w:sz="4" w:space="0" w:color="auto"/>
              <w:bottom w:val="single" w:sz="4" w:space="0" w:color="auto"/>
              <w:right w:val="single" w:sz="4" w:space="0" w:color="auto"/>
            </w:tcBorders>
          </w:tcPr>
          <w:p w14:paraId="001A51C2" w14:textId="77777777" w:rsidR="007B46C9" w:rsidRPr="009D1FE9" w:rsidDel="002618D9" w:rsidRDefault="007B46C9">
            <w:pPr>
              <w:pStyle w:val="TAC"/>
              <w:rPr>
                <w:ins w:id="716" w:author="Author" w:date="2023-09-18T15:34:00Z"/>
                <w:lang w:eastAsia="zh-CN"/>
              </w:rPr>
            </w:pPr>
            <w:ins w:id="717"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0CBF3AE6" w14:textId="77777777" w:rsidR="007B46C9" w:rsidDel="002618D9" w:rsidRDefault="007B46C9">
            <w:pPr>
              <w:pStyle w:val="TAC"/>
              <w:rPr>
                <w:ins w:id="718" w:author="Author" w:date="2023-09-18T15:34:00Z"/>
                <w:snapToGrid w:val="0"/>
              </w:rPr>
            </w:pPr>
          </w:p>
        </w:tc>
      </w:tr>
      <w:tr w:rsidR="007B46C9" w:rsidRPr="00AA5DA2" w:rsidDel="002618D9" w14:paraId="10957836" w14:textId="77777777" w:rsidTr="002E5F3C">
        <w:trPr>
          <w:ins w:id="719"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71C5993D" w14:textId="77777777" w:rsidR="007B46C9" w:rsidDel="002618D9" w:rsidRDefault="007B46C9">
            <w:pPr>
              <w:pStyle w:val="TAL"/>
              <w:ind w:left="340"/>
              <w:rPr>
                <w:ins w:id="720" w:author="Author" w:date="2023-09-18T15:34:00Z"/>
                <w:lang w:eastAsia="ja-JP"/>
              </w:rPr>
            </w:pPr>
            <w:ins w:id="721" w:author="Author" w:date="2023-09-18T15:34:00Z">
              <w:r>
                <w:rPr>
                  <w:b/>
                  <w:bCs/>
                  <w:lang w:eastAsia="ja-JP"/>
                </w:rPr>
                <w:t>&gt;&gt;&gt;Measurement Failure Cause Item</w:t>
              </w:r>
            </w:ins>
          </w:p>
        </w:tc>
        <w:tc>
          <w:tcPr>
            <w:tcW w:w="1080" w:type="dxa"/>
            <w:tcBorders>
              <w:top w:val="single" w:sz="4" w:space="0" w:color="auto"/>
              <w:left w:val="single" w:sz="4" w:space="0" w:color="auto"/>
              <w:bottom w:val="single" w:sz="4" w:space="0" w:color="auto"/>
              <w:right w:val="single" w:sz="4" w:space="0" w:color="auto"/>
            </w:tcBorders>
          </w:tcPr>
          <w:p w14:paraId="44949B0E" w14:textId="77777777" w:rsidR="007B46C9" w:rsidDel="002618D9" w:rsidRDefault="007B46C9">
            <w:pPr>
              <w:pStyle w:val="TAL"/>
              <w:rPr>
                <w:ins w:id="722" w:author="Author" w:date="2023-09-18T15:34:00Z"/>
                <w:lang w:eastAsia="ja-JP"/>
              </w:rPr>
            </w:pPr>
          </w:p>
        </w:tc>
        <w:tc>
          <w:tcPr>
            <w:tcW w:w="900" w:type="dxa"/>
            <w:tcBorders>
              <w:top w:val="single" w:sz="4" w:space="0" w:color="auto"/>
              <w:left w:val="single" w:sz="4" w:space="0" w:color="auto"/>
              <w:bottom w:val="single" w:sz="4" w:space="0" w:color="auto"/>
              <w:right w:val="single" w:sz="4" w:space="0" w:color="auto"/>
            </w:tcBorders>
          </w:tcPr>
          <w:p w14:paraId="140D3AE2" w14:textId="77777777" w:rsidR="007B46C9" w:rsidRPr="00AA5DA2" w:rsidDel="002618D9" w:rsidRDefault="007B46C9">
            <w:pPr>
              <w:pStyle w:val="TAL"/>
              <w:rPr>
                <w:ins w:id="723" w:author="Author" w:date="2023-09-18T15:34:00Z"/>
                <w:i/>
                <w:lang w:eastAsia="ja-JP"/>
              </w:rPr>
            </w:pPr>
            <w:ins w:id="724" w:author="Author" w:date="2023-09-18T15:34:00Z">
              <w:r>
                <w:rPr>
                  <w:i/>
                  <w:lang w:eastAsia="ja-JP"/>
                </w:rPr>
                <w:t>1 .. &lt;</w:t>
              </w:r>
              <w:proofErr w:type="spellStart"/>
              <w:r>
                <w:rPr>
                  <w:i/>
                  <w:lang w:eastAsia="ja-JP"/>
                </w:rPr>
                <w:t>maxFailedMeasObjects</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5A98BEED" w14:textId="77777777" w:rsidR="007B46C9" w:rsidRPr="00422562" w:rsidDel="002618D9" w:rsidRDefault="007B46C9">
            <w:pPr>
              <w:pStyle w:val="TAL"/>
              <w:rPr>
                <w:ins w:id="725"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30E1673C" w14:textId="77777777" w:rsidR="007B46C9" w:rsidRPr="00422562" w:rsidDel="002618D9" w:rsidRDefault="007B46C9">
            <w:pPr>
              <w:pStyle w:val="TAL"/>
              <w:rPr>
                <w:ins w:id="726" w:author="Author" w:date="2023-09-18T15: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52423A2B" w14:textId="77777777" w:rsidR="007B46C9" w:rsidRPr="009D1FE9" w:rsidDel="002618D9" w:rsidRDefault="007B46C9">
            <w:pPr>
              <w:pStyle w:val="TAC"/>
              <w:rPr>
                <w:ins w:id="727" w:author="Author" w:date="2023-09-18T15:34:00Z"/>
                <w:lang w:eastAsia="zh-CN"/>
              </w:rPr>
            </w:pPr>
            <w:ins w:id="728"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51BE6780" w14:textId="77777777" w:rsidR="007B46C9" w:rsidDel="002618D9" w:rsidRDefault="007B46C9">
            <w:pPr>
              <w:pStyle w:val="TAC"/>
              <w:rPr>
                <w:ins w:id="729" w:author="Author" w:date="2023-09-18T15:34:00Z"/>
                <w:snapToGrid w:val="0"/>
              </w:rPr>
            </w:pPr>
          </w:p>
        </w:tc>
      </w:tr>
      <w:tr w:rsidR="007B46C9" w:rsidRPr="00AA5DA2" w:rsidDel="002618D9" w14:paraId="6216751A" w14:textId="77777777" w:rsidTr="002E5F3C">
        <w:trPr>
          <w:ins w:id="730"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513179DF" w14:textId="77777777" w:rsidR="007B46C9" w:rsidDel="002618D9" w:rsidRDefault="007B46C9">
            <w:pPr>
              <w:pStyle w:val="TAL"/>
              <w:ind w:left="454"/>
              <w:rPr>
                <w:ins w:id="731" w:author="Author" w:date="2023-09-18T15:34:00Z"/>
                <w:lang w:eastAsia="ja-JP"/>
              </w:rPr>
            </w:pPr>
            <w:ins w:id="732" w:author="Author" w:date="2023-09-18T15:34:00Z">
              <w:r>
                <w:rPr>
                  <w:lang w:eastAsia="ja-JP"/>
                </w:rPr>
                <w:t>&gt;&gt;&gt;&gt;Measurement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721D3A13" w14:textId="77777777" w:rsidR="007B46C9" w:rsidDel="002618D9" w:rsidRDefault="007B46C9">
            <w:pPr>
              <w:pStyle w:val="TAL"/>
              <w:rPr>
                <w:ins w:id="733" w:author="Author" w:date="2023-09-18T15:34:00Z"/>
                <w:lang w:eastAsia="ja-JP"/>
              </w:rPr>
            </w:pPr>
            <w:ins w:id="734" w:author="Author" w:date="2023-09-18T15:3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649D17A" w14:textId="77777777" w:rsidR="007B46C9" w:rsidRPr="00AA5DA2" w:rsidDel="002618D9" w:rsidRDefault="007B46C9">
            <w:pPr>
              <w:pStyle w:val="TAL"/>
              <w:rPr>
                <w:ins w:id="735"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8F628C9" w14:textId="77777777" w:rsidR="007B46C9" w:rsidRDefault="007B46C9">
            <w:pPr>
              <w:pStyle w:val="TAL"/>
              <w:rPr>
                <w:ins w:id="736" w:author="Author" w:date="2023-09-18T15:34:00Z"/>
                <w:lang w:eastAsia="ja-JP"/>
              </w:rPr>
            </w:pPr>
            <w:ins w:id="737" w:author="Author" w:date="2023-09-18T15:34:00Z">
              <w:r>
                <w:rPr>
                  <w:lang w:eastAsia="ja-JP"/>
                </w:rPr>
                <w:t>BITSTRING</w:t>
              </w:r>
            </w:ins>
          </w:p>
          <w:p w14:paraId="56877D56" w14:textId="77777777" w:rsidR="007B46C9" w:rsidRPr="00422562" w:rsidDel="002618D9" w:rsidRDefault="007B46C9">
            <w:pPr>
              <w:pStyle w:val="TAL"/>
              <w:rPr>
                <w:ins w:id="738" w:author="Author" w:date="2023-09-18T15:34:00Z"/>
                <w:lang w:eastAsia="ja-JP"/>
              </w:rPr>
            </w:pPr>
            <w:ins w:id="739" w:author="Author" w:date="2023-09-18T15:34:00Z">
              <w:r>
                <w:rPr>
                  <w:lang w:eastAsia="ja-JP"/>
                </w:rPr>
                <w:t>(SIZE(128))</w:t>
              </w:r>
            </w:ins>
          </w:p>
        </w:tc>
        <w:tc>
          <w:tcPr>
            <w:tcW w:w="2160" w:type="dxa"/>
            <w:tcBorders>
              <w:top w:val="single" w:sz="4" w:space="0" w:color="auto"/>
              <w:left w:val="single" w:sz="4" w:space="0" w:color="auto"/>
              <w:bottom w:val="single" w:sz="4" w:space="0" w:color="auto"/>
              <w:right w:val="single" w:sz="4" w:space="0" w:color="auto"/>
            </w:tcBorders>
          </w:tcPr>
          <w:p w14:paraId="26E02FAD" w14:textId="77777777" w:rsidR="007B46C9" w:rsidRPr="00E90A22" w:rsidRDefault="007B46C9">
            <w:pPr>
              <w:pStyle w:val="TAL"/>
              <w:rPr>
                <w:ins w:id="740" w:author="Author" w:date="2023-09-18T15:34:00Z"/>
              </w:rPr>
            </w:pPr>
            <w:ins w:id="741" w:author="Author" w:date="2023-09-18T15:34:00Z">
              <w:r w:rsidRPr="00E90A22">
                <w:t>Each position in the bitmap indicates measurement objects that failed to be initiated in the NG-RAN node2.</w:t>
              </w:r>
            </w:ins>
          </w:p>
          <w:p w14:paraId="0191B4C0" w14:textId="77777777" w:rsidR="007B46C9" w:rsidRPr="00E90A22" w:rsidRDefault="007B46C9">
            <w:pPr>
              <w:pStyle w:val="TAL"/>
              <w:rPr>
                <w:ins w:id="742" w:author="Author" w:date="2023-09-18T15:34:00Z"/>
              </w:rPr>
            </w:pPr>
            <w:ins w:id="743" w:author="Author" w:date="2023-09-18T15:34:00Z">
              <w:r w:rsidRPr="00E90A22">
                <w:t>First Bit = Predicted</w:t>
              </w:r>
              <w:r>
                <w:t xml:space="preserve"> Radio</w:t>
              </w:r>
              <w:r w:rsidRPr="00E90A22">
                <w:t xml:space="preserve"> Resource Status,</w:t>
              </w:r>
            </w:ins>
          </w:p>
          <w:p w14:paraId="4DCFE65E" w14:textId="77777777" w:rsidR="007B46C9" w:rsidRPr="00E90A22" w:rsidRDefault="007B46C9">
            <w:pPr>
              <w:pStyle w:val="TAL"/>
              <w:rPr>
                <w:ins w:id="744" w:author="Author" w:date="2023-09-18T15:34:00Z"/>
              </w:rPr>
            </w:pPr>
            <w:ins w:id="745" w:author="Author" w:date="2023-09-18T15:34:00Z">
              <w:r w:rsidRPr="00E90A22">
                <w:t>Second Bit = Predicted Number of Active UEs,</w:t>
              </w:r>
            </w:ins>
          </w:p>
          <w:p w14:paraId="3BC57BF7" w14:textId="77777777" w:rsidR="007B46C9" w:rsidRPr="00E90A22" w:rsidRDefault="007B46C9">
            <w:pPr>
              <w:pStyle w:val="TAL"/>
              <w:rPr>
                <w:ins w:id="746" w:author="Author" w:date="2023-09-18T15:34:00Z"/>
              </w:rPr>
            </w:pPr>
            <w:ins w:id="747" w:author="Author" w:date="2023-09-18T15:34:00Z">
              <w:r w:rsidRPr="00E90A22">
                <w:t xml:space="preserve">Third Bit = Predicted RRC connections </w:t>
              </w:r>
            </w:ins>
          </w:p>
          <w:p w14:paraId="2231938A" w14:textId="77777777" w:rsidR="007B46C9" w:rsidRPr="00E90A22" w:rsidRDefault="007B46C9">
            <w:pPr>
              <w:pStyle w:val="TAL"/>
              <w:rPr>
                <w:ins w:id="748" w:author="Author" w:date="2023-09-18T15:34:00Z"/>
              </w:rPr>
            </w:pPr>
            <w:ins w:id="749" w:author="Author" w:date="2023-09-18T15:34:00Z">
              <w:r w:rsidRPr="00E90A22">
                <w:t xml:space="preserve">Fourth Bit = Average </w:t>
              </w:r>
              <w:r w:rsidRPr="00E90A22">
                <w:lastRenderedPageBreak/>
                <w:t>UE Throughput DL,</w:t>
              </w:r>
            </w:ins>
          </w:p>
          <w:p w14:paraId="62F5E2AF" w14:textId="77777777" w:rsidR="007B46C9" w:rsidRPr="00E90A22" w:rsidRDefault="007B46C9">
            <w:pPr>
              <w:pStyle w:val="TAL"/>
              <w:rPr>
                <w:ins w:id="750" w:author="Author" w:date="2023-09-18T15:34:00Z"/>
              </w:rPr>
            </w:pPr>
            <w:ins w:id="751" w:author="Author" w:date="2023-09-18T15:34:00Z">
              <w:r w:rsidRPr="00E90A22">
                <w:t>Fifth Bit = Average UE Throughput UL,</w:t>
              </w:r>
            </w:ins>
          </w:p>
          <w:p w14:paraId="0E062D57" w14:textId="77777777" w:rsidR="007B46C9" w:rsidRPr="00E90A22" w:rsidRDefault="007B46C9">
            <w:pPr>
              <w:pStyle w:val="TAL"/>
              <w:rPr>
                <w:ins w:id="752" w:author="Author" w:date="2023-09-18T15:34:00Z"/>
              </w:rPr>
            </w:pPr>
            <w:ins w:id="753" w:author="Author" w:date="2023-09-18T15:34:00Z">
              <w:r w:rsidRPr="00E90A22">
                <w:t>Sixth Bit = Average Packet Delay,</w:t>
              </w:r>
            </w:ins>
          </w:p>
          <w:p w14:paraId="1E062D50" w14:textId="77777777" w:rsidR="007B46C9" w:rsidRPr="00E90A22" w:rsidRDefault="007B46C9">
            <w:pPr>
              <w:pStyle w:val="TAL"/>
              <w:rPr>
                <w:ins w:id="754" w:author="Author" w:date="2023-09-18T15:34:00Z"/>
              </w:rPr>
            </w:pPr>
            <w:ins w:id="755" w:author="Author" w:date="2023-09-18T15:34:00Z">
              <w:r w:rsidRPr="00E90A22">
                <w:t>Seventh Bit = Average Packet Loss.</w:t>
              </w:r>
            </w:ins>
          </w:p>
          <w:p w14:paraId="6E050D35" w14:textId="77777777" w:rsidR="007B46C9" w:rsidRPr="00E90A22" w:rsidDel="002618D9" w:rsidRDefault="007B46C9">
            <w:pPr>
              <w:pStyle w:val="TAL"/>
              <w:rPr>
                <w:ins w:id="756" w:author="Author" w:date="2023-09-18T15:34:00Z"/>
              </w:rPr>
            </w:pPr>
            <w:ins w:id="757" w:author="Author" w:date="2023-09-18T15:34:00Z">
              <w:r w:rsidRPr="00E90A22">
                <w:t>Other bits shall be ignored by the NG-RAN node1.</w:t>
              </w:r>
            </w:ins>
          </w:p>
        </w:tc>
        <w:tc>
          <w:tcPr>
            <w:tcW w:w="1080" w:type="dxa"/>
            <w:tcBorders>
              <w:top w:val="single" w:sz="4" w:space="0" w:color="auto"/>
              <w:left w:val="single" w:sz="4" w:space="0" w:color="auto"/>
              <w:bottom w:val="single" w:sz="4" w:space="0" w:color="auto"/>
              <w:right w:val="single" w:sz="4" w:space="0" w:color="auto"/>
            </w:tcBorders>
          </w:tcPr>
          <w:p w14:paraId="52D89E78" w14:textId="77777777" w:rsidR="007B46C9" w:rsidRPr="009D1FE9" w:rsidDel="002618D9" w:rsidRDefault="007B46C9">
            <w:pPr>
              <w:pStyle w:val="TAC"/>
              <w:rPr>
                <w:ins w:id="758" w:author="Author" w:date="2023-09-18T15:34:00Z"/>
                <w:lang w:eastAsia="zh-CN"/>
              </w:rPr>
            </w:pPr>
            <w:ins w:id="759" w:author="Author" w:date="2023-09-18T15:34:00Z">
              <w:r>
                <w:rPr>
                  <w:lang w:eastAsia="zh-CN"/>
                </w:rPr>
                <w:lastRenderedPageBreak/>
                <w:t>–</w:t>
              </w:r>
            </w:ins>
          </w:p>
        </w:tc>
        <w:tc>
          <w:tcPr>
            <w:tcW w:w="1107" w:type="dxa"/>
            <w:tcBorders>
              <w:top w:val="single" w:sz="4" w:space="0" w:color="auto"/>
              <w:left w:val="single" w:sz="4" w:space="0" w:color="auto"/>
              <w:bottom w:val="single" w:sz="4" w:space="0" w:color="auto"/>
              <w:right w:val="single" w:sz="4" w:space="0" w:color="auto"/>
            </w:tcBorders>
          </w:tcPr>
          <w:p w14:paraId="5B4430F1" w14:textId="77777777" w:rsidR="007B46C9" w:rsidDel="002618D9" w:rsidRDefault="007B46C9">
            <w:pPr>
              <w:pStyle w:val="TAC"/>
              <w:rPr>
                <w:ins w:id="760" w:author="Author" w:date="2023-09-18T15:34:00Z"/>
                <w:snapToGrid w:val="0"/>
              </w:rPr>
            </w:pPr>
          </w:p>
        </w:tc>
      </w:tr>
      <w:tr w:rsidR="007B46C9" w:rsidRPr="00AA5DA2" w:rsidDel="002618D9" w14:paraId="6BD0D935" w14:textId="77777777" w:rsidTr="002E5F3C">
        <w:trPr>
          <w:ins w:id="761"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12974156" w14:textId="77777777" w:rsidR="007B46C9" w:rsidDel="002618D9" w:rsidRDefault="007B46C9">
            <w:pPr>
              <w:pStyle w:val="TAL"/>
              <w:ind w:left="454"/>
              <w:rPr>
                <w:ins w:id="762" w:author="Author" w:date="2023-09-18T15:34:00Z"/>
                <w:lang w:eastAsia="ja-JP"/>
              </w:rPr>
            </w:pPr>
            <w:ins w:id="763" w:author="Author" w:date="2023-09-18T15:34:00Z">
              <w:r>
                <w:rPr>
                  <w:lang w:eastAsia="ja-JP"/>
                </w:rPr>
                <w:t>&gt;&gt;&gt;&gt;Cause</w:t>
              </w:r>
            </w:ins>
          </w:p>
        </w:tc>
        <w:tc>
          <w:tcPr>
            <w:tcW w:w="1080" w:type="dxa"/>
            <w:tcBorders>
              <w:top w:val="single" w:sz="4" w:space="0" w:color="auto"/>
              <w:left w:val="single" w:sz="4" w:space="0" w:color="auto"/>
              <w:bottom w:val="single" w:sz="4" w:space="0" w:color="auto"/>
              <w:right w:val="single" w:sz="4" w:space="0" w:color="auto"/>
            </w:tcBorders>
          </w:tcPr>
          <w:p w14:paraId="4FB24061" w14:textId="77777777" w:rsidR="007B46C9" w:rsidDel="002618D9" w:rsidRDefault="007B46C9">
            <w:pPr>
              <w:pStyle w:val="TAL"/>
              <w:rPr>
                <w:ins w:id="764" w:author="Author" w:date="2023-09-18T15:34:00Z"/>
                <w:lang w:eastAsia="ja-JP"/>
              </w:rPr>
            </w:pPr>
            <w:ins w:id="765" w:author="Author" w:date="2023-09-18T15:3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45CB5AA" w14:textId="77777777" w:rsidR="007B46C9" w:rsidRPr="00AA5DA2" w:rsidDel="002618D9" w:rsidRDefault="007B46C9">
            <w:pPr>
              <w:pStyle w:val="TAL"/>
              <w:rPr>
                <w:ins w:id="766"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B1E7DD" w14:textId="77777777" w:rsidR="007B46C9" w:rsidRPr="00422562" w:rsidDel="002618D9" w:rsidRDefault="007B46C9">
            <w:pPr>
              <w:pStyle w:val="TAL"/>
              <w:rPr>
                <w:ins w:id="767" w:author="Author" w:date="2023-09-18T15:34:00Z"/>
                <w:lang w:eastAsia="ja-JP"/>
              </w:rPr>
            </w:pPr>
            <w:ins w:id="768" w:author="Author" w:date="2023-09-18T15:34:00Z">
              <w:r>
                <w:rPr>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0B18F077" w14:textId="77777777" w:rsidR="007B46C9" w:rsidRPr="00422562" w:rsidDel="002618D9" w:rsidRDefault="007B46C9">
            <w:pPr>
              <w:pStyle w:val="TAL"/>
              <w:rPr>
                <w:ins w:id="769" w:author="Author" w:date="2023-09-18T15:34:00Z"/>
                <w:lang w:eastAsia="ja-JP"/>
              </w:rPr>
            </w:pPr>
            <w:ins w:id="770" w:author="Author" w:date="2023-09-18T15:34:00Z">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56CDBD5A" w14:textId="77777777" w:rsidR="007B46C9" w:rsidRPr="009D1FE9" w:rsidDel="002618D9" w:rsidRDefault="007B46C9">
            <w:pPr>
              <w:pStyle w:val="TAC"/>
              <w:rPr>
                <w:ins w:id="771" w:author="Author" w:date="2023-09-18T15:34:00Z"/>
                <w:lang w:eastAsia="zh-CN"/>
              </w:rPr>
            </w:pPr>
            <w:ins w:id="772"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2DE60169" w14:textId="77777777" w:rsidR="007B46C9" w:rsidDel="002618D9" w:rsidRDefault="007B46C9">
            <w:pPr>
              <w:pStyle w:val="TAC"/>
              <w:rPr>
                <w:ins w:id="773" w:author="Author" w:date="2023-09-18T15:34:00Z"/>
                <w:snapToGrid w:val="0"/>
              </w:rPr>
            </w:pPr>
          </w:p>
        </w:tc>
      </w:tr>
      <w:tr w:rsidR="007B46C9" w:rsidRPr="00AA5DA2" w14:paraId="4068F644" w14:textId="77777777" w:rsidTr="002E5F3C">
        <w:trPr>
          <w:ins w:id="774"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4629ABB5" w14:textId="77777777" w:rsidR="007B46C9" w:rsidRDefault="007B46C9">
            <w:pPr>
              <w:pStyle w:val="TAL"/>
              <w:rPr>
                <w:ins w:id="775" w:author="Author" w:date="2023-09-18T15:34:00Z"/>
                <w:lang w:eastAsia="ja-JP"/>
              </w:rPr>
            </w:pPr>
            <w:ins w:id="776" w:author="Author" w:date="2023-09-18T15:34: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47AD167F" w14:textId="77777777" w:rsidR="007B46C9" w:rsidRPr="00AA5DA2" w:rsidRDefault="007B46C9">
            <w:pPr>
              <w:pStyle w:val="TAL"/>
              <w:rPr>
                <w:ins w:id="777" w:author="Author" w:date="2023-09-18T15:34:00Z"/>
                <w:lang w:eastAsia="ja-JP"/>
              </w:rPr>
            </w:pPr>
            <w:ins w:id="778" w:author="Author" w:date="2023-09-18T15:34: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644D483" w14:textId="77777777" w:rsidR="007B46C9" w:rsidRPr="00AA5DA2" w:rsidRDefault="007B46C9">
            <w:pPr>
              <w:pStyle w:val="TAL"/>
              <w:rPr>
                <w:ins w:id="779"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9997F48" w14:textId="77777777" w:rsidR="007B46C9" w:rsidRPr="00D87B3F" w:rsidRDefault="007B46C9">
            <w:pPr>
              <w:pStyle w:val="TAL"/>
              <w:rPr>
                <w:ins w:id="780" w:author="Author" w:date="2023-09-18T15:34:00Z"/>
                <w:highlight w:val="yellow"/>
                <w:lang w:eastAsia="ja-JP"/>
              </w:rPr>
            </w:pPr>
            <w:ins w:id="781" w:author="Author" w:date="2023-09-18T15:34:00Z">
              <w:r w:rsidRPr="00AA5DA2">
                <w:rPr>
                  <w:lang w:eastAsia="ja-JP"/>
                </w:rPr>
                <w:t>9.2.</w:t>
              </w:r>
              <w:r>
                <w:rPr>
                  <w:lang w:eastAsia="ja-JP"/>
                </w:rPr>
                <w:t>3.3</w:t>
              </w:r>
            </w:ins>
          </w:p>
        </w:tc>
        <w:tc>
          <w:tcPr>
            <w:tcW w:w="2160" w:type="dxa"/>
            <w:tcBorders>
              <w:top w:val="single" w:sz="4" w:space="0" w:color="auto"/>
              <w:left w:val="single" w:sz="4" w:space="0" w:color="auto"/>
              <w:bottom w:val="single" w:sz="4" w:space="0" w:color="auto"/>
              <w:right w:val="single" w:sz="4" w:space="0" w:color="auto"/>
            </w:tcBorders>
          </w:tcPr>
          <w:p w14:paraId="00B4B0E5" w14:textId="77777777" w:rsidR="007B46C9" w:rsidRDefault="007B46C9">
            <w:pPr>
              <w:pStyle w:val="TAL"/>
              <w:rPr>
                <w:ins w:id="782" w:author="Author" w:date="2023-09-18T15: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2EF2FC76" w14:textId="77777777" w:rsidR="007B46C9" w:rsidRPr="00AA5DA2" w:rsidRDefault="007B46C9">
            <w:pPr>
              <w:pStyle w:val="TAC"/>
              <w:rPr>
                <w:ins w:id="783" w:author="Author" w:date="2023-09-18T15:34:00Z"/>
                <w:lang w:eastAsia="ja-JP"/>
              </w:rPr>
            </w:pPr>
            <w:ins w:id="784" w:author="Author" w:date="2023-09-18T15:3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3ACC0858" w14:textId="77777777" w:rsidR="007B46C9" w:rsidRPr="00AA5DA2" w:rsidRDefault="007B46C9">
            <w:pPr>
              <w:pStyle w:val="TAC"/>
              <w:rPr>
                <w:ins w:id="785" w:author="Author" w:date="2023-09-18T15:34:00Z"/>
                <w:lang w:eastAsia="ja-JP"/>
              </w:rPr>
            </w:pPr>
            <w:ins w:id="786" w:author="Author" w:date="2023-09-18T15:34:00Z">
              <w:r w:rsidRPr="00AA5DA2">
                <w:rPr>
                  <w:lang w:eastAsia="ja-JP"/>
                </w:rPr>
                <w:t>ignore</w:t>
              </w:r>
            </w:ins>
          </w:p>
        </w:tc>
      </w:tr>
    </w:tbl>
    <w:p w14:paraId="15BC6C37" w14:textId="77777777" w:rsidR="007B46C9" w:rsidRDefault="007B46C9" w:rsidP="007B46C9">
      <w:pPr>
        <w:rPr>
          <w:ins w:id="787" w:author="Author" w:date="2023-09-18T15:34:00Z"/>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B46C9" w14:paraId="44B43867" w14:textId="77777777">
        <w:trPr>
          <w:ins w:id="788" w:author="Author" w:date="2023-09-18T15:34:00Z"/>
        </w:trPr>
        <w:tc>
          <w:tcPr>
            <w:tcW w:w="3686" w:type="dxa"/>
          </w:tcPr>
          <w:p w14:paraId="789047D4" w14:textId="77777777" w:rsidR="007B46C9" w:rsidRDefault="007B46C9">
            <w:pPr>
              <w:pStyle w:val="TAH"/>
              <w:rPr>
                <w:ins w:id="789" w:author="Author" w:date="2023-09-18T15:34:00Z"/>
                <w:lang w:eastAsia="ja-JP"/>
              </w:rPr>
            </w:pPr>
            <w:ins w:id="790" w:author="Author" w:date="2023-09-18T15:34:00Z">
              <w:r>
                <w:rPr>
                  <w:lang w:eastAsia="ja-JP"/>
                </w:rPr>
                <w:t>Range bound</w:t>
              </w:r>
            </w:ins>
          </w:p>
        </w:tc>
        <w:tc>
          <w:tcPr>
            <w:tcW w:w="5670" w:type="dxa"/>
          </w:tcPr>
          <w:p w14:paraId="522085A7" w14:textId="77777777" w:rsidR="007B46C9" w:rsidRDefault="007B46C9">
            <w:pPr>
              <w:pStyle w:val="TAH"/>
              <w:rPr>
                <w:ins w:id="791" w:author="Author" w:date="2023-09-18T15:34:00Z"/>
                <w:lang w:eastAsia="ja-JP"/>
              </w:rPr>
            </w:pPr>
            <w:ins w:id="792" w:author="Author" w:date="2023-09-18T15:34:00Z">
              <w:r>
                <w:rPr>
                  <w:lang w:eastAsia="ja-JP"/>
                </w:rPr>
                <w:t>Explanation</w:t>
              </w:r>
            </w:ins>
          </w:p>
        </w:tc>
      </w:tr>
      <w:tr w:rsidR="007B46C9" w14:paraId="09F295CC" w14:textId="77777777">
        <w:trPr>
          <w:ins w:id="793" w:author="Author" w:date="2023-09-18T15:34:00Z"/>
        </w:trPr>
        <w:tc>
          <w:tcPr>
            <w:tcW w:w="3686" w:type="dxa"/>
          </w:tcPr>
          <w:p w14:paraId="50E48E00" w14:textId="77777777" w:rsidR="007B46C9" w:rsidRDefault="007B46C9">
            <w:pPr>
              <w:pStyle w:val="TAL"/>
              <w:rPr>
                <w:ins w:id="794" w:author="Author" w:date="2023-09-18T15:34:00Z"/>
                <w:lang w:eastAsia="ja-JP"/>
              </w:rPr>
            </w:pPr>
            <w:proofErr w:type="spellStart"/>
            <w:ins w:id="795" w:author="Author" w:date="2023-09-18T15:34:00Z">
              <w:r>
                <w:t>maxnoofCellsinNG-RANnode</w:t>
              </w:r>
              <w:proofErr w:type="spellEnd"/>
            </w:ins>
          </w:p>
        </w:tc>
        <w:tc>
          <w:tcPr>
            <w:tcW w:w="5670" w:type="dxa"/>
          </w:tcPr>
          <w:p w14:paraId="6B2873E2" w14:textId="77777777" w:rsidR="007B46C9" w:rsidRDefault="007B46C9">
            <w:pPr>
              <w:pStyle w:val="TAL"/>
              <w:rPr>
                <w:ins w:id="796" w:author="Author" w:date="2023-09-18T15:34:00Z"/>
                <w:lang w:eastAsia="ja-JP"/>
              </w:rPr>
            </w:pPr>
            <w:ins w:id="797" w:author="Author" w:date="2023-09-18T15:34:00Z">
              <w:r>
                <w:rPr>
                  <w:rFonts w:cs="Arial"/>
                  <w:lang w:val="en-US" w:eastAsia="ja-JP"/>
                </w:rPr>
                <w:t xml:space="preserve">Maximum no. cells that can be served by a NG-RAN node. </w:t>
              </w:r>
              <w:r>
                <w:rPr>
                  <w:rFonts w:cs="Arial"/>
                  <w:lang w:eastAsia="ja-JP"/>
                </w:rPr>
                <w:t>Value is 16384.</w:t>
              </w:r>
            </w:ins>
          </w:p>
        </w:tc>
      </w:tr>
      <w:tr w:rsidR="007B46C9" w14:paraId="55A48C26" w14:textId="77777777">
        <w:trPr>
          <w:ins w:id="798" w:author="Author" w:date="2023-09-18T15:34:00Z"/>
        </w:trPr>
        <w:tc>
          <w:tcPr>
            <w:tcW w:w="3686" w:type="dxa"/>
          </w:tcPr>
          <w:p w14:paraId="3A696DC7" w14:textId="77777777" w:rsidR="007B46C9" w:rsidRDefault="007B46C9">
            <w:pPr>
              <w:pStyle w:val="TAL"/>
              <w:rPr>
                <w:ins w:id="799" w:author="Author" w:date="2023-09-18T15:34:00Z"/>
                <w:lang w:eastAsia="ja-JP"/>
              </w:rPr>
            </w:pPr>
            <w:proofErr w:type="spellStart"/>
            <w:ins w:id="800" w:author="Author" w:date="2023-09-18T15:34:00Z">
              <w:r>
                <w:rPr>
                  <w:lang w:eastAsia="ja-JP"/>
                </w:rPr>
                <w:t>maxFailedMeasObjects</w:t>
              </w:r>
              <w:proofErr w:type="spellEnd"/>
            </w:ins>
          </w:p>
        </w:tc>
        <w:tc>
          <w:tcPr>
            <w:tcW w:w="5670" w:type="dxa"/>
          </w:tcPr>
          <w:p w14:paraId="79A54DBF" w14:textId="77777777" w:rsidR="007B46C9" w:rsidRDefault="007B46C9">
            <w:pPr>
              <w:pStyle w:val="TAL"/>
              <w:rPr>
                <w:ins w:id="801" w:author="Author" w:date="2023-09-18T15:34:00Z"/>
                <w:lang w:eastAsia="ja-JP"/>
              </w:rPr>
            </w:pPr>
            <w:ins w:id="802" w:author="Author" w:date="2023-09-18T15:34:00Z">
              <w:r>
                <w:rPr>
                  <w:lang w:eastAsia="ja-JP"/>
                </w:rPr>
                <w:t>Maximum number of measurement objects that can fail per measurement. Value is 124.</w:t>
              </w:r>
            </w:ins>
          </w:p>
        </w:tc>
      </w:tr>
      <w:tr w:rsidR="007B46C9" w14:paraId="3CD996C8" w14:textId="77777777">
        <w:trPr>
          <w:ins w:id="803" w:author="Author" w:date="2023-09-18T15:34:00Z"/>
        </w:trPr>
        <w:tc>
          <w:tcPr>
            <w:tcW w:w="3686" w:type="dxa"/>
          </w:tcPr>
          <w:p w14:paraId="24A18013" w14:textId="77777777" w:rsidR="007B46C9" w:rsidRDefault="007B46C9">
            <w:pPr>
              <w:pStyle w:val="TAL"/>
              <w:rPr>
                <w:ins w:id="804" w:author="Author" w:date="2023-09-18T15:34:00Z"/>
                <w:iCs/>
                <w:lang w:eastAsia="ja-JP"/>
              </w:rPr>
            </w:pPr>
            <w:proofErr w:type="spellStart"/>
            <w:ins w:id="805" w:author="Author" w:date="2023-09-18T15:34:00Z">
              <w:r>
                <w:rPr>
                  <w:iCs/>
                  <w:lang w:eastAsia="ja-JP"/>
                </w:rPr>
                <w:t>maxFailedMeasPerNode</w:t>
              </w:r>
              <w:proofErr w:type="spellEnd"/>
            </w:ins>
          </w:p>
        </w:tc>
        <w:tc>
          <w:tcPr>
            <w:tcW w:w="5670" w:type="dxa"/>
          </w:tcPr>
          <w:p w14:paraId="62BB0C74" w14:textId="77777777" w:rsidR="007B46C9" w:rsidRDefault="007B46C9">
            <w:pPr>
              <w:pStyle w:val="TAL"/>
              <w:rPr>
                <w:ins w:id="806" w:author="Author" w:date="2023-09-18T15:34:00Z"/>
                <w:lang w:eastAsia="ja-JP"/>
              </w:rPr>
            </w:pPr>
            <w:ins w:id="807" w:author="Author" w:date="2023-09-18T15:34:00Z">
              <w:r>
                <w:rPr>
                  <w:lang w:eastAsia="ja-JP"/>
                </w:rPr>
                <w:t>Maximum number of measurement objects that can fail per node. Value is 124.</w:t>
              </w:r>
            </w:ins>
          </w:p>
        </w:tc>
      </w:tr>
    </w:tbl>
    <w:p w14:paraId="027A4BEE" w14:textId="77777777" w:rsidR="007B46C9" w:rsidRDefault="007B46C9" w:rsidP="007B46C9">
      <w:pPr>
        <w:rPr>
          <w:ins w:id="808" w:author="Author" w:date="2023-09-18T15:34:00Z"/>
          <w:noProof/>
        </w:rPr>
      </w:pPr>
    </w:p>
    <w:p w14:paraId="28BF91B3" w14:textId="77777777" w:rsidR="007B46C9" w:rsidRPr="00AA5DA2" w:rsidRDefault="007B46C9" w:rsidP="007B46C9">
      <w:pPr>
        <w:pStyle w:val="Heading4"/>
        <w:rPr>
          <w:ins w:id="809" w:author="Author" w:date="2023-09-18T15:34:00Z"/>
        </w:rPr>
      </w:pPr>
      <w:ins w:id="810" w:author="Author" w:date="2023-09-18T15:34:00Z">
        <w:r w:rsidRPr="00AA5DA2">
          <w:t>9.1.</w:t>
        </w:r>
        <w:r>
          <w:t>3</w:t>
        </w:r>
        <w:r w:rsidRPr="00AA5DA2">
          <w:t>.</w:t>
        </w:r>
        <w:r>
          <w:t>EE</w:t>
        </w:r>
        <w:r w:rsidRPr="00AA5DA2">
          <w:tab/>
        </w:r>
        <w:r>
          <w:t xml:space="preserve">DATA COLLECTION </w:t>
        </w:r>
        <w:r w:rsidRPr="00AA5DA2">
          <w:rPr>
            <w:szCs w:val="24"/>
          </w:rPr>
          <w:t>FAILURE</w:t>
        </w:r>
        <w:r>
          <w:rPr>
            <w:szCs w:val="24"/>
          </w:rPr>
          <w:t xml:space="preserve"> </w:t>
        </w:r>
      </w:ins>
    </w:p>
    <w:p w14:paraId="58454842" w14:textId="77777777" w:rsidR="007B46C9" w:rsidRPr="00AA5DA2" w:rsidRDefault="007B46C9" w:rsidP="007B46C9">
      <w:pPr>
        <w:rPr>
          <w:ins w:id="811" w:author="Author" w:date="2023-09-18T15:34:00Z"/>
        </w:rPr>
      </w:pPr>
      <w:ins w:id="812" w:author="Author" w:date="2023-09-18T15:34:00Z">
        <w:r>
          <w:t>This message is sent by the NG-RAN node</w:t>
        </w:r>
        <w:r w:rsidRPr="00AA5DA2">
          <w:rPr>
            <w:vertAlign w:val="subscript"/>
          </w:rPr>
          <w:t>2</w:t>
        </w:r>
        <w:r w:rsidRPr="00AA5DA2">
          <w:t xml:space="preserve"> to</w:t>
        </w:r>
        <w:r>
          <w:t xml:space="preserve"> </w:t>
        </w:r>
        <w:r w:rsidRPr="00032767">
          <w:t>NG-RAN node</w:t>
        </w:r>
        <w:r w:rsidRPr="00032767">
          <w:rPr>
            <w:vertAlign w:val="subscript"/>
          </w:rPr>
          <w:t>1</w:t>
        </w:r>
        <w:r w:rsidRPr="00032767">
          <w:t xml:space="preserve"> to in</w:t>
        </w:r>
        <w:r w:rsidRPr="00AA5DA2">
          <w:t xml:space="preserve">dicate that for </w:t>
        </w:r>
        <w:r>
          <w:t>all</w:t>
        </w:r>
        <w:r w:rsidRPr="00AA5DA2">
          <w:t xml:space="preserve"> of </w:t>
        </w:r>
        <w:r w:rsidRPr="00CE008D">
          <w:rPr>
            <w:highlight w:val="yellow"/>
          </w:rPr>
          <w:t xml:space="preserve">(exact details of </w:t>
        </w:r>
        <w:r>
          <w:rPr>
            <w:highlight w:val="yellow"/>
          </w:rPr>
          <w:t xml:space="preserve">if and </w:t>
        </w:r>
        <w:r w:rsidRPr="00CE008D">
          <w:rPr>
            <w:highlight w:val="yellow"/>
          </w:rPr>
          <w:t>how to support partial reporting are FFS)</w:t>
        </w:r>
        <w:r>
          <w:t xml:space="preserve"> </w:t>
        </w:r>
        <w:r w:rsidRPr="00AA5DA2">
          <w:t xml:space="preserve">the requested objects the </w:t>
        </w:r>
        <w:r>
          <w:t>reporting</w:t>
        </w:r>
        <w:r w:rsidRPr="00AA5DA2">
          <w:t xml:space="preserve"> can</w:t>
        </w:r>
        <w:r>
          <w:t>not</w:t>
        </w:r>
        <w:r w:rsidRPr="00AA5DA2">
          <w:t xml:space="preserve"> be initiated.</w:t>
        </w:r>
      </w:ins>
    </w:p>
    <w:p w14:paraId="74F200B6" w14:textId="77777777" w:rsidR="007B46C9" w:rsidRPr="00AA5DA2" w:rsidRDefault="007B46C9" w:rsidP="007B46C9">
      <w:pPr>
        <w:rPr>
          <w:ins w:id="813" w:author="Author" w:date="2023-09-18T15:34:00Z"/>
          <w:rFonts w:eastAsia="Batang"/>
        </w:rPr>
      </w:pPr>
      <w:ins w:id="814" w:author="Author" w:date="2023-09-18T15:34:00Z">
        <w:r w:rsidRPr="00AA5DA2">
          <w:t xml:space="preserve">Direction: </w:t>
        </w:r>
        <w:r>
          <w:t>NG-RAN node</w:t>
        </w:r>
        <w:r w:rsidRPr="00037B59">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7B46C9" w:rsidRPr="00AA5DA2" w14:paraId="6AE8144B" w14:textId="77777777" w:rsidTr="002E5F3C">
        <w:trPr>
          <w:ins w:id="815" w:author="Author" w:date="2023-09-18T15:34:00Z"/>
        </w:trPr>
        <w:tc>
          <w:tcPr>
            <w:tcW w:w="2302" w:type="dxa"/>
          </w:tcPr>
          <w:p w14:paraId="0312462C" w14:textId="77777777" w:rsidR="007B46C9" w:rsidRPr="00AA5DA2" w:rsidRDefault="007B46C9">
            <w:pPr>
              <w:pStyle w:val="TAH"/>
              <w:rPr>
                <w:ins w:id="816" w:author="Author" w:date="2023-09-18T15:34:00Z"/>
                <w:lang w:eastAsia="ja-JP"/>
              </w:rPr>
            </w:pPr>
            <w:ins w:id="817" w:author="Author" w:date="2023-09-18T15:34:00Z">
              <w:r w:rsidRPr="00AA5DA2">
                <w:rPr>
                  <w:lang w:eastAsia="ja-JP"/>
                </w:rPr>
                <w:t>IE/Group Name</w:t>
              </w:r>
            </w:ins>
          </w:p>
        </w:tc>
        <w:tc>
          <w:tcPr>
            <w:tcW w:w="1080" w:type="dxa"/>
          </w:tcPr>
          <w:p w14:paraId="6F1AC9CB" w14:textId="77777777" w:rsidR="007B46C9" w:rsidRPr="00AA5DA2" w:rsidRDefault="007B46C9">
            <w:pPr>
              <w:pStyle w:val="TAH"/>
              <w:rPr>
                <w:ins w:id="818" w:author="Author" w:date="2023-09-18T15:34:00Z"/>
                <w:lang w:eastAsia="ja-JP"/>
              </w:rPr>
            </w:pPr>
            <w:ins w:id="819" w:author="Author" w:date="2023-09-18T15:34:00Z">
              <w:r w:rsidRPr="00AA5DA2">
                <w:rPr>
                  <w:lang w:eastAsia="ja-JP"/>
                </w:rPr>
                <w:t>Presence</w:t>
              </w:r>
            </w:ins>
          </w:p>
        </w:tc>
        <w:tc>
          <w:tcPr>
            <w:tcW w:w="900" w:type="dxa"/>
          </w:tcPr>
          <w:p w14:paraId="71BC5958" w14:textId="77777777" w:rsidR="007B46C9" w:rsidRPr="00AA5DA2" w:rsidRDefault="007B46C9">
            <w:pPr>
              <w:pStyle w:val="TAH"/>
              <w:rPr>
                <w:ins w:id="820" w:author="Author" w:date="2023-09-18T15:34:00Z"/>
                <w:lang w:eastAsia="ja-JP"/>
              </w:rPr>
            </w:pPr>
            <w:ins w:id="821" w:author="Author" w:date="2023-09-18T15:34:00Z">
              <w:r w:rsidRPr="00AA5DA2">
                <w:rPr>
                  <w:lang w:eastAsia="ja-JP"/>
                </w:rPr>
                <w:t>Range</w:t>
              </w:r>
            </w:ins>
          </w:p>
        </w:tc>
        <w:tc>
          <w:tcPr>
            <w:tcW w:w="1260" w:type="dxa"/>
          </w:tcPr>
          <w:p w14:paraId="61BC8BC3" w14:textId="77777777" w:rsidR="007B46C9" w:rsidRPr="00AA5DA2" w:rsidRDefault="007B46C9">
            <w:pPr>
              <w:pStyle w:val="TAH"/>
              <w:rPr>
                <w:ins w:id="822" w:author="Author" w:date="2023-09-18T15:34:00Z"/>
                <w:lang w:eastAsia="ja-JP"/>
              </w:rPr>
            </w:pPr>
            <w:ins w:id="823" w:author="Author" w:date="2023-09-18T15:34:00Z">
              <w:r w:rsidRPr="00AA5DA2">
                <w:rPr>
                  <w:lang w:eastAsia="ja-JP"/>
                </w:rPr>
                <w:t>IE type and reference</w:t>
              </w:r>
            </w:ins>
          </w:p>
        </w:tc>
        <w:tc>
          <w:tcPr>
            <w:tcW w:w="2160" w:type="dxa"/>
          </w:tcPr>
          <w:p w14:paraId="194AAF5A" w14:textId="77777777" w:rsidR="007B46C9" w:rsidRPr="00AA5DA2" w:rsidRDefault="007B46C9">
            <w:pPr>
              <w:pStyle w:val="TAH"/>
              <w:rPr>
                <w:ins w:id="824" w:author="Author" w:date="2023-09-18T15:34:00Z"/>
                <w:lang w:eastAsia="ja-JP"/>
              </w:rPr>
            </w:pPr>
            <w:ins w:id="825" w:author="Author" w:date="2023-09-18T15:34:00Z">
              <w:r w:rsidRPr="00AA5DA2">
                <w:rPr>
                  <w:lang w:eastAsia="ja-JP"/>
                </w:rPr>
                <w:t>Semantics description</w:t>
              </w:r>
            </w:ins>
          </w:p>
        </w:tc>
        <w:tc>
          <w:tcPr>
            <w:tcW w:w="1107" w:type="dxa"/>
          </w:tcPr>
          <w:p w14:paraId="6135DEAB" w14:textId="77777777" w:rsidR="007B46C9" w:rsidRPr="00AA5DA2" w:rsidRDefault="007B46C9">
            <w:pPr>
              <w:pStyle w:val="TAH"/>
              <w:rPr>
                <w:ins w:id="826" w:author="Author" w:date="2023-09-18T15:34:00Z"/>
                <w:lang w:eastAsia="ja-JP"/>
              </w:rPr>
            </w:pPr>
            <w:ins w:id="827" w:author="Author" w:date="2023-09-18T15:34:00Z">
              <w:r w:rsidRPr="00AA5DA2">
                <w:rPr>
                  <w:lang w:eastAsia="ja-JP"/>
                </w:rPr>
                <w:t>Criticality</w:t>
              </w:r>
            </w:ins>
          </w:p>
        </w:tc>
        <w:tc>
          <w:tcPr>
            <w:tcW w:w="1080" w:type="dxa"/>
          </w:tcPr>
          <w:p w14:paraId="6AAC3131" w14:textId="77777777" w:rsidR="007B46C9" w:rsidRPr="00AA5DA2" w:rsidRDefault="007B46C9">
            <w:pPr>
              <w:pStyle w:val="TAH"/>
              <w:rPr>
                <w:ins w:id="828" w:author="Author" w:date="2023-09-18T15:34:00Z"/>
                <w:b w:val="0"/>
                <w:lang w:eastAsia="ja-JP"/>
              </w:rPr>
            </w:pPr>
            <w:ins w:id="829" w:author="Author" w:date="2023-09-18T15:34:00Z">
              <w:r w:rsidRPr="00AA5DA2">
                <w:rPr>
                  <w:lang w:eastAsia="ja-JP"/>
                </w:rPr>
                <w:t>Assigned Criticality</w:t>
              </w:r>
            </w:ins>
          </w:p>
        </w:tc>
      </w:tr>
      <w:tr w:rsidR="007B46C9" w:rsidRPr="00AA5DA2" w14:paraId="4B10C57F" w14:textId="77777777" w:rsidTr="002E5F3C">
        <w:trPr>
          <w:ins w:id="830" w:author="Author" w:date="2023-09-18T15:34:00Z"/>
        </w:trPr>
        <w:tc>
          <w:tcPr>
            <w:tcW w:w="2302" w:type="dxa"/>
          </w:tcPr>
          <w:p w14:paraId="645F65DF" w14:textId="77777777" w:rsidR="007B46C9" w:rsidRPr="00AA5DA2" w:rsidRDefault="007B46C9">
            <w:pPr>
              <w:pStyle w:val="TAL"/>
              <w:rPr>
                <w:ins w:id="831" w:author="Author" w:date="2023-09-18T15:34:00Z"/>
                <w:lang w:eastAsia="ja-JP"/>
              </w:rPr>
            </w:pPr>
            <w:ins w:id="832" w:author="Author" w:date="2023-09-18T15:34:00Z">
              <w:r w:rsidRPr="00AA5DA2">
                <w:rPr>
                  <w:lang w:eastAsia="ja-JP"/>
                </w:rPr>
                <w:t>Message Type</w:t>
              </w:r>
            </w:ins>
          </w:p>
        </w:tc>
        <w:tc>
          <w:tcPr>
            <w:tcW w:w="1080" w:type="dxa"/>
          </w:tcPr>
          <w:p w14:paraId="3AD41A1E" w14:textId="77777777" w:rsidR="007B46C9" w:rsidRPr="00AA5DA2" w:rsidRDefault="007B46C9">
            <w:pPr>
              <w:pStyle w:val="TAL"/>
              <w:rPr>
                <w:ins w:id="833" w:author="Author" w:date="2023-09-18T15:34:00Z"/>
                <w:lang w:eastAsia="ja-JP"/>
              </w:rPr>
            </w:pPr>
            <w:ins w:id="834" w:author="Author" w:date="2023-09-18T15:34:00Z">
              <w:r w:rsidRPr="00AA5DA2">
                <w:rPr>
                  <w:lang w:eastAsia="ja-JP"/>
                </w:rPr>
                <w:t>M</w:t>
              </w:r>
            </w:ins>
          </w:p>
        </w:tc>
        <w:tc>
          <w:tcPr>
            <w:tcW w:w="900" w:type="dxa"/>
          </w:tcPr>
          <w:p w14:paraId="75FABF45" w14:textId="77777777" w:rsidR="007B46C9" w:rsidRPr="00AA5DA2" w:rsidRDefault="007B46C9">
            <w:pPr>
              <w:pStyle w:val="TAL"/>
              <w:rPr>
                <w:ins w:id="835" w:author="Author" w:date="2023-09-18T15:34:00Z"/>
                <w:lang w:eastAsia="ja-JP"/>
              </w:rPr>
            </w:pPr>
          </w:p>
        </w:tc>
        <w:tc>
          <w:tcPr>
            <w:tcW w:w="1260" w:type="dxa"/>
          </w:tcPr>
          <w:p w14:paraId="2F88BA1F" w14:textId="77777777" w:rsidR="007B46C9" w:rsidRPr="00AA5DA2" w:rsidRDefault="007B46C9">
            <w:pPr>
              <w:pStyle w:val="TAL"/>
              <w:rPr>
                <w:ins w:id="836" w:author="Author" w:date="2023-09-18T15:34:00Z"/>
                <w:lang w:eastAsia="ja-JP"/>
              </w:rPr>
            </w:pPr>
            <w:ins w:id="837" w:author="Author" w:date="2023-09-18T15:34:00Z">
              <w:r>
                <w:rPr>
                  <w:lang w:eastAsia="ja-JP"/>
                </w:rPr>
                <w:t>9.2.3.1</w:t>
              </w:r>
            </w:ins>
          </w:p>
        </w:tc>
        <w:tc>
          <w:tcPr>
            <w:tcW w:w="2160" w:type="dxa"/>
          </w:tcPr>
          <w:p w14:paraId="2B58FB13" w14:textId="77777777" w:rsidR="007B46C9" w:rsidRPr="00AA5DA2" w:rsidRDefault="007B46C9">
            <w:pPr>
              <w:pStyle w:val="TAL"/>
              <w:rPr>
                <w:ins w:id="838" w:author="Author" w:date="2023-09-18T15:34:00Z"/>
                <w:lang w:eastAsia="ja-JP"/>
              </w:rPr>
            </w:pPr>
          </w:p>
        </w:tc>
        <w:tc>
          <w:tcPr>
            <w:tcW w:w="1107" w:type="dxa"/>
          </w:tcPr>
          <w:p w14:paraId="0FA4CA24" w14:textId="77777777" w:rsidR="007B46C9" w:rsidRPr="00AA5DA2" w:rsidRDefault="007B46C9">
            <w:pPr>
              <w:pStyle w:val="TAC"/>
              <w:rPr>
                <w:ins w:id="839" w:author="Author" w:date="2023-09-18T15:34:00Z"/>
                <w:lang w:eastAsia="ja-JP"/>
              </w:rPr>
            </w:pPr>
            <w:ins w:id="840" w:author="Author" w:date="2023-09-18T15:34:00Z">
              <w:r w:rsidRPr="00AA5DA2">
                <w:rPr>
                  <w:lang w:eastAsia="ja-JP"/>
                </w:rPr>
                <w:t>YES</w:t>
              </w:r>
            </w:ins>
          </w:p>
        </w:tc>
        <w:tc>
          <w:tcPr>
            <w:tcW w:w="1080" w:type="dxa"/>
          </w:tcPr>
          <w:p w14:paraId="3FEB906F" w14:textId="77777777" w:rsidR="007B46C9" w:rsidRPr="00AA5DA2" w:rsidRDefault="007B46C9">
            <w:pPr>
              <w:pStyle w:val="TAC"/>
              <w:rPr>
                <w:ins w:id="841" w:author="Author" w:date="2023-09-18T15:34:00Z"/>
                <w:lang w:eastAsia="ja-JP"/>
              </w:rPr>
            </w:pPr>
            <w:ins w:id="842" w:author="Author" w:date="2023-09-18T15:34:00Z">
              <w:r w:rsidRPr="00AA5DA2">
                <w:rPr>
                  <w:lang w:eastAsia="ja-JP"/>
                </w:rPr>
                <w:t>reject</w:t>
              </w:r>
            </w:ins>
          </w:p>
        </w:tc>
      </w:tr>
      <w:tr w:rsidR="007B46C9" w:rsidRPr="00AA5DA2" w14:paraId="6ED06E12" w14:textId="77777777" w:rsidTr="002E5F3C">
        <w:trPr>
          <w:ins w:id="843" w:author="Author" w:date="2023-09-18T15:34:00Z"/>
        </w:trPr>
        <w:tc>
          <w:tcPr>
            <w:tcW w:w="2302" w:type="dxa"/>
          </w:tcPr>
          <w:p w14:paraId="5D756470" w14:textId="77777777" w:rsidR="007B46C9" w:rsidRPr="00AA5DA2" w:rsidRDefault="007B46C9">
            <w:pPr>
              <w:pStyle w:val="TAL"/>
              <w:rPr>
                <w:ins w:id="844" w:author="Author" w:date="2023-09-18T15:34:00Z"/>
                <w:lang w:eastAsia="ja-JP"/>
              </w:rPr>
            </w:pPr>
            <w:ins w:id="845" w:author="Author" w:date="2023-09-18T15:3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Pr>
          <w:p w14:paraId="7B9B0B94" w14:textId="77777777" w:rsidR="007B46C9" w:rsidRPr="00AA5DA2" w:rsidRDefault="007B46C9">
            <w:pPr>
              <w:pStyle w:val="TAL"/>
              <w:rPr>
                <w:ins w:id="846" w:author="Author" w:date="2023-09-18T15:34:00Z"/>
                <w:lang w:eastAsia="ja-JP"/>
              </w:rPr>
            </w:pPr>
            <w:ins w:id="847" w:author="Author" w:date="2023-09-18T15:34:00Z">
              <w:r w:rsidRPr="00AA5DA2">
                <w:rPr>
                  <w:lang w:eastAsia="ja-JP"/>
                </w:rPr>
                <w:t>M</w:t>
              </w:r>
            </w:ins>
          </w:p>
        </w:tc>
        <w:tc>
          <w:tcPr>
            <w:tcW w:w="900" w:type="dxa"/>
          </w:tcPr>
          <w:p w14:paraId="06182661" w14:textId="77777777" w:rsidR="007B46C9" w:rsidRPr="00AA5DA2" w:rsidRDefault="007B46C9">
            <w:pPr>
              <w:pStyle w:val="TAL"/>
              <w:rPr>
                <w:ins w:id="848" w:author="Author" w:date="2023-09-18T15:34:00Z"/>
                <w:i/>
                <w:lang w:eastAsia="ja-JP"/>
              </w:rPr>
            </w:pPr>
          </w:p>
        </w:tc>
        <w:tc>
          <w:tcPr>
            <w:tcW w:w="1260" w:type="dxa"/>
          </w:tcPr>
          <w:p w14:paraId="67850338" w14:textId="77777777" w:rsidR="007B46C9" w:rsidRPr="008D25DE" w:rsidRDefault="007B46C9">
            <w:pPr>
              <w:pStyle w:val="TAL"/>
              <w:rPr>
                <w:ins w:id="849" w:author="Author" w:date="2023-09-18T15:34:00Z"/>
                <w:lang w:eastAsia="ja-JP"/>
              </w:rPr>
            </w:pPr>
            <w:ins w:id="850" w:author="Author" w:date="2023-09-18T15:34:00Z">
              <w:r w:rsidRPr="00D86744">
                <w:rPr>
                  <w:lang w:eastAsia="ja-JP"/>
                </w:rPr>
                <w:t>INTEGER (1..</w:t>
              </w:r>
              <w:r w:rsidRPr="00804A9B">
                <w:rPr>
                  <w:lang w:eastAsia="ja-JP"/>
                </w:rPr>
                <w:t>4095</w:t>
              </w:r>
              <w:r w:rsidRPr="00D86744">
                <w:rPr>
                  <w:lang w:eastAsia="ja-JP"/>
                </w:rPr>
                <w:t>,...)</w:t>
              </w:r>
            </w:ins>
          </w:p>
        </w:tc>
        <w:tc>
          <w:tcPr>
            <w:tcW w:w="2160" w:type="dxa"/>
          </w:tcPr>
          <w:p w14:paraId="74D96D15" w14:textId="77777777" w:rsidR="007B46C9" w:rsidRPr="00AA5DA2" w:rsidRDefault="007B46C9">
            <w:pPr>
              <w:pStyle w:val="TAL"/>
              <w:rPr>
                <w:ins w:id="851" w:author="Author" w:date="2023-09-18T15:34:00Z"/>
                <w:lang w:eastAsia="ja-JP"/>
              </w:rPr>
            </w:pPr>
            <w:ins w:id="852" w:author="Author" w:date="2023-09-18T15:34:00Z">
              <w:r>
                <w:rPr>
                  <w:lang w:eastAsia="ja-JP"/>
                </w:rPr>
                <w:t>Allocated by NG-RAN node</w:t>
              </w:r>
              <w:r w:rsidRPr="00AA5DA2">
                <w:rPr>
                  <w:vertAlign w:val="subscript"/>
                  <w:lang w:eastAsia="ja-JP"/>
                </w:rPr>
                <w:t>1</w:t>
              </w:r>
            </w:ins>
          </w:p>
        </w:tc>
        <w:tc>
          <w:tcPr>
            <w:tcW w:w="1107" w:type="dxa"/>
          </w:tcPr>
          <w:p w14:paraId="543AB47D" w14:textId="77777777" w:rsidR="007B46C9" w:rsidRPr="00AA5DA2" w:rsidRDefault="007B46C9">
            <w:pPr>
              <w:pStyle w:val="TAC"/>
              <w:rPr>
                <w:ins w:id="853" w:author="Author" w:date="2023-09-18T15:34:00Z"/>
                <w:lang w:eastAsia="ja-JP"/>
              </w:rPr>
            </w:pPr>
            <w:ins w:id="854" w:author="Author" w:date="2023-09-18T15:34:00Z">
              <w:r w:rsidRPr="00AA5DA2">
                <w:rPr>
                  <w:lang w:eastAsia="ja-JP"/>
                </w:rPr>
                <w:t>YES</w:t>
              </w:r>
            </w:ins>
          </w:p>
        </w:tc>
        <w:tc>
          <w:tcPr>
            <w:tcW w:w="1080" w:type="dxa"/>
          </w:tcPr>
          <w:p w14:paraId="6B2B14F8" w14:textId="77777777" w:rsidR="007B46C9" w:rsidRPr="00AA5DA2" w:rsidRDefault="007B46C9">
            <w:pPr>
              <w:pStyle w:val="TAC"/>
              <w:rPr>
                <w:ins w:id="855" w:author="Author" w:date="2023-09-18T15:34:00Z"/>
                <w:lang w:eastAsia="ja-JP"/>
              </w:rPr>
            </w:pPr>
            <w:ins w:id="856" w:author="Author" w:date="2023-09-18T15:34:00Z">
              <w:r w:rsidRPr="00AA5DA2">
                <w:rPr>
                  <w:lang w:eastAsia="ja-JP"/>
                </w:rPr>
                <w:t>reject</w:t>
              </w:r>
            </w:ins>
          </w:p>
        </w:tc>
      </w:tr>
      <w:tr w:rsidR="007B46C9" w:rsidRPr="00AA5DA2" w14:paraId="3A9D30DA" w14:textId="77777777" w:rsidTr="002E5F3C">
        <w:trPr>
          <w:ins w:id="857" w:author="Author" w:date="2023-09-18T15:34:00Z"/>
        </w:trPr>
        <w:tc>
          <w:tcPr>
            <w:tcW w:w="2302" w:type="dxa"/>
          </w:tcPr>
          <w:p w14:paraId="4D1B8BAB" w14:textId="77777777" w:rsidR="007B46C9" w:rsidRPr="00AA5DA2" w:rsidRDefault="007B46C9">
            <w:pPr>
              <w:pStyle w:val="TAL"/>
              <w:rPr>
                <w:ins w:id="858" w:author="Author" w:date="2023-09-18T15:34:00Z"/>
                <w:lang w:eastAsia="ja-JP"/>
              </w:rPr>
            </w:pPr>
            <w:ins w:id="859" w:author="Author" w:date="2023-09-18T15:3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Pr>
          <w:p w14:paraId="34CA04F3" w14:textId="77777777" w:rsidR="007B46C9" w:rsidRPr="00AA5DA2" w:rsidRDefault="007B46C9">
            <w:pPr>
              <w:pStyle w:val="TAL"/>
              <w:rPr>
                <w:ins w:id="860" w:author="Author" w:date="2023-09-18T15:34:00Z"/>
                <w:lang w:eastAsia="ja-JP"/>
              </w:rPr>
            </w:pPr>
            <w:ins w:id="861" w:author="Author" w:date="2023-09-18T15:34:00Z">
              <w:r w:rsidRPr="00AA5DA2">
                <w:rPr>
                  <w:lang w:eastAsia="ja-JP"/>
                </w:rPr>
                <w:t>M</w:t>
              </w:r>
            </w:ins>
          </w:p>
        </w:tc>
        <w:tc>
          <w:tcPr>
            <w:tcW w:w="900" w:type="dxa"/>
          </w:tcPr>
          <w:p w14:paraId="452CB259" w14:textId="77777777" w:rsidR="007B46C9" w:rsidRPr="00AA5DA2" w:rsidRDefault="007B46C9">
            <w:pPr>
              <w:pStyle w:val="TAL"/>
              <w:rPr>
                <w:ins w:id="862" w:author="Author" w:date="2023-09-18T15:34:00Z"/>
                <w:i/>
                <w:lang w:eastAsia="ja-JP"/>
              </w:rPr>
            </w:pPr>
          </w:p>
        </w:tc>
        <w:tc>
          <w:tcPr>
            <w:tcW w:w="1260" w:type="dxa"/>
          </w:tcPr>
          <w:p w14:paraId="5EC2D287" w14:textId="77777777" w:rsidR="007B46C9" w:rsidRPr="008D25DE" w:rsidRDefault="007B46C9">
            <w:pPr>
              <w:pStyle w:val="TAL"/>
              <w:rPr>
                <w:ins w:id="863" w:author="Author" w:date="2023-09-18T15:34:00Z"/>
                <w:lang w:eastAsia="ja-JP"/>
              </w:rPr>
            </w:pPr>
            <w:ins w:id="864" w:author="Author" w:date="2023-09-18T15:34:00Z">
              <w:r w:rsidRPr="00D86744">
                <w:rPr>
                  <w:lang w:eastAsia="ja-JP"/>
                </w:rPr>
                <w:t>INTEGER (1..</w:t>
              </w:r>
              <w:r w:rsidRPr="00804A9B">
                <w:rPr>
                  <w:lang w:eastAsia="ja-JP"/>
                </w:rPr>
                <w:t>4095</w:t>
              </w:r>
              <w:r w:rsidRPr="00D86744">
                <w:rPr>
                  <w:lang w:eastAsia="ja-JP"/>
                </w:rPr>
                <w:t>,...)</w:t>
              </w:r>
            </w:ins>
          </w:p>
        </w:tc>
        <w:tc>
          <w:tcPr>
            <w:tcW w:w="2160" w:type="dxa"/>
          </w:tcPr>
          <w:p w14:paraId="731368D8" w14:textId="77777777" w:rsidR="007B46C9" w:rsidRPr="00AA5DA2" w:rsidRDefault="007B46C9">
            <w:pPr>
              <w:pStyle w:val="TAL"/>
              <w:rPr>
                <w:ins w:id="865" w:author="Author" w:date="2023-09-18T15:34:00Z"/>
                <w:lang w:eastAsia="ja-JP"/>
              </w:rPr>
            </w:pPr>
            <w:ins w:id="866" w:author="Author" w:date="2023-09-18T15:34:00Z">
              <w:r>
                <w:rPr>
                  <w:lang w:eastAsia="ja-JP"/>
                </w:rPr>
                <w:t>Allocated by NG-RAN node</w:t>
              </w:r>
              <w:r w:rsidRPr="00AA5DA2">
                <w:rPr>
                  <w:vertAlign w:val="subscript"/>
                  <w:lang w:eastAsia="ja-JP"/>
                </w:rPr>
                <w:t>2</w:t>
              </w:r>
            </w:ins>
          </w:p>
        </w:tc>
        <w:tc>
          <w:tcPr>
            <w:tcW w:w="1107" w:type="dxa"/>
          </w:tcPr>
          <w:p w14:paraId="4AAA2493" w14:textId="77777777" w:rsidR="007B46C9" w:rsidRPr="00AA5DA2" w:rsidRDefault="007B46C9">
            <w:pPr>
              <w:pStyle w:val="TAC"/>
              <w:rPr>
                <w:ins w:id="867" w:author="Author" w:date="2023-09-18T15:34:00Z"/>
                <w:lang w:eastAsia="ja-JP"/>
              </w:rPr>
            </w:pPr>
            <w:ins w:id="868" w:author="Author" w:date="2023-09-18T15:34:00Z">
              <w:r w:rsidRPr="00AA5DA2">
                <w:rPr>
                  <w:lang w:eastAsia="ja-JP"/>
                </w:rPr>
                <w:t>YES</w:t>
              </w:r>
            </w:ins>
          </w:p>
        </w:tc>
        <w:tc>
          <w:tcPr>
            <w:tcW w:w="1080" w:type="dxa"/>
          </w:tcPr>
          <w:p w14:paraId="7C49E9D9" w14:textId="77777777" w:rsidR="007B46C9" w:rsidRPr="00AA5DA2" w:rsidRDefault="007B46C9">
            <w:pPr>
              <w:pStyle w:val="TAC"/>
              <w:rPr>
                <w:ins w:id="869" w:author="Author" w:date="2023-09-18T15:34:00Z"/>
                <w:lang w:eastAsia="ja-JP"/>
              </w:rPr>
            </w:pPr>
            <w:ins w:id="870" w:author="Author" w:date="2023-09-18T15:34:00Z">
              <w:r w:rsidRPr="00AA5DA2">
                <w:rPr>
                  <w:lang w:eastAsia="ja-JP"/>
                </w:rPr>
                <w:t>reject</w:t>
              </w:r>
            </w:ins>
          </w:p>
        </w:tc>
      </w:tr>
      <w:tr w:rsidR="007B46C9" w:rsidRPr="00AA5DA2" w14:paraId="599FD59B" w14:textId="77777777" w:rsidTr="002E5F3C">
        <w:trPr>
          <w:ins w:id="871" w:author="Author" w:date="2023-09-18T15:34:00Z"/>
        </w:trPr>
        <w:tc>
          <w:tcPr>
            <w:tcW w:w="2302" w:type="dxa"/>
          </w:tcPr>
          <w:p w14:paraId="3B680153" w14:textId="77777777" w:rsidR="007B46C9" w:rsidRPr="00AA5DA2" w:rsidRDefault="007B46C9">
            <w:pPr>
              <w:pStyle w:val="TAL"/>
              <w:rPr>
                <w:ins w:id="872" w:author="Author" w:date="2023-09-18T15:34:00Z"/>
                <w:lang w:eastAsia="ja-JP"/>
              </w:rPr>
            </w:pPr>
            <w:ins w:id="873" w:author="Author" w:date="2023-09-18T15:34:00Z">
              <w:r w:rsidRPr="00AA5DA2">
                <w:rPr>
                  <w:lang w:eastAsia="ja-JP"/>
                </w:rPr>
                <w:t>Cause</w:t>
              </w:r>
            </w:ins>
          </w:p>
        </w:tc>
        <w:tc>
          <w:tcPr>
            <w:tcW w:w="1080" w:type="dxa"/>
          </w:tcPr>
          <w:p w14:paraId="200796BC" w14:textId="77777777" w:rsidR="007B46C9" w:rsidRPr="00AA5DA2" w:rsidRDefault="007B46C9">
            <w:pPr>
              <w:pStyle w:val="TAL"/>
              <w:rPr>
                <w:ins w:id="874" w:author="Author" w:date="2023-09-18T15:34:00Z"/>
                <w:lang w:eastAsia="ja-JP"/>
              </w:rPr>
            </w:pPr>
            <w:ins w:id="875" w:author="Author" w:date="2023-09-18T15:34:00Z">
              <w:r>
                <w:rPr>
                  <w:lang w:eastAsia="ja-JP"/>
                </w:rPr>
                <w:t>M</w:t>
              </w:r>
            </w:ins>
          </w:p>
        </w:tc>
        <w:tc>
          <w:tcPr>
            <w:tcW w:w="900" w:type="dxa"/>
          </w:tcPr>
          <w:p w14:paraId="5E2E6C02" w14:textId="77777777" w:rsidR="007B46C9" w:rsidRPr="00AA5DA2" w:rsidRDefault="007B46C9">
            <w:pPr>
              <w:pStyle w:val="TAL"/>
              <w:rPr>
                <w:ins w:id="876" w:author="Author" w:date="2023-09-18T15:34:00Z"/>
                <w:lang w:eastAsia="ja-JP"/>
              </w:rPr>
            </w:pPr>
          </w:p>
        </w:tc>
        <w:tc>
          <w:tcPr>
            <w:tcW w:w="1260" w:type="dxa"/>
          </w:tcPr>
          <w:p w14:paraId="35F26E08" w14:textId="77777777" w:rsidR="007B46C9" w:rsidRPr="00AA5DA2" w:rsidRDefault="007B46C9">
            <w:pPr>
              <w:pStyle w:val="TAL"/>
              <w:rPr>
                <w:ins w:id="877" w:author="Author" w:date="2023-09-18T15:34:00Z"/>
                <w:lang w:eastAsia="ja-JP"/>
              </w:rPr>
            </w:pPr>
            <w:ins w:id="878" w:author="Author" w:date="2023-09-18T15:34:00Z">
              <w:r>
                <w:rPr>
                  <w:lang w:eastAsia="ja-JP"/>
                </w:rPr>
                <w:t>9.2.3.2</w:t>
              </w:r>
            </w:ins>
          </w:p>
        </w:tc>
        <w:tc>
          <w:tcPr>
            <w:tcW w:w="2160" w:type="dxa"/>
          </w:tcPr>
          <w:p w14:paraId="3073F290" w14:textId="77777777" w:rsidR="007B46C9" w:rsidRPr="00D86744" w:rsidRDefault="007B46C9">
            <w:pPr>
              <w:pStyle w:val="TAL"/>
              <w:rPr>
                <w:ins w:id="879" w:author="Author" w:date="2023-09-18T15:34:00Z"/>
                <w:lang w:eastAsia="ja-JP"/>
              </w:rPr>
            </w:pPr>
          </w:p>
        </w:tc>
        <w:tc>
          <w:tcPr>
            <w:tcW w:w="1107" w:type="dxa"/>
          </w:tcPr>
          <w:p w14:paraId="6B2D46FE" w14:textId="77777777" w:rsidR="007B46C9" w:rsidRPr="00AA5DA2" w:rsidRDefault="007B46C9">
            <w:pPr>
              <w:pStyle w:val="TAC"/>
              <w:rPr>
                <w:ins w:id="880" w:author="Author" w:date="2023-09-18T15:34:00Z"/>
                <w:lang w:eastAsia="ja-JP"/>
              </w:rPr>
            </w:pPr>
            <w:ins w:id="881" w:author="Author" w:date="2023-09-18T15:34:00Z">
              <w:r w:rsidRPr="00AA5DA2">
                <w:rPr>
                  <w:lang w:eastAsia="ja-JP"/>
                </w:rPr>
                <w:t>YES</w:t>
              </w:r>
            </w:ins>
          </w:p>
        </w:tc>
        <w:tc>
          <w:tcPr>
            <w:tcW w:w="1080" w:type="dxa"/>
          </w:tcPr>
          <w:p w14:paraId="43095F75" w14:textId="77777777" w:rsidR="007B46C9" w:rsidRPr="00AA5DA2" w:rsidRDefault="007B46C9">
            <w:pPr>
              <w:pStyle w:val="TAC"/>
              <w:rPr>
                <w:ins w:id="882" w:author="Author" w:date="2023-09-18T15:34:00Z"/>
                <w:lang w:eastAsia="ja-JP"/>
              </w:rPr>
            </w:pPr>
            <w:ins w:id="883" w:author="Author" w:date="2023-09-18T15:34:00Z">
              <w:r w:rsidRPr="00AA5DA2">
                <w:rPr>
                  <w:lang w:eastAsia="ja-JP"/>
                </w:rPr>
                <w:t>ignore</w:t>
              </w:r>
            </w:ins>
          </w:p>
        </w:tc>
      </w:tr>
      <w:tr w:rsidR="007B46C9" w:rsidRPr="00AA5DA2" w14:paraId="1FCC0F6E" w14:textId="77777777" w:rsidTr="002E5F3C">
        <w:trPr>
          <w:ins w:id="884" w:author="Author" w:date="2023-09-18T15:34:00Z"/>
        </w:trPr>
        <w:tc>
          <w:tcPr>
            <w:tcW w:w="2302" w:type="dxa"/>
          </w:tcPr>
          <w:p w14:paraId="63D28DCC" w14:textId="77777777" w:rsidR="007B46C9" w:rsidRPr="00AA5DA2" w:rsidRDefault="007B46C9">
            <w:pPr>
              <w:pStyle w:val="TAL"/>
              <w:rPr>
                <w:ins w:id="885" w:author="Author" w:date="2023-09-18T15:34:00Z"/>
                <w:lang w:eastAsia="ja-JP"/>
              </w:rPr>
            </w:pPr>
            <w:ins w:id="886" w:author="Author" w:date="2023-09-18T15:34:00Z">
              <w:r w:rsidRPr="00AA5DA2">
                <w:rPr>
                  <w:lang w:eastAsia="ja-JP"/>
                </w:rPr>
                <w:t>Criticality Diagnostics</w:t>
              </w:r>
            </w:ins>
          </w:p>
        </w:tc>
        <w:tc>
          <w:tcPr>
            <w:tcW w:w="1080" w:type="dxa"/>
          </w:tcPr>
          <w:p w14:paraId="1F96B9EE" w14:textId="77777777" w:rsidR="007B46C9" w:rsidRDefault="007B46C9">
            <w:pPr>
              <w:pStyle w:val="TAL"/>
              <w:rPr>
                <w:ins w:id="887" w:author="Author" w:date="2023-09-18T15:34:00Z"/>
                <w:lang w:eastAsia="ja-JP"/>
              </w:rPr>
            </w:pPr>
            <w:ins w:id="888" w:author="Author" w:date="2023-09-18T15:34:00Z">
              <w:r w:rsidRPr="00AA5DA2">
                <w:rPr>
                  <w:lang w:eastAsia="ja-JP"/>
                </w:rPr>
                <w:t>O</w:t>
              </w:r>
            </w:ins>
          </w:p>
        </w:tc>
        <w:tc>
          <w:tcPr>
            <w:tcW w:w="900" w:type="dxa"/>
          </w:tcPr>
          <w:p w14:paraId="7467ABBC" w14:textId="77777777" w:rsidR="007B46C9" w:rsidRPr="00AA5DA2" w:rsidRDefault="007B46C9">
            <w:pPr>
              <w:pStyle w:val="TAL"/>
              <w:rPr>
                <w:ins w:id="889" w:author="Author" w:date="2023-09-18T15:34:00Z"/>
                <w:lang w:eastAsia="ja-JP"/>
              </w:rPr>
            </w:pPr>
          </w:p>
        </w:tc>
        <w:tc>
          <w:tcPr>
            <w:tcW w:w="1260" w:type="dxa"/>
          </w:tcPr>
          <w:p w14:paraId="4834480D" w14:textId="77777777" w:rsidR="007B46C9" w:rsidRDefault="007B46C9">
            <w:pPr>
              <w:pStyle w:val="TAL"/>
              <w:rPr>
                <w:ins w:id="890" w:author="Author" w:date="2023-09-18T15:34:00Z"/>
                <w:lang w:eastAsia="ja-JP"/>
              </w:rPr>
            </w:pPr>
            <w:ins w:id="891" w:author="Author" w:date="2023-09-18T15:34:00Z">
              <w:r w:rsidRPr="00AA5DA2">
                <w:rPr>
                  <w:lang w:eastAsia="ja-JP"/>
                </w:rPr>
                <w:t>9.2.</w:t>
              </w:r>
              <w:r>
                <w:rPr>
                  <w:lang w:eastAsia="ja-JP"/>
                </w:rPr>
                <w:t>3.3</w:t>
              </w:r>
            </w:ins>
          </w:p>
        </w:tc>
        <w:tc>
          <w:tcPr>
            <w:tcW w:w="2160" w:type="dxa"/>
          </w:tcPr>
          <w:p w14:paraId="18BD0533" w14:textId="77777777" w:rsidR="007B46C9" w:rsidRPr="00D841FF" w:rsidRDefault="007B46C9">
            <w:pPr>
              <w:pStyle w:val="TAL"/>
              <w:rPr>
                <w:ins w:id="892" w:author="Author" w:date="2023-09-18T15:34:00Z"/>
                <w:highlight w:val="yellow"/>
                <w:lang w:eastAsia="ja-JP"/>
              </w:rPr>
            </w:pPr>
          </w:p>
        </w:tc>
        <w:tc>
          <w:tcPr>
            <w:tcW w:w="1107" w:type="dxa"/>
          </w:tcPr>
          <w:p w14:paraId="267D2D47" w14:textId="77777777" w:rsidR="007B46C9" w:rsidRPr="00AA5DA2" w:rsidRDefault="007B46C9">
            <w:pPr>
              <w:pStyle w:val="TAC"/>
              <w:rPr>
                <w:ins w:id="893" w:author="Author" w:date="2023-09-18T15:34:00Z"/>
                <w:lang w:eastAsia="ja-JP"/>
              </w:rPr>
            </w:pPr>
            <w:ins w:id="894" w:author="Author" w:date="2023-09-18T15:34:00Z">
              <w:r w:rsidRPr="00AA5DA2">
                <w:rPr>
                  <w:lang w:eastAsia="ja-JP"/>
                </w:rPr>
                <w:t>YES</w:t>
              </w:r>
            </w:ins>
          </w:p>
        </w:tc>
        <w:tc>
          <w:tcPr>
            <w:tcW w:w="1080" w:type="dxa"/>
          </w:tcPr>
          <w:p w14:paraId="2B3EB5AA" w14:textId="77777777" w:rsidR="007B46C9" w:rsidRPr="00AA5DA2" w:rsidRDefault="007B46C9">
            <w:pPr>
              <w:pStyle w:val="TAC"/>
              <w:rPr>
                <w:ins w:id="895" w:author="Author" w:date="2023-09-18T15:34:00Z"/>
                <w:lang w:eastAsia="ja-JP"/>
              </w:rPr>
            </w:pPr>
            <w:ins w:id="896" w:author="Author" w:date="2023-09-18T15:34:00Z">
              <w:r w:rsidRPr="00AA5DA2">
                <w:rPr>
                  <w:lang w:eastAsia="ja-JP"/>
                </w:rPr>
                <w:t>ignore</w:t>
              </w:r>
            </w:ins>
          </w:p>
        </w:tc>
      </w:tr>
    </w:tbl>
    <w:p w14:paraId="7278AC2D" w14:textId="77777777" w:rsidR="007B46C9" w:rsidRDefault="007B46C9" w:rsidP="007B46C9">
      <w:pPr>
        <w:rPr>
          <w:ins w:id="897" w:author="Author" w:date="2023-09-18T15:34:00Z"/>
          <w:noProof/>
        </w:rPr>
      </w:pPr>
    </w:p>
    <w:p w14:paraId="1A72238D" w14:textId="77777777" w:rsidR="007B46C9" w:rsidRPr="00AA5DA2" w:rsidRDefault="007B46C9" w:rsidP="007B46C9">
      <w:pPr>
        <w:pStyle w:val="Heading4"/>
        <w:rPr>
          <w:ins w:id="898" w:author="Author" w:date="2023-09-18T15:34:00Z"/>
        </w:rPr>
      </w:pPr>
      <w:ins w:id="899" w:author="Author" w:date="2023-09-18T15:34:00Z">
        <w:r w:rsidRPr="00AA5DA2">
          <w:t>9.1.</w:t>
        </w:r>
        <w:r>
          <w:t>3</w:t>
        </w:r>
        <w:r w:rsidRPr="00AA5DA2">
          <w:t>.</w:t>
        </w:r>
        <w:r>
          <w:t>FF</w:t>
        </w:r>
        <w:r w:rsidRPr="00AA5DA2">
          <w:tab/>
        </w:r>
        <w:r>
          <w:t xml:space="preserve">DATA COLLECTION </w:t>
        </w:r>
        <w:r w:rsidRPr="00AA5DA2">
          <w:t>UPDATE</w:t>
        </w:r>
        <w:r>
          <w:t xml:space="preserve"> </w:t>
        </w:r>
      </w:ins>
    </w:p>
    <w:p w14:paraId="27CA8C99" w14:textId="77777777" w:rsidR="007B46C9" w:rsidRPr="00AA5DA2" w:rsidRDefault="007B46C9" w:rsidP="007B46C9">
      <w:pPr>
        <w:rPr>
          <w:ins w:id="900" w:author="Author" w:date="2023-09-18T15:34:00Z"/>
        </w:rPr>
      </w:pPr>
      <w:ins w:id="901" w:author="Author" w:date="2023-09-18T15:34:00Z">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AI/ML related information</w:t>
        </w:r>
        <w:r w:rsidRPr="00AA5DA2">
          <w:t>.</w:t>
        </w:r>
      </w:ins>
    </w:p>
    <w:p w14:paraId="2080A226" w14:textId="77777777" w:rsidR="007B46C9" w:rsidRPr="00AA5DA2" w:rsidRDefault="007B46C9" w:rsidP="007B46C9">
      <w:pPr>
        <w:rPr>
          <w:ins w:id="902" w:author="Author" w:date="2023-09-18T15:34:00Z"/>
        </w:rPr>
      </w:pPr>
      <w:ins w:id="903" w:author="Author" w:date="2023-09-18T15:34:00Z">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7B46C9" w:rsidRPr="00AA5DA2" w14:paraId="0D7D5DD1" w14:textId="77777777" w:rsidTr="002E5F3C">
        <w:trPr>
          <w:ins w:id="904"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01D95A1C" w14:textId="77777777" w:rsidR="007B46C9" w:rsidRPr="00AA5DA2" w:rsidRDefault="007B46C9">
            <w:pPr>
              <w:pStyle w:val="TAH"/>
              <w:rPr>
                <w:ins w:id="905" w:author="Author" w:date="2023-09-18T15:34:00Z"/>
                <w:lang w:eastAsia="ja-JP"/>
              </w:rPr>
            </w:pPr>
            <w:ins w:id="906" w:author="Author" w:date="2023-09-18T15:34: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0A629088" w14:textId="77777777" w:rsidR="007B46C9" w:rsidRPr="00AA5DA2" w:rsidRDefault="007B46C9">
            <w:pPr>
              <w:pStyle w:val="TAH"/>
              <w:rPr>
                <w:ins w:id="907" w:author="Author" w:date="2023-09-18T15:34:00Z"/>
                <w:lang w:eastAsia="ja-JP"/>
              </w:rPr>
            </w:pPr>
            <w:ins w:id="908" w:author="Author" w:date="2023-09-18T15:34: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024F7945" w14:textId="77777777" w:rsidR="007B46C9" w:rsidRPr="00AA5DA2" w:rsidRDefault="007B46C9">
            <w:pPr>
              <w:pStyle w:val="TAH"/>
              <w:rPr>
                <w:ins w:id="909" w:author="Author" w:date="2023-09-18T15:34:00Z"/>
                <w:lang w:eastAsia="ja-JP"/>
              </w:rPr>
            </w:pPr>
            <w:ins w:id="910" w:author="Author" w:date="2023-09-18T15:34: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3DEBF797" w14:textId="77777777" w:rsidR="007B46C9" w:rsidRPr="00AA5DA2" w:rsidRDefault="007B46C9">
            <w:pPr>
              <w:pStyle w:val="TAH"/>
              <w:rPr>
                <w:ins w:id="911" w:author="Author" w:date="2023-09-18T15:34:00Z"/>
                <w:lang w:eastAsia="ja-JP"/>
              </w:rPr>
            </w:pPr>
            <w:ins w:id="912" w:author="Author" w:date="2023-09-18T15:34: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20863AE6" w14:textId="77777777" w:rsidR="007B46C9" w:rsidRPr="00AA5DA2" w:rsidRDefault="007B46C9">
            <w:pPr>
              <w:pStyle w:val="TAH"/>
              <w:rPr>
                <w:ins w:id="913" w:author="Author" w:date="2023-09-18T15:34:00Z"/>
                <w:lang w:eastAsia="ja-JP"/>
              </w:rPr>
            </w:pPr>
            <w:ins w:id="914" w:author="Author" w:date="2023-09-18T15:34: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588E4160" w14:textId="77777777" w:rsidR="007B46C9" w:rsidRPr="00AA5DA2" w:rsidRDefault="007B46C9">
            <w:pPr>
              <w:pStyle w:val="TAH"/>
              <w:rPr>
                <w:ins w:id="915" w:author="Author" w:date="2023-09-18T15:34:00Z"/>
                <w:lang w:eastAsia="ja-JP"/>
              </w:rPr>
            </w:pPr>
            <w:ins w:id="916" w:author="Author" w:date="2023-09-18T15:34: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646EE613" w14:textId="77777777" w:rsidR="007B46C9" w:rsidRPr="00AA5DA2" w:rsidRDefault="007B46C9">
            <w:pPr>
              <w:pStyle w:val="TAH"/>
              <w:rPr>
                <w:ins w:id="917" w:author="Author" w:date="2023-09-18T15:34:00Z"/>
                <w:lang w:eastAsia="ja-JP"/>
              </w:rPr>
            </w:pPr>
            <w:ins w:id="918" w:author="Author" w:date="2023-09-18T15:34:00Z">
              <w:r w:rsidRPr="00AA5DA2">
                <w:rPr>
                  <w:lang w:eastAsia="ja-JP"/>
                </w:rPr>
                <w:t>Assigned Criticality</w:t>
              </w:r>
            </w:ins>
          </w:p>
        </w:tc>
      </w:tr>
      <w:tr w:rsidR="007B46C9" w:rsidRPr="00AA5DA2" w14:paraId="094B157A" w14:textId="77777777" w:rsidTr="002E5F3C">
        <w:trPr>
          <w:ins w:id="919"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1D84D885" w14:textId="77777777" w:rsidR="007B46C9" w:rsidRPr="00AA5DA2" w:rsidRDefault="007B46C9">
            <w:pPr>
              <w:pStyle w:val="TAL"/>
              <w:rPr>
                <w:ins w:id="920" w:author="Author" w:date="2023-09-18T15:34:00Z"/>
                <w:lang w:eastAsia="ja-JP"/>
              </w:rPr>
            </w:pPr>
            <w:ins w:id="921" w:author="Author" w:date="2023-09-18T15:34:00Z">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0C7325A2" w14:textId="77777777" w:rsidR="007B46C9" w:rsidRPr="00AA5DA2" w:rsidRDefault="007B46C9">
            <w:pPr>
              <w:pStyle w:val="TAL"/>
              <w:rPr>
                <w:ins w:id="922" w:author="Author" w:date="2023-09-18T15:34:00Z"/>
                <w:lang w:eastAsia="ja-JP"/>
              </w:rPr>
            </w:pPr>
            <w:ins w:id="923" w:author="Author" w:date="2023-09-18T15:3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8777DFC" w14:textId="77777777" w:rsidR="007B46C9" w:rsidRPr="00AA5DA2" w:rsidRDefault="007B46C9">
            <w:pPr>
              <w:pStyle w:val="TAL"/>
              <w:rPr>
                <w:ins w:id="924" w:author="Author" w:date="2023-09-18T15:34:00Z"/>
                <w:lang w:eastAsia="ja-JP"/>
              </w:rPr>
            </w:pPr>
          </w:p>
        </w:tc>
        <w:tc>
          <w:tcPr>
            <w:tcW w:w="1247" w:type="dxa"/>
            <w:tcBorders>
              <w:top w:val="single" w:sz="4" w:space="0" w:color="auto"/>
              <w:left w:val="single" w:sz="4" w:space="0" w:color="auto"/>
              <w:bottom w:val="single" w:sz="4" w:space="0" w:color="auto"/>
              <w:right w:val="single" w:sz="4" w:space="0" w:color="auto"/>
            </w:tcBorders>
          </w:tcPr>
          <w:p w14:paraId="5B2906FC" w14:textId="77777777" w:rsidR="007B46C9" w:rsidRPr="00AA5DA2" w:rsidRDefault="007B46C9">
            <w:pPr>
              <w:pStyle w:val="TAL"/>
              <w:rPr>
                <w:ins w:id="925" w:author="Author" w:date="2023-09-18T15:34:00Z"/>
                <w:lang w:eastAsia="ja-JP"/>
              </w:rPr>
            </w:pPr>
            <w:ins w:id="926" w:author="Author" w:date="2023-09-18T15:34:00Z">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14:paraId="4FFDD49A" w14:textId="77777777" w:rsidR="007B46C9" w:rsidRPr="00AA5DA2" w:rsidRDefault="007B46C9">
            <w:pPr>
              <w:pStyle w:val="TAL"/>
              <w:rPr>
                <w:ins w:id="927"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57D1F6BA" w14:textId="77777777" w:rsidR="007B46C9" w:rsidRPr="00AA5DA2" w:rsidRDefault="007B46C9">
            <w:pPr>
              <w:pStyle w:val="TAC"/>
              <w:rPr>
                <w:ins w:id="928" w:author="Author" w:date="2023-09-18T15:34:00Z"/>
                <w:lang w:eastAsia="ja-JP"/>
              </w:rPr>
            </w:pPr>
            <w:ins w:id="929"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2CF33528" w14:textId="77777777" w:rsidR="007B46C9" w:rsidRPr="00AA5DA2" w:rsidRDefault="007B46C9">
            <w:pPr>
              <w:pStyle w:val="TAC"/>
              <w:rPr>
                <w:ins w:id="930" w:author="Author" w:date="2023-09-18T15:34:00Z"/>
                <w:lang w:eastAsia="ja-JP"/>
              </w:rPr>
            </w:pPr>
            <w:ins w:id="931" w:author="Author" w:date="2023-09-18T15:34:00Z">
              <w:r w:rsidRPr="00AA5DA2">
                <w:rPr>
                  <w:lang w:eastAsia="ja-JP"/>
                </w:rPr>
                <w:t>ignore</w:t>
              </w:r>
            </w:ins>
          </w:p>
        </w:tc>
      </w:tr>
      <w:tr w:rsidR="007B46C9" w:rsidRPr="00AA5DA2" w14:paraId="03D633B0" w14:textId="77777777" w:rsidTr="002E5F3C">
        <w:trPr>
          <w:ins w:id="932"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2083A9E9" w14:textId="77777777" w:rsidR="007B46C9" w:rsidRPr="00AA5DA2" w:rsidRDefault="007B46C9">
            <w:pPr>
              <w:pStyle w:val="TAL"/>
              <w:rPr>
                <w:ins w:id="933" w:author="Author" w:date="2023-09-18T15:34:00Z"/>
                <w:lang w:eastAsia="ja-JP"/>
              </w:rPr>
            </w:pPr>
            <w:ins w:id="934" w:author="Author" w:date="2023-09-18T15:3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761A1925" w14:textId="77777777" w:rsidR="007B46C9" w:rsidRPr="00AA5DA2" w:rsidRDefault="007B46C9">
            <w:pPr>
              <w:pStyle w:val="TAL"/>
              <w:rPr>
                <w:ins w:id="935" w:author="Author" w:date="2023-09-18T15:34:00Z"/>
                <w:lang w:eastAsia="ja-JP"/>
              </w:rPr>
            </w:pPr>
            <w:ins w:id="936" w:author="Author" w:date="2023-09-18T15:3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6243A7E9" w14:textId="77777777" w:rsidR="007B46C9" w:rsidRPr="00AA5DA2" w:rsidRDefault="007B46C9">
            <w:pPr>
              <w:pStyle w:val="TAL"/>
              <w:rPr>
                <w:ins w:id="937"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88D7F11" w14:textId="77777777" w:rsidR="007B46C9" w:rsidRPr="00AA5DA2" w:rsidRDefault="007B46C9">
            <w:pPr>
              <w:pStyle w:val="TAL"/>
              <w:rPr>
                <w:ins w:id="938" w:author="Author" w:date="2023-09-18T15:34:00Z"/>
                <w:lang w:eastAsia="ja-JP"/>
              </w:rPr>
            </w:pPr>
            <w:ins w:id="939" w:author="Author" w:date="2023-09-18T15:34:00Z">
              <w:r w:rsidRPr="00D86744">
                <w:rPr>
                  <w:lang w:eastAsia="ja-JP"/>
                </w:rPr>
                <w:t>INTEGER (1..</w:t>
              </w:r>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47509ED2" w14:textId="77777777" w:rsidR="007B46C9" w:rsidRPr="00AA5DA2" w:rsidRDefault="007B46C9">
            <w:pPr>
              <w:pStyle w:val="TAL"/>
              <w:rPr>
                <w:ins w:id="940" w:author="Author" w:date="2023-09-18T15:34:00Z"/>
                <w:lang w:eastAsia="ja-JP"/>
              </w:rPr>
            </w:pPr>
            <w:ins w:id="941" w:author="Author" w:date="2023-09-18T15:34:00Z">
              <w:r>
                <w:rPr>
                  <w:lang w:eastAsia="ja-JP"/>
                </w:rPr>
                <w:t>Allocated by NG-RAN node</w:t>
              </w:r>
              <w:r w:rsidRPr="00AA5DA2">
                <w:rPr>
                  <w:vertAlign w:val="subscript"/>
                  <w:lang w:eastAsia="ja-JP"/>
                </w:rPr>
                <w:t>1</w:t>
              </w:r>
            </w:ins>
          </w:p>
        </w:tc>
        <w:tc>
          <w:tcPr>
            <w:tcW w:w="1253" w:type="dxa"/>
            <w:tcBorders>
              <w:top w:val="single" w:sz="4" w:space="0" w:color="auto"/>
              <w:left w:val="single" w:sz="4" w:space="0" w:color="auto"/>
              <w:bottom w:val="single" w:sz="4" w:space="0" w:color="auto"/>
              <w:right w:val="single" w:sz="4" w:space="0" w:color="auto"/>
            </w:tcBorders>
          </w:tcPr>
          <w:p w14:paraId="7AE9AA7D" w14:textId="77777777" w:rsidR="007B46C9" w:rsidRPr="00AA5DA2" w:rsidRDefault="007B46C9">
            <w:pPr>
              <w:pStyle w:val="TAC"/>
              <w:rPr>
                <w:ins w:id="942" w:author="Author" w:date="2023-09-18T15:34:00Z"/>
                <w:lang w:eastAsia="ja-JP"/>
              </w:rPr>
            </w:pPr>
            <w:ins w:id="943"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713E7332" w14:textId="77777777" w:rsidR="007B46C9" w:rsidRPr="00AA5DA2" w:rsidRDefault="007B46C9">
            <w:pPr>
              <w:pStyle w:val="TAC"/>
              <w:rPr>
                <w:ins w:id="944" w:author="Author" w:date="2023-09-18T15:34:00Z"/>
                <w:lang w:eastAsia="ja-JP"/>
              </w:rPr>
            </w:pPr>
            <w:ins w:id="945" w:author="Author" w:date="2023-09-18T15:34:00Z">
              <w:r w:rsidRPr="00AA5DA2">
                <w:rPr>
                  <w:lang w:eastAsia="ja-JP"/>
                </w:rPr>
                <w:t>reject</w:t>
              </w:r>
            </w:ins>
          </w:p>
        </w:tc>
      </w:tr>
      <w:tr w:rsidR="007B46C9" w:rsidRPr="00AA5DA2" w14:paraId="7E0E608B" w14:textId="77777777" w:rsidTr="002E5F3C">
        <w:trPr>
          <w:ins w:id="946"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4B89976A" w14:textId="77777777" w:rsidR="007B46C9" w:rsidRPr="00AA5DA2" w:rsidRDefault="007B46C9">
            <w:pPr>
              <w:pStyle w:val="TAL"/>
              <w:rPr>
                <w:ins w:id="947" w:author="Author" w:date="2023-09-18T15:34:00Z"/>
                <w:lang w:eastAsia="ja-JP"/>
              </w:rPr>
            </w:pPr>
            <w:ins w:id="948" w:author="Author" w:date="2023-09-18T15:3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7882AB59" w14:textId="77777777" w:rsidR="007B46C9" w:rsidRPr="00AA5DA2" w:rsidRDefault="007B46C9">
            <w:pPr>
              <w:pStyle w:val="TAL"/>
              <w:rPr>
                <w:ins w:id="949" w:author="Author" w:date="2023-09-18T15:34:00Z"/>
                <w:lang w:eastAsia="ja-JP"/>
              </w:rPr>
            </w:pPr>
            <w:ins w:id="950" w:author="Author" w:date="2023-09-18T15:3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7F48079" w14:textId="77777777" w:rsidR="007B46C9" w:rsidRPr="00AA5DA2" w:rsidRDefault="007B46C9">
            <w:pPr>
              <w:pStyle w:val="TAL"/>
              <w:rPr>
                <w:ins w:id="951"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9F187A3" w14:textId="77777777" w:rsidR="007B46C9" w:rsidRPr="00AA5DA2" w:rsidRDefault="007B46C9">
            <w:pPr>
              <w:pStyle w:val="TAL"/>
              <w:rPr>
                <w:ins w:id="952" w:author="Author" w:date="2023-09-18T15:34:00Z"/>
                <w:lang w:eastAsia="ja-JP"/>
              </w:rPr>
            </w:pPr>
            <w:ins w:id="953" w:author="Author" w:date="2023-09-18T15:34:00Z">
              <w:r w:rsidRPr="00D86744">
                <w:rPr>
                  <w:lang w:eastAsia="ja-JP"/>
                </w:rPr>
                <w:t>INTEGER (1..</w:t>
              </w:r>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11ED3E5A" w14:textId="77777777" w:rsidR="007B46C9" w:rsidRPr="00AA5DA2" w:rsidRDefault="007B46C9">
            <w:pPr>
              <w:pStyle w:val="TAL"/>
              <w:rPr>
                <w:ins w:id="954" w:author="Author" w:date="2023-09-18T15:34:00Z"/>
                <w:lang w:eastAsia="ja-JP"/>
              </w:rPr>
            </w:pPr>
            <w:ins w:id="955" w:author="Author" w:date="2023-09-18T15:34:00Z">
              <w:r>
                <w:rPr>
                  <w:lang w:eastAsia="ja-JP"/>
                </w:rPr>
                <w:t>Allocated by NG-RAN node</w:t>
              </w:r>
              <w:r w:rsidRPr="00AA5DA2">
                <w:rPr>
                  <w:vertAlign w:val="subscript"/>
                  <w:lang w:eastAsia="ja-JP"/>
                </w:rPr>
                <w:t>2</w:t>
              </w:r>
            </w:ins>
          </w:p>
        </w:tc>
        <w:tc>
          <w:tcPr>
            <w:tcW w:w="1253" w:type="dxa"/>
            <w:tcBorders>
              <w:top w:val="single" w:sz="4" w:space="0" w:color="auto"/>
              <w:left w:val="single" w:sz="4" w:space="0" w:color="auto"/>
              <w:bottom w:val="single" w:sz="4" w:space="0" w:color="auto"/>
              <w:right w:val="single" w:sz="4" w:space="0" w:color="auto"/>
            </w:tcBorders>
          </w:tcPr>
          <w:p w14:paraId="557DB6C5" w14:textId="77777777" w:rsidR="007B46C9" w:rsidRPr="00AA5DA2" w:rsidRDefault="007B46C9">
            <w:pPr>
              <w:pStyle w:val="TAC"/>
              <w:rPr>
                <w:ins w:id="956" w:author="Author" w:date="2023-09-18T15:34:00Z"/>
                <w:lang w:eastAsia="ja-JP"/>
              </w:rPr>
            </w:pPr>
            <w:ins w:id="957"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52D9869F" w14:textId="77777777" w:rsidR="007B46C9" w:rsidRPr="00AA5DA2" w:rsidRDefault="007B46C9">
            <w:pPr>
              <w:pStyle w:val="TAC"/>
              <w:rPr>
                <w:ins w:id="958" w:author="Author" w:date="2023-09-18T15:34:00Z"/>
                <w:lang w:eastAsia="ja-JP"/>
              </w:rPr>
            </w:pPr>
            <w:ins w:id="959" w:author="Author" w:date="2023-09-18T15:34:00Z">
              <w:r w:rsidRPr="00AA5DA2">
                <w:rPr>
                  <w:lang w:eastAsia="ja-JP"/>
                </w:rPr>
                <w:t>reject</w:t>
              </w:r>
            </w:ins>
          </w:p>
        </w:tc>
      </w:tr>
      <w:tr w:rsidR="007B46C9" w:rsidRPr="00DB4D57" w14:paraId="18D98EEF" w14:textId="77777777" w:rsidTr="002E5F3C">
        <w:trPr>
          <w:ins w:id="960"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089AAC16" w14:textId="77777777" w:rsidR="007B46C9" w:rsidRPr="00032767" w:rsidRDefault="007B46C9">
            <w:pPr>
              <w:pStyle w:val="TAL"/>
              <w:rPr>
                <w:ins w:id="961" w:author="Author" w:date="2023-09-18T15:34:00Z"/>
                <w:b/>
                <w:lang w:eastAsia="ja-JP"/>
              </w:rPr>
            </w:pPr>
            <w:ins w:id="962" w:author="Author" w:date="2023-09-18T15:34:00Z">
              <w:r w:rsidRPr="00032767">
                <w:rPr>
                  <w:b/>
                  <w:lang w:eastAsia="ja-JP"/>
                </w:rPr>
                <w:t xml:space="preserve">Cell </w:t>
              </w:r>
              <w:r>
                <w:rPr>
                  <w:b/>
                  <w:lang w:eastAsia="ja-JP"/>
                </w:rPr>
                <w:t xml:space="preserve">AI/ML Info </w:t>
              </w:r>
              <w:r w:rsidRPr="00032767">
                <w:rPr>
                  <w:b/>
                  <w:lang w:eastAsia="ja-JP"/>
                </w:rPr>
                <w:t>Result</w:t>
              </w:r>
              <w:r>
                <w:rPr>
                  <w:b/>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30C87793" w14:textId="77777777" w:rsidR="007B46C9" w:rsidRPr="00032767" w:rsidRDefault="007B46C9">
            <w:pPr>
              <w:pStyle w:val="TAL"/>
              <w:rPr>
                <w:ins w:id="963" w:author="Author" w:date="2023-09-18T15:34:00Z"/>
                <w:lang w:eastAsia="ja-JP"/>
              </w:rPr>
            </w:pPr>
          </w:p>
        </w:tc>
        <w:tc>
          <w:tcPr>
            <w:tcW w:w="1583" w:type="dxa"/>
            <w:tcBorders>
              <w:top w:val="single" w:sz="4" w:space="0" w:color="auto"/>
              <w:left w:val="single" w:sz="4" w:space="0" w:color="auto"/>
              <w:bottom w:val="single" w:sz="4" w:space="0" w:color="auto"/>
              <w:right w:val="single" w:sz="4" w:space="0" w:color="auto"/>
            </w:tcBorders>
          </w:tcPr>
          <w:p w14:paraId="15A002FE" w14:textId="77777777" w:rsidR="007B46C9" w:rsidRPr="00032767" w:rsidRDefault="007B46C9">
            <w:pPr>
              <w:pStyle w:val="TAL"/>
              <w:rPr>
                <w:ins w:id="964" w:author="Author" w:date="2023-09-18T15:34:00Z"/>
                <w:i/>
                <w:lang w:eastAsia="ja-JP"/>
              </w:rPr>
            </w:pPr>
            <w:ins w:id="965" w:author="Author" w:date="2023-09-18T15:34:00Z">
              <w:r>
                <w:rPr>
                  <w:i/>
                  <w:lang w:eastAsia="ja-JP"/>
                </w:rPr>
                <w:t>0..</w:t>
              </w:r>
              <w:r w:rsidRPr="00032767">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369F93C7" w14:textId="77777777" w:rsidR="007B46C9" w:rsidRPr="00032767" w:rsidRDefault="007B46C9">
            <w:pPr>
              <w:pStyle w:val="TAL"/>
              <w:rPr>
                <w:ins w:id="966" w:author="Author" w:date="2023-09-18T15:34:00Z"/>
                <w:lang w:eastAsia="ja-JP"/>
              </w:rPr>
            </w:pPr>
          </w:p>
        </w:tc>
        <w:tc>
          <w:tcPr>
            <w:tcW w:w="1262" w:type="dxa"/>
            <w:tcBorders>
              <w:top w:val="single" w:sz="4" w:space="0" w:color="auto"/>
              <w:left w:val="single" w:sz="4" w:space="0" w:color="auto"/>
              <w:bottom w:val="single" w:sz="4" w:space="0" w:color="auto"/>
              <w:right w:val="single" w:sz="4" w:space="0" w:color="auto"/>
            </w:tcBorders>
          </w:tcPr>
          <w:p w14:paraId="22F51A67" w14:textId="77777777" w:rsidR="007B46C9" w:rsidRPr="00DB4D57" w:rsidRDefault="007B46C9">
            <w:pPr>
              <w:pStyle w:val="TAL"/>
              <w:rPr>
                <w:ins w:id="967"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3002A47B" w14:textId="77777777" w:rsidR="007B46C9" w:rsidRPr="00DB4D57" w:rsidRDefault="007B46C9">
            <w:pPr>
              <w:pStyle w:val="TAC"/>
              <w:rPr>
                <w:ins w:id="968" w:author="Author" w:date="2023-09-18T15:34:00Z"/>
                <w:lang w:eastAsia="ja-JP"/>
              </w:rPr>
            </w:pPr>
            <w:ins w:id="969"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706CCBF6" w14:textId="77777777" w:rsidR="007B46C9" w:rsidRPr="00DB4D57" w:rsidRDefault="007B46C9">
            <w:pPr>
              <w:pStyle w:val="TAC"/>
              <w:rPr>
                <w:ins w:id="970" w:author="Author" w:date="2023-09-18T15:34:00Z"/>
                <w:lang w:eastAsia="ja-JP"/>
              </w:rPr>
            </w:pPr>
            <w:ins w:id="971" w:author="Author" w:date="2023-09-18T15:34:00Z">
              <w:r>
                <w:rPr>
                  <w:snapToGrid w:val="0"/>
                </w:rPr>
                <w:t>ignore</w:t>
              </w:r>
            </w:ins>
          </w:p>
        </w:tc>
      </w:tr>
      <w:tr w:rsidR="007B46C9" w:rsidRPr="00DB4D57" w14:paraId="40C7B9F7" w14:textId="77777777" w:rsidTr="002E5F3C">
        <w:trPr>
          <w:ins w:id="972"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6D4D3652" w14:textId="77777777" w:rsidR="007B46C9" w:rsidRPr="00032767" w:rsidRDefault="007B46C9">
            <w:pPr>
              <w:pStyle w:val="TAL"/>
              <w:ind w:left="113"/>
              <w:rPr>
                <w:ins w:id="973" w:author="Author" w:date="2023-09-18T15:34:00Z"/>
                <w:b/>
                <w:lang w:eastAsia="ja-JP"/>
              </w:rPr>
            </w:pPr>
            <w:ins w:id="974" w:author="Author" w:date="2023-09-18T15:34:00Z">
              <w:r w:rsidRPr="00032767">
                <w:rPr>
                  <w:b/>
                  <w:lang w:eastAsia="ja-JP"/>
                </w:rPr>
                <w:t xml:space="preserve">&gt;Cell </w:t>
              </w:r>
              <w:r>
                <w:rPr>
                  <w:b/>
                  <w:lang w:eastAsia="ja-JP"/>
                </w:rPr>
                <w:t xml:space="preserve">AI/ML Info </w:t>
              </w:r>
              <w:r w:rsidRPr="00032767">
                <w:rPr>
                  <w:b/>
                  <w:lang w:eastAsia="ja-JP"/>
                </w:rPr>
                <w:t>Result Item</w:t>
              </w:r>
              <w:r w:rsidRPr="006A0F04">
                <w:rPr>
                  <w:highlight w:val="yellow"/>
                  <w:lang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14:paraId="4629DD47" w14:textId="77777777" w:rsidR="007B46C9" w:rsidRPr="00032767" w:rsidRDefault="007B46C9">
            <w:pPr>
              <w:pStyle w:val="TAL"/>
              <w:rPr>
                <w:ins w:id="975" w:author="Author" w:date="2023-09-18T15:34:00Z"/>
                <w:lang w:eastAsia="ja-JP"/>
              </w:rPr>
            </w:pPr>
          </w:p>
        </w:tc>
        <w:tc>
          <w:tcPr>
            <w:tcW w:w="1583" w:type="dxa"/>
            <w:tcBorders>
              <w:top w:val="single" w:sz="4" w:space="0" w:color="auto"/>
              <w:left w:val="single" w:sz="4" w:space="0" w:color="auto"/>
              <w:bottom w:val="single" w:sz="4" w:space="0" w:color="auto"/>
              <w:right w:val="single" w:sz="4" w:space="0" w:color="auto"/>
            </w:tcBorders>
          </w:tcPr>
          <w:p w14:paraId="4F1ABF70" w14:textId="77777777" w:rsidR="007B46C9" w:rsidRPr="00032767" w:rsidRDefault="007B46C9">
            <w:pPr>
              <w:pStyle w:val="TAL"/>
              <w:rPr>
                <w:ins w:id="976" w:author="Author" w:date="2023-09-18T15:34:00Z"/>
                <w:i/>
                <w:lang w:eastAsia="ja-JP"/>
              </w:rPr>
            </w:pPr>
            <w:ins w:id="977" w:author="Author" w:date="2023-09-18T15:34:00Z">
              <w:r w:rsidRPr="00032767">
                <w:rPr>
                  <w:i/>
                  <w:lang w:eastAsia="ja-JP"/>
                </w:rPr>
                <w:t xml:space="preserve">1 ..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502F12F0" w14:textId="77777777" w:rsidR="007B46C9" w:rsidRPr="00032767" w:rsidRDefault="007B46C9">
            <w:pPr>
              <w:pStyle w:val="TAL"/>
              <w:rPr>
                <w:ins w:id="978" w:author="Author" w:date="2023-09-18T15:34:00Z"/>
                <w:lang w:eastAsia="ja-JP"/>
              </w:rPr>
            </w:pPr>
          </w:p>
        </w:tc>
        <w:tc>
          <w:tcPr>
            <w:tcW w:w="1262" w:type="dxa"/>
            <w:tcBorders>
              <w:top w:val="single" w:sz="4" w:space="0" w:color="auto"/>
              <w:left w:val="single" w:sz="4" w:space="0" w:color="auto"/>
              <w:bottom w:val="single" w:sz="4" w:space="0" w:color="auto"/>
              <w:right w:val="single" w:sz="4" w:space="0" w:color="auto"/>
            </w:tcBorders>
          </w:tcPr>
          <w:p w14:paraId="38F66691" w14:textId="77777777" w:rsidR="007B46C9" w:rsidRPr="00DB4D57" w:rsidRDefault="007B46C9">
            <w:pPr>
              <w:pStyle w:val="TAL"/>
              <w:rPr>
                <w:ins w:id="979"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5FC9994C" w14:textId="77777777" w:rsidR="007B46C9" w:rsidRPr="00DB4D57" w:rsidRDefault="007B46C9">
            <w:pPr>
              <w:pStyle w:val="TAC"/>
              <w:rPr>
                <w:ins w:id="980" w:author="Author" w:date="2023-09-18T15:34:00Z"/>
                <w:lang w:eastAsia="ja-JP"/>
              </w:rPr>
            </w:pPr>
            <w:ins w:id="981" w:author="Author" w:date="2023-09-18T15:34:00Z">
              <w:r>
                <w:rPr>
                  <w:lang w:eastAsia="zh-CN"/>
                </w:rPr>
                <w:t>–</w:t>
              </w:r>
            </w:ins>
          </w:p>
        </w:tc>
        <w:tc>
          <w:tcPr>
            <w:tcW w:w="1256" w:type="dxa"/>
            <w:tcBorders>
              <w:top w:val="single" w:sz="4" w:space="0" w:color="auto"/>
              <w:left w:val="single" w:sz="4" w:space="0" w:color="auto"/>
              <w:bottom w:val="single" w:sz="4" w:space="0" w:color="auto"/>
              <w:right w:val="single" w:sz="4" w:space="0" w:color="auto"/>
            </w:tcBorders>
          </w:tcPr>
          <w:p w14:paraId="540AE388" w14:textId="77777777" w:rsidR="007B46C9" w:rsidRPr="00DB4D57" w:rsidRDefault="007B46C9">
            <w:pPr>
              <w:pStyle w:val="TAC"/>
              <w:rPr>
                <w:ins w:id="982" w:author="Author" w:date="2023-09-18T15:34:00Z"/>
                <w:lang w:eastAsia="ja-JP"/>
              </w:rPr>
            </w:pPr>
          </w:p>
        </w:tc>
      </w:tr>
      <w:tr w:rsidR="007B46C9" w:rsidRPr="00DB4D57" w14:paraId="20CE0350" w14:textId="77777777" w:rsidTr="002E5F3C">
        <w:trPr>
          <w:ins w:id="983"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4935FF3D" w14:textId="77777777" w:rsidR="007B46C9" w:rsidRPr="00032767" w:rsidRDefault="007B46C9">
            <w:pPr>
              <w:pStyle w:val="TAL"/>
              <w:ind w:left="227"/>
              <w:rPr>
                <w:ins w:id="984" w:author="Author" w:date="2023-09-18T15:34:00Z"/>
                <w:lang w:eastAsia="ja-JP"/>
              </w:rPr>
            </w:pPr>
            <w:ins w:id="985" w:author="Author" w:date="2023-09-18T15:34:00Z">
              <w:r w:rsidRPr="00032767">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378D9E14" w14:textId="77777777" w:rsidR="007B46C9" w:rsidRPr="00032767" w:rsidRDefault="007B46C9">
            <w:pPr>
              <w:pStyle w:val="TAL"/>
              <w:rPr>
                <w:ins w:id="986" w:author="Author" w:date="2023-09-18T15:34:00Z"/>
                <w:lang w:eastAsia="ja-JP"/>
              </w:rPr>
            </w:pPr>
            <w:ins w:id="987" w:author="Author" w:date="2023-09-18T15:34:00Z">
              <w:r w:rsidRPr="00032767">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EF633B7" w14:textId="77777777" w:rsidR="007B46C9" w:rsidRPr="00032767" w:rsidRDefault="007B46C9">
            <w:pPr>
              <w:pStyle w:val="TAL"/>
              <w:rPr>
                <w:ins w:id="988"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62AD423" w14:textId="77777777" w:rsidR="007B46C9" w:rsidRPr="00032767" w:rsidRDefault="007B46C9">
            <w:pPr>
              <w:pStyle w:val="TAL"/>
              <w:rPr>
                <w:ins w:id="989" w:author="Author" w:date="2023-09-18T15:34:00Z"/>
                <w:lang w:eastAsia="ja-JP"/>
              </w:rPr>
            </w:pPr>
            <w:ins w:id="990" w:author="Author" w:date="2023-09-18T15:34:00Z">
              <w:r w:rsidRPr="00032767">
                <w:rPr>
                  <w:lang w:eastAsia="ja-JP"/>
                </w:rPr>
                <w:t>Global NG-RAN Cell Identity</w:t>
              </w:r>
            </w:ins>
          </w:p>
          <w:p w14:paraId="441928B1" w14:textId="77777777" w:rsidR="007B46C9" w:rsidRPr="00032767" w:rsidRDefault="007B46C9">
            <w:pPr>
              <w:pStyle w:val="TAL"/>
              <w:rPr>
                <w:ins w:id="991" w:author="Author" w:date="2023-09-18T15:34:00Z"/>
                <w:lang w:eastAsia="ja-JP"/>
              </w:rPr>
            </w:pPr>
            <w:ins w:id="992" w:author="Author" w:date="2023-09-18T15:34:00Z">
              <w:r w:rsidRPr="00032767">
                <w:rPr>
                  <w:lang w:eastAsia="ja-JP"/>
                </w:rPr>
                <w:t>9.2.2.27</w:t>
              </w:r>
            </w:ins>
          </w:p>
          <w:p w14:paraId="143AF04F" w14:textId="77777777" w:rsidR="007B46C9" w:rsidRPr="00032767" w:rsidRDefault="007B46C9">
            <w:pPr>
              <w:pStyle w:val="TAL"/>
              <w:rPr>
                <w:ins w:id="993" w:author="Author" w:date="2023-09-18T15:34:00Z"/>
                <w:lang w:eastAsia="zh-CN"/>
              </w:rPr>
            </w:pPr>
          </w:p>
        </w:tc>
        <w:tc>
          <w:tcPr>
            <w:tcW w:w="1262" w:type="dxa"/>
            <w:tcBorders>
              <w:top w:val="single" w:sz="4" w:space="0" w:color="auto"/>
              <w:left w:val="single" w:sz="4" w:space="0" w:color="auto"/>
              <w:bottom w:val="single" w:sz="4" w:space="0" w:color="auto"/>
              <w:right w:val="single" w:sz="4" w:space="0" w:color="auto"/>
            </w:tcBorders>
          </w:tcPr>
          <w:p w14:paraId="3421D0A8" w14:textId="77777777" w:rsidR="007B46C9" w:rsidRPr="00DB4D57" w:rsidRDefault="007B46C9">
            <w:pPr>
              <w:pStyle w:val="TAL"/>
              <w:rPr>
                <w:ins w:id="994"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104E7B3A" w14:textId="77777777" w:rsidR="007B46C9" w:rsidRPr="00DB4D57" w:rsidRDefault="007B46C9">
            <w:pPr>
              <w:pStyle w:val="TAC"/>
              <w:rPr>
                <w:ins w:id="995" w:author="Author" w:date="2023-09-18T15:34:00Z"/>
                <w:lang w:eastAsia="ja-JP"/>
              </w:rPr>
            </w:pPr>
            <w:ins w:id="996"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2DDA0A68" w14:textId="77777777" w:rsidR="007B46C9" w:rsidRPr="00DB4D57" w:rsidRDefault="007B46C9">
            <w:pPr>
              <w:pStyle w:val="TAC"/>
              <w:rPr>
                <w:ins w:id="997" w:author="Author" w:date="2023-09-18T15:34:00Z"/>
                <w:lang w:eastAsia="ja-JP"/>
              </w:rPr>
            </w:pPr>
          </w:p>
        </w:tc>
      </w:tr>
      <w:tr w:rsidR="007B46C9" w:rsidRPr="00DB4D57" w14:paraId="22798E0A" w14:textId="77777777" w:rsidTr="002E5F3C">
        <w:trPr>
          <w:ins w:id="998"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1A61CB23" w14:textId="77777777" w:rsidR="007B46C9" w:rsidRPr="00032767" w:rsidRDefault="007B46C9">
            <w:pPr>
              <w:pStyle w:val="TAL"/>
              <w:ind w:left="227"/>
              <w:rPr>
                <w:ins w:id="999" w:author="Author" w:date="2023-09-18T15:34:00Z"/>
                <w:lang w:eastAsia="ja-JP"/>
              </w:rPr>
            </w:pPr>
            <w:ins w:id="1000" w:author="Author" w:date="2023-09-18T15:34:00Z">
              <w:r w:rsidRPr="00032767">
                <w:rPr>
                  <w:lang w:eastAsia="ja-JP"/>
                </w:rPr>
                <w:t>&gt;&gt;</w:t>
              </w:r>
              <w:r>
                <w:rPr>
                  <w:lang w:eastAsia="ja-JP"/>
                </w:rPr>
                <w:t xml:space="preserve">Predicted </w:t>
              </w:r>
              <w:r w:rsidRPr="00032767">
                <w:rPr>
                  <w:lang w:eastAsia="ja-JP"/>
                </w:rPr>
                <w:t>Radio Resource</w:t>
              </w:r>
              <w:r>
                <w:rPr>
                  <w:lang w:eastAsia="ja-JP"/>
                </w:rPr>
                <w:t xml:space="preserve"> Status</w:t>
              </w:r>
            </w:ins>
          </w:p>
        </w:tc>
        <w:tc>
          <w:tcPr>
            <w:tcW w:w="1094" w:type="dxa"/>
            <w:tcBorders>
              <w:top w:val="single" w:sz="4" w:space="0" w:color="auto"/>
              <w:left w:val="single" w:sz="4" w:space="0" w:color="auto"/>
              <w:bottom w:val="single" w:sz="4" w:space="0" w:color="auto"/>
              <w:right w:val="single" w:sz="4" w:space="0" w:color="auto"/>
            </w:tcBorders>
          </w:tcPr>
          <w:p w14:paraId="34BAC499" w14:textId="77777777" w:rsidR="007B46C9" w:rsidRPr="00032767" w:rsidRDefault="007B46C9">
            <w:pPr>
              <w:pStyle w:val="TAL"/>
              <w:rPr>
                <w:ins w:id="1001" w:author="Author" w:date="2023-09-18T15:34:00Z"/>
                <w:lang w:eastAsia="ja-JP"/>
              </w:rPr>
            </w:pPr>
            <w:ins w:id="1002" w:author="Author" w:date="2023-09-18T15:34: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7C14F4F9" w14:textId="77777777" w:rsidR="007B46C9" w:rsidRPr="00032767" w:rsidRDefault="007B46C9">
            <w:pPr>
              <w:pStyle w:val="TAL"/>
              <w:rPr>
                <w:ins w:id="1003"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B06FB07" w14:textId="77777777" w:rsidR="007B46C9" w:rsidRPr="00032767" w:rsidRDefault="007B46C9">
            <w:pPr>
              <w:pStyle w:val="TAL"/>
              <w:rPr>
                <w:ins w:id="1004" w:author="Author" w:date="2023-09-18T15:34:00Z"/>
                <w:lang w:eastAsia="ja-JP"/>
              </w:rPr>
            </w:pPr>
            <w:ins w:id="1005" w:author="Author" w:date="2023-09-18T15:34:00Z">
              <w:r w:rsidRPr="00032767">
                <w:rPr>
                  <w:lang w:eastAsia="ja-JP"/>
                </w:rPr>
                <w:t>9.2.2.</w:t>
              </w:r>
              <w:r>
                <w:rPr>
                  <w:lang w:eastAsia="ja-JP"/>
                </w:rPr>
                <w:t>50</w:t>
              </w:r>
            </w:ins>
          </w:p>
        </w:tc>
        <w:tc>
          <w:tcPr>
            <w:tcW w:w="1262" w:type="dxa"/>
            <w:tcBorders>
              <w:top w:val="single" w:sz="4" w:space="0" w:color="auto"/>
              <w:left w:val="single" w:sz="4" w:space="0" w:color="auto"/>
              <w:bottom w:val="single" w:sz="4" w:space="0" w:color="auto"/>
              <w:right w:val="single" w:sz="4" w:space="0" w:color="auto"/>
            </w:tcBorders>
          </w:tcPr>
          <w:p w14:paraId="65D91E12" w14:textId="77777777" w:rsidR="007B46C9" w:rsidRPr="00DB4D57" w:rsidRDefault="007B46C9">
            <w:pPr>
              <w:pStyle w:val="TAL"/>
              <w:rPr>
                <w:ins w:id="1006"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55639345" w14:textId="77777777" w:rsidR="007B46C9" w:rsidRPr="00DB4D57" w:rsidRDefault="007B46C9">
            <w:pPr>
              <w:pStyle w:val="TAC"/>
              <w:rPr>
                <w:ins w:id="1007" w:author="Author" w:date="2023-09-18T15:34:00Z"/>
                <w:lang w:eastAsia="ja-JP"/>
              </w:rPr>
            </w:pPr>
            <w:ins w:id="1008"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815AC22" w14:textId="77777777" w:rsidR="007B46C9" w:rsidRPr="00DB4D57" w:rsidRDefault="007B46C9">
            <w:pPr>
              <w:pStyle w:val="TAC"/>
              <w:rPr>
                <w:ins w:id="1009" w:author="Author" w:date="2023-09-18T15:34:00Z"/>
                <w:lang w:eastAsia="ja-JP"/>
              </w:rPr>
            </w:pPr>
          </w:p>
        </w:tc>
      </w:tr>
      <w:tr w:rsidR="007B46C9" w:rsidRPr="00DB4D57" w14:paraId="41AAA90F" w14:textId="77777777" w:rsidTr="002E5F3C">
        <w:trPr>
          <w:ins w:id="1010"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2C4AC883" w14:textId="77777777" w:rsidR="007B46C9" w:rsidRPr="00032767" w:rsidRDefault="007B46C9">
            <w:pPr>
              <w:pStyle w:val="TAL"/>
              <w:ind w:left="227"/>
              <w:rPr>
                <w:ins w:id="1011" w:author="Author" w:date="2023-09-18T15:34:00Z"/>
                <w:lang w:eastAsia="ja-JP"/>
              </w:rPr>
            </w:pPr>
            <w:ins w:id="1012" w:author="Author" w:date="2023-09-18T15:34:00Z">
              <w:r w:rsidRPr="00032767">
                <w:rPr>
                  <w:rFonts w:eastAsia="MS Mincho" w:cs="Arial"/>
                  <w:lang w:eastAsia="ja-JP"/>
                </w:rPr>
                <w:t>&gt;&gt;</w:t>
              </w:r>
              <w:r>
                <w:rPr>
                  <w:rFonts w:eastAsia="MS Mincho" w:cs="Arial"/>
                  <w:lang w:eastAsia="ja-JP"/>
                </w:rPr>
                <w:t xml:space="preserve">Predicted </w:t>
              </w:r>
              <w:r w:rsidRPr="00032767">
                <w:rPr>
                  <w:rFonts w:eastAsia="MS Mincho" w:cs="Arial"/>
                  <w:lang w:eastAsia="ja-JP"/>
                </w:rPr>
                <w:t xml:space="preserve">Number of Active UEs </w:t>
              </w:r>
            </w:ins>
          </w:p>
        </w:tc>
        <w:tc>
          <w:tcPr>
            <w:tcW w:w="1094" w:type="dxa"/>
            <w:tcBorders>
              <w:top w:val="single" w:sz="4" w:space="0" w:color="auto"/>
              <w:left w:val="single" w:sz="4" w:space="0" w:color="auto"/>
              <w:bottom w:val="single" w:sz="4" w:space="0" w:color="auto"/>
              <w:right w:val="single" w:sz="4" w:space="0" w:color="auto"/>
            </w:tcBorders>
          </w:tcPr>
          <w:p w14:paraId="4BFB09E1" w14:textId="77777777" w:rsidR="007B46C9" w:rsidRPr="00032767" w:rsidRDefault="007B46C9">
            <w:pPr>
              <w:pStyle w:val="TAL"/>
              <w:rPr>
                <w:ins w:id="1013" w:author="Author" w:date="2023-09-18T15:34:00Z"/>
                <w:lang w:eastAsia="ja-JP"/>
              </w:rPr>
            </w:pPr>
            <w:ins w:id="1014" w:author="Author" w:date="2023-09-18T15:34:00Z">
              <w:r w:rsidRPr="00032767">
                <w:rPr>
                  <w:rFonts w:eastAsia="MS Mincho" w:cs="Arial"/>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78B6D0BB" w14:textId="77777777" w:rsidR="007B46C9" w:rsidRPr="00032767" w:rsidRDefault="007B46C9">
            <w:pPr>
              <w:pStyle w:val="TAL"/>
              <w:rPr>
                <w:ins w:id="1015"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8728787" w14:textId="77777777" w:rsidR="007B46C9" w:rsidRPr="00032767" w:rsidRDefault="007B46C9">
            <w:pPr>
              <w:pStyle w:val="TAL"/>
              <w:rPr>
                <w:ins w:id="1016" w:author="Author" w:date="2023-09-18T15:34:00Z"/>
                <w:lang w:eastAsia="ja-JP"/>
              </w:rPr>
            </w:pPr>
            <w:ins w:id="1017" w:author="Author" w:date="2023-09-18T15:34:00Z">
              <w:r w:rsidRPr="00032767">
                <w:rPr>
                  <w:rFonts w:eastAsia="MS Mincho" w:cs="Arial"/>
                  <w:lang w:eastAsia="ja-JP"/>
                </w:rPr>
                <w:t>9.2.2.</w:t>
              </w:r>
              <w:r>
                <w:rPr>
                  <w:rFonts w:eastAsia="MS Mincho" w:cs="Arial"/>
                  <w:lang w:eastAsia="ja-JP"/>
                </w:rPr>
                <w:t>62</w:t>
              </w:r>
            </w:ins>
          </w:p>
        </w:tc>
        <w:tc>
          <w:tcPr>
            <w:tcW w:w="1262" w:type="dxa"/>
            <w:tcBorders>
              <w:top w:val="single" w:sz="4" w:space="0" w:color="auto"/>
              <w:left w:val="single" w:sz="4" w:space="0" w:color="auto"/>
              <w:bottom w:val="single" w:sz="4" w:space="0" w:color="auto"/>
              <w:right w:val="single" w:sz="4" w:space="0" w:color="auto"/>
            </w:tcBorders>
          </w:tcPr>
          <w:p w14:paraId="7CC6079A" w14:textId="77777777" w:rsidR="007B46C9" w:rsidRPr="00DB4D57" w:rsidRDefault="007B46C9">
            <w:pPr>
              <w:pStyle w:val="TAL"/>
              <w:rPr>
                <w:ins w:id="1018"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541E9CAD" w14:textId="77777777" w:rsidR="007B46C9" w:rsidRPr="00DB4D57" w:rsidRDefault="007B46C9">
            <w:pPr>
              <w:pStyle w:val="TAC"/>
              <w:rPr>
                <w:ins w:id="1019" w:author="Author" w:date="2023-09-18T15:34:00Z"/>
                <w:lang w:eastAsia="ja-JP"/>
              </w:rPr>
            </w:pPr>
            <w:ins w:id="1020"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56D6AE5" w14:textId="77777777" w:rsidR="007B46C9" w:rsidRPr="00DB4D57" w:rsidRDefault="007B46C9">
            <w:pPr>
              <w:pStyle w:val="TAC"/>
              <w:rPr>
                <w:ins w:id="1021" w:author="Author" w:date="2023-09-18T15:34:00Z"/>
                <w:lang w:eastAsia="ja-JP"/>
              </w:rPr>
            </w:pPr>
          </w:p>
        </w:tc>
      </w:tr>
      <w:tr w:rsidR="007B46C9" w:rsidRPr="00DB4D57" w14:paraId="3F332D10" w14:textId="77777777" w:rsidTr="002E5F3C">
        <w:trPr>
          <w:ins w:id="1022"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4B24846F" w14:textId="77777777" w:rsidR="007B46C9" w:rsidRPr="00032767" w:rsidRDefault="007B46C9">
            <w:pPr>
              <w:pStyle w:val="TAL"/>
              <w:ind w:left="227"/>
              <w:rPr>
                <w:ins w:id="1023" w:author="Author" w:date="2023-09-18T15:34:00Z"/>
                <w:lang w:eastAsia="ja-JP"/>
              </w:rPr>
            </w:pPr>
            <w:ins w:id="1024" w:author="Author" w:date="2023-09-18T15:34:00Z">
              <w:r w:rsidRPr="00032767">
                <w:rPr>
                  <w:lang w:eastAsia="ja-JP"/>
                </w:rPr>
                <w:t>&gt;&gt;</w:t>
              </w:r>
              <w:r>
                <w:rPr>
                  <w:lang w:eastAsia="ja-JP"/>
                </w:rPr>
                <w:t xml:space="preserve">Predicted </w:t>
              </w:r>
              <w:r w:rsidRPr="00032767">
                <w:rPr>
                  <w:lang w:eastAsia="ja-JP"/>
                </w:rPr>
                <w:t>RRC Connections</w:t>
              </w:r>
            </w:ins>
          </w:p>
        </w:tc>
        <w:tc>
          <w:tcPr>
            <w:tcW w:w="1094" w:type="dxa"/>
            <w:tcBorders>
              <w:top w:val="single" w:sz="4" w:space="0" w:color="auto"/>
              <w:left w:val="single" w:sz="4" w:space="0" w:color="auto"/>
              <w:bottom w:val="single" w:sz="4" w:space="0" w:color="auto"/>
              <w:right w:val="single" w:sz="4" w:space="0" w:color="auto"/>
            </w:tcBorders>
          </w:tcPr>
          <w:p w14:paraId="52F963F3" w14:textId="77777777" w:rsidR="007B46C9" w:rsidRPr="00032767" w:rsidRDefault="007B46C9">
            <w:pPr>
              <w:pStyle w:val="TAL"/>
              <w:rPr>
                <w:ins w:id="1025" w:author="Author" w:date="2023-09-18T15:34:00Z"/>
                <w:lang w:eastAsia="ja-JP"/>
              </w:rPr>
            </w:pPr>
            <w:ins w:id="1026" w:author="Author" w:date="2023-09-18T15:34: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447C4203" w14:textId="77777777" w:rsidR="007B46C9" w:rsidRPr="00032767" w:rsidRDefault="007B46C9">
            <w:pPr>
              <w:pStyle w:val="TAL"/>
              <w:rPr>
                <w:ins w:id="1027"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DFD33AB" w14:textId="77777777" w:rsidR="007B46C9" w:rsidRPr="00032767" w:rsidRDefault="007B46C9">
            <w:pPr>
              <w:pStyle w:val="TAL"/>
              <w:rPr>
                <w:ins w:id="1028" w:author="Author" w:date="2023-09-18T15:34:00Z"/>
                <w:lang w:eastAsia="ja-JP"/>
              </w:rPr>
            </w:pPr>
            <w:ins w:id="1029" w:author="Author" w:date="2023-09-18T15:34:00Z">
              <w:r w:rsidRPr="00032767">
                <w:rPr>
                  <w:lang w:eastAsia="ja-JP"/>
                </w:rPr>
                <w:t>9.2.2.</w:t>
              </w:r>
              <w:r>
                <w:rPr>
                  <w:lang w:eastAsia="ja-JP"/>
                </w:rPr>
                <w:t>56</w:t>
              </w:r>
            </w:ins>
          </w:p>
        </w:tc>
        <w:tc>
          <w:tcPr>
            <w:tcW w:w="1262" w:type="dxa"/>
            <w:tcBorders>
              <w:top w:val="single" w:sz="4" w:space="0" w:color="auto"/>
              <w:left w:val="single" w:sz="4" w:space="0" w:color="auto"/>
              <w:bottom w:val="single" w:sz="4" w:space="0" w:color="auto"/>
              <w:right w:val="single" w:sz="4" w:space="0" w:color="auto"/>
            </w:tcBorders>
          </w:tcPr>
          <w:p w14:paraId="25B42B5F" w14:textId="77777777" w:rsidR="007B46C9" w:rsidRPr="00DB4D57" w:rsidRDefault="007B46C9">
            <w:pPr>
              <w:pStyle w:val="TAL"/>
              <w:rPr>
                <w:ins w:id="1030"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0BF0A5EB" w14:textId="77777777" w:rsidR="007B46C9" w:rsidRPr="00DB4D57" w:rsidRDefault="007B46C9">
            <w:pPr>
              <w:pStyle w:val="TAC"/>
              <w:rPr>
                <w:ins w:id="1031" w:author="Author" w:date="2023-09-18T15:34:00Z"/>
                <w:lang w:eastAsia="ja-JP"/>
              </w:rPr>
            </w:pPr>
            <w:ins w:id="1032"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2A19EA03" w14:textId="77777777" w:rsidR="007B46C9" w:rsidRPr="00DB4D57" w:rsidRDefault="007B46C9">
            <w:pPr>
              <w:pStyle w:val="TAC"/>
              <w:rPr>
                <w:ins w:id="1033" w:author="Author" w:date="2023-09-18T15:34:00Z"/>
                <w:lang w:eastAsia="ja-JP"/>
              </w:rPr>
            </w:pPr>
          </w:p>
        </w:tc>
      </w:tr>
      <w:tr w:rsidR="007B46C9" w:rsidRPr="00DB4D57" w:rsidDel="00BD225D" w14:paraId="36A07B7C" w14:textId="77777777" w:rsidTr="002E5F3C">
        <w:trPr>
          <w:ins w:id="1034"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29548C97" w14:textId="77777777" w:rsidR="007B46C9" w:rsidRPr="00561AF9" w:rsidDel="00BD225D" w:rsidRDefault="007B46C9">
            <w:pPr>
              <w:pStyle w:val="TAL"/>
              <w:rPr>
                <w:ins w:id="1035" w:author="Author" w:date="2023-09-18T15:34:00Z"/>
                <w:lang w:eastAsia="zh-CN"/>
              </w:rPr>
            </w:pPr>
            <w:ins w:id="1036" w:author="Author" w:date="2023-09-18T15:34:00Z">
              <w:r w:rsidRPr="008C52BE">
                <w:rPr>
                  <w:b/>
                  <w:lang w:eastAsia="zh-CN"/>
                </w:rPr>
                <w:t>UE Associated Info Result</w:t>
              </w:r>
            </w:ins>
          </w:p>
        </w:tc>
        <w:tc>
          <w:tcPr>
            <w:tcW w:w="1094" w:type="dxa"/>
            <w:tcBorders>
              <w:top w:val="single" w:sz="4" w:space="0" w:color="auto"/>
              <w:left w:val="single" w:sz="4" w:space="0" w:color="auto"/>
              <w:bottom w:val="single" w:sz="4" w:space="0" w:color="auto"/>
              <w:right w:val="single" w:sz="4" w:space="0" w:color="auto"/>
            </w:tcBorders>
          </w:tcPr>
          <w:p w14:paraId="2BA2452A" w14:textId="77777777" w:rsidR="007B46C9" w:rsidDel="00BD225D" w:rsidRDefault="007B46C9">
            <w:pPr>
              <w:pStyle w:val="TAL"/>
              <w:rPr>
                <w:ins w:id="1037" w:author="Author" w:date="2023-09-18T15:34:00Z"/>
                <w:lang w:eastAsia="zh-CN"/>
              </w:rPr>
            </w:pPr>
          </w:p>
        </w:tc>
        <w:tc>
          <w:tcPr>
            <w:tcW w:w="1583" w:type="dxa"/>
            <w:tcBorders>
              <w:top w:val="single" w:sz="4" w:space="0" w:color="auto"/>
              <w:left w:val="single" w:sz="4" w:space="0" w:color="auto"/>
              <w:bottom w:val="single" w:sz="4" w:space="0" w:color="auto"/>
              <w:right w:val="single" w:sz="4" w:space="0" w:color="auto"/>
            </w:tcBorders>
          </w:tcPr>
          <w:p w14:paraId="0B441A9A" w14:textId="77777777" w:rsidR="007B46C9" w:rsidRPr="00032767" w:rsidDel="00BD225D" w:rsidRDefault="007B46C9">
            <w:pPr>
              <w:pStyle w:val="TAL"/>
              <w:rPr>
                <w:ins w:id="1038" w:author="Author" w:date="2023-09-18T15:34:00Z"/>
                <w:i/>
                <w:lang w:eastAsia="ja-JP"/>
              </w:rPr>
            </w:pPr>
            <w:ins w:id="1039" w:author="Author" w:date="2023-09-18T15:34:00Z">
              <w:r>
                <w:rPr>
                  <w:rFonts w:hint="eastAsia"/>
                  <w:i/>
                  <w:lang w:eastAsia="zh-CN"/>
                </w:rPr>
                <w:t>0</w:t>
              </w:r>
              <w:r>
                <w:rPr>
                  <w:i/>
                  <w:lang w:eastAsia="zh-CN"/>
                </w:rPr>
                <w:t>..1</w:t>
              </w:r>
            </w:ins>
          </w:p>
        </w:tc>
        <w:tc>
          <w:tcPr>
            <w:tcW w:w="1247" w:type="dxa"/>
            <w:tcBorders>
              <w:top w:val="single" w:sz="4" w:space="0" w:color="auto"/>
              <w:left w:val="single" w:sz="4" w:space="0" w:color="auto"/>
              <w:bottom w:val="single" w:sz="4" w:space="0" w:color="auto"/>
              <w:right w:val="single" w:sz="4" w:space="0" w:color="auto"/>
            </w:tcBorders>
          </w:tcPr>
          <w:p w14:paraId="4EBD3E37" w14:textId="77777777" w:rsidR="007B46C9" w:rsidDel="00BD225D" w:rsidRDefault="007B46C9">
            <w:pPr>
              <w:pStyle w:val="TAL"/>
              <w:rPr>
                <w:ins w:id="1040" w:author="Author" w:date="2023-09-18T15:34:00Z"/>
                <w:lang w:eastAsia="zh-CN"/>
              </w:rPr>
            </w:pPr>
          </w:p>
        </w:tc>
        <w:tc>
          <w:tcPr>
            <w:tcW w:w="1262" w:type="dxa"/>
            <w:tcBorders>
              <w:top w:val="single" w:sz="4" w:space="0" w:color="auto"/>
              <w:left w:val="single" w:sz="4" w:space="0" w:color="auto"/>
              <w:bottom w:val="single" w:sz="4" w:space="0" w:color="auto"/>
              <w:right w:val="single" w:sz="4" w:space="0" w:color="auto"/>
            </w:tcBorders>
          </w:tcPr>
          <w:p w14:paraId="4D08ADA1" w14:textId="77777777" w:rsidR="007B46C9" w:rsidRPr="00DB4D57" w:rsidDel="00BD225D" w:rsidRDefault="007B46C9">
            <w:pPr>
              <w:pStyle w:val="TAL"/>
              <w:rPr>
                <w:ins w:id="1041"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60F9D7AC" w14:textId="77777777" w:rsidR="007B46C9" w:rsidRPr="007B46C9" w:rsidDel="00BD225D" w:rsidRDefault="007B46C9">
            <w:pPr>
              <w:pStyle w:val="TAC"/>
              <w:rPr>
                <w:ins w:id="1042" w:author="Author" w:date="2023-09-18T15:34:00Z"/>
                <w:lang w:eastAsia="zh-CN"/>
              </w:rPr>
            </w:pPr>
            <w:ins w:id="1043"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BD3C7AF" w14:textId="77777777" w:rsidR="007B46C9" w:rsidRPr="007B46C9" w:rsidDel="00BD225D" w:rsidRDefault="007B46C9">
            <w:pPr>
              <w:pStyle w:val="TAC"/>
              <w:rPr>
                <w:ins w:id="1044" w:author="Author" w:date="2023-09-18T15:34:00Z"/>
                <w:lang w:eastAsia="zh-CN"/>
              </w:rPr>
            </w:pPr>
            <w:ins w:id="1045" w:author="Author" w:date="2023-09-18T15:34:00Z">
              <w:r w:rsidRPr="007B46C9">
                <w:rPr>
                  <w:lang w:eastAsia="zh-CN"/>
                </w:rPr>
                <w:t>FFS</w:t>
              </w:r>
            </w:ins>
          </w:p>
        </w:tc>
      </w:tr>
      <w:tr w:rsidR="007B46C9" w:rsidRPr="00DB4D57" w:rsidDel="00BD225D" w14:paraId="79458B91" w14:textId="77777777" w:rsidTr="002E5F3C">
        <w:trPr>
          <w:ins w:id="1046"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45AE2813" w14:textId="77777777" w:rsidR="007B46C9" w:rsidRPr="00561AF9" w:rsidDel="00BD225D" w:rsidRDefault="007B46C9">
            <w:pPr>
              <w:pStyle w:val="TAL"/>
              <w:ind w:left="113"/>
              <w:rPr>
                <w:ins w:id="1047" w:author="Author" w:date="2023-09-18T15:34:00Z"/>
                <w:lang w:eastAsia="zh-CN"/>
              </w:rPr>
            </w:pPr>
            <w:ins w:id="1048" w:author="Author" w:date="2023-09-18T15:34:00Z">
              <w:r w:rsidRPr="008C52BE">
                <w:rPr>
                  <w:rFonts w:hint="eastAsia"/>
                  <w:b/>
                  <w:lang w:eastAsia="zh-CN"/>
                </w:rPr>
                <w:t xml:space="preserve">&gt; </w:t>
              </w:r>
              <w:r w:rsidRPr="008C52BE">
                <w:rPr>
                  <w:b/>
                  <w:lang w:eastAsia="zh-CN"/>
                </w:rPr>
                <w: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45444D8C" w14:textId="77777777" w:rsidR="007B46C9" w:rsidDel="00BD225D" w:rsidRDefault="007B46C9">
            <w:pPr>
              <w:pStyle w:val="TAL"/>
              <w:rPr>
                <w:ins w:id="1049" w:author="Author" w:date="2023-09-18T15:34:00Z"/>
                <w:lang w:eastAsia="zh-CN"/>
              </w:rPr>
            </w:pPr>
          </w:p>
        </w:tc>
        <w:tc>
          <w:tcPr>
            <w:tcW w:w="1583" w:type="dxa"/>
            <w:tcBorders>
              <w:top w:val="single" w:sz="4" w:space="0" w:color="auto"/>
              <w:left w:val="single" w:sz="4" w:space="0" w:color="auto"/>
              <w:bottom w:val="single" w:sz="4" w:space="0" w:color="auto"/>
              <w:right w:val="single" w:sz="4" w:space="0" w:color="auto"/>
            </w:tcBorders>
          </w:tcPr>
          <w:p w14:paraId="685FDC3B" w14:textId="77777777" w:rsidR="007B46C9" w:rsidRPr="00032767" w:rsidDel="00BD225D" w:rsidRDefault="007B46C9">
            <w:pPr>
              <w:pStyle w:val="TAL"/>
              <w:rPr>
                <w:ins w:id="1050" w:author="Author" w:date="2023-09-18T15:34:00Z"/>
                <w:i/>
                <w:lang w:eastAsia="ja-JP"/>
              </w:rPr>
            </w:pPr>
            <w:ins w:id="1051" w:author="Author" w:date="2023-09-18T15:34:00Z">
              <w:r w:rsidRPr="00032767">
                <w:rPr>
                  <w:i/>
                  <w:lang w:eastAsia="ja-JP"/>
                </w:rPr>
                <w:t xml:space="preserve">1 .. &lt; </w:t>
              </w:r>
              <w:proofErr w:type="spellStart"/>
              <w:r w:rsidRPr="00032767">
                <w:rPr>
                  <w:i/>
                  <w:lang w:eastAsia="ja-JP"/>
                </w:rPr>
                <w:t>maxnoof</w:t>
              </w:r>
              <w:r>
                <w:rPr>
                  <w:i/>
                  <w:lang w:eastAsia="ja-JP"/>
                </w:rPr>
                <w:t>UEReports</w:t>
              </w:r>
              <w:proofErr w:type="spellEnd"/>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4090C49C" w14:textId="77777777" w:rsidR="007B46C9" w:rsidDel="00BD225D" w:rsidRDefault="007B46C9">
            <w:pPr>
              <w:pStyle w:val="TAL"/>
              <w:rPr>
                <w:ins w:id="1052" w:author="Author" w:date="2023-09-18T15:34:00Z"/>
                <w:lang w:eastAsia="zh-CN"/>
              </w:rPr>
            </w:pPr>
          </w:p>
        </w:tc>
        <w:tc>
          <w:tcPr>
            <w:tcW w:w="1262" w:type="dxa"/>
            <w:tcBorders>
              <w:top w:val="single" w:sz="4" w:space="0" w:color="auto"/>
              <w:left w:val="single" w:sz="4" w:space="0" w:color="auto"/>
              <w:bottom w:val="single" w:sz="4" w:space="0" w:color="auto"/>
              <w:right w:val="single" w:sz="4" w:space="0" w:color="auto"/>
            </w:tcBorders>
          </w:tcPr>
          <w:p w14:paraId="0CD37435" w14:textId="77777777" w:rsidR="007B46C9" w:rsidRPr="00DB4D57" w:rsidDel="00BD225D" w:rsidRDefault="007B46C9">
            <w:pPr>
              <w:pStyle w:val="TAL"/>
              <w:rPr>
                <w:ins w:id="1053"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271DDF6F" w14:textId="77777777" w:rsidR="007B46C9" w:rsidRPr="007B46C9" w:rsidDel="00BD225D" w:rsidRDefault="007B46C9">
            <w:pPr>
              <w:pStyle w:val="TAC"/>
              <w:rPr>
                <w:ins w:id="1054" w:author="Author" w:date="2023-09-18T15:34:00Z"/>
                <w:lang w:eastAsia="zh-CN"/>
              </w:rPr>
            </w:pPr>
            <w:ins w:id="1055"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011786C" w14:textId="77777777" w:rsidR="007B46C9" w:rsidRPr="007B46C9" w:rsidDel="00BD225D" w:rsidRDefault="007B46C9">
            <w:pPr>
              <w:pStyle w:val="TAC"/>
              <w:rPr>
                <w:ins w:id="1056" w:author="Author" w:date="2023-09-18T15:34:00Z"/>
                <w:lang w:eastAsia="zh-CN"/>
              </w:rPr>
            </w:pPr>
          </w:p>
        </w:tc>
      </w:tr>
      <w:tr w:rsidR="007B46C9" w:rsidRPr="00DB4D57" w:rsidDel="00BD225D" w14:paraId="32AD7C89" w14:textId="77777777" w:rsidTr="002E5F3C">
        <w:trPr>
          <w:ins w:id="1057"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7C082CB0" w14:textId="77777777" w:rsidR="007B46C9" w:rsidRPr="00561AF9" w:rsidDel="00BD225D" w:rsidRDefault="007B46C9">
            <w:pPr>
              <w:pStyle w:val="TAL"/>
              <w:ind w:left="227"/>
              <w:rPr>
                <w:ins w:id="1058" w:author="Author" w:date="2023-09-18T15:34:00Z"/>
                <w:lang w:eastAsia="zh-CN"/>
              </w:rPr>
            </w:pPr>
            <w:ins w:id="1059" w:author="Author" w:date="2023-09-18T15:34:00Z">
              <w:r>
                <w:rPr>
                  <w:lang w:eastAsia="zh-CN"/>
                </w:rPr>
                <w:t>&gt;&gt;</w:t>
              </w:r>
              <w:r w:rsidRPr="00B45CF8">
                <w:rPr>
                  <w:lang w:val="en-US" w:eastAsia="zh-CN"/>
                </w:rPr>
                <w:t xml:space="preserve"> UE Assistant Identifier </w:t>
              </w:r>
              <w:r w:rsidRPr="00B45CF8">
                <w:rPr>
                  <w:highlight w:val="yellow"/>
                  <w:lang w:val="en-US" w:eastAsia="zh-CN"/>
                </w:rPr>
                <w:t>(FFS on the name)</w:t>
              </w:r>
            </w:ins>
          </w:p>
        </w:tc>
        <w:tc>
          <w:tcPr>
            <w:tcW w:w="1094" w:type="dxa"/>
            <w:tcBorders>
              <w:top w:val="single" w:sz="4" w:space="0" w:color="auto"/>
              <w:left w:val="single" w:sz="4" w:space="0" w:color="auto"/>
              <w:bottom w:val="single" w:sz="4" w:space="0" w:color="auto"/>
              <w:right w:val="single" w:sz="4" w:space="0" w:color="auto"/>
            </w:tcBorders>
          </w:tcPr>
          <w:p w14:paraId="60A7553F" w14:textId="77777777" w:rsidR="007B46C9" w:rsidDel="00BD225D" w:rsidRDefault="007B46C9">
            <w:pPr>
              <w:pStyle w:val="TAL"/>
              <w:rPr>
                <w:ins w:id="1060" w:author="Author" w:date="2023-09-18T15:34:00Z"/>
                <w:lang w:eastAsia="zh-CN"/>
              </w:rPr>
            </w:pPr>
            <w:ins w:id="1061" w:author="Author" w:date="2023-09-18T15:34:00Z">
              <w:r>
                <w:rPr>
                  <w:rFonts w:hint="eastAsia"/>
                  <w:lang w:eastAsia="zh-CN"/>
                </w:rPr>
                <w:t>M</w:t>
              </w:r>
            </w:ins>
          </w:p>
        </w:tc>
        <w:tc>
          <w:tcPr>
            <w:tcW w:w="1583" w:type="dxa"/>
            <w:tcBorders>
              <w:top w:val="single" w:sz="4" w:space="0" w:color="auto"/>
              <w:left w:val="single" w:sz="4" w:space="0" w:color="auto"/>
              <w:bottom w:val="single" w:sz="4" w:space="0" w:color="auto"/>
              <w:right w:val="single" w:sz="4" w:space="0" w:color="auto"/>
            </w:tcBorders>
          </w:tcPr>
          <w:p w14:paraId="0E7E2EBA" w14:textId="77777777" w:rsidR="007B46C9" w:rsidRPr="00032767" w:rsidDel="00BD225D" w:rsidRDefault="007B46C9">
            <w:pPr>
              <w:pStyle w:val="TAL"/>
              <w:rPr>
                <w:ins w:id="1062"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9D34B12" w14:textId="77777777" w:rsidR="007B46C9" w:rsidDel="00BD225D" w:rsidRDefault="007B46C9">
            <w:pPr>
              <w:pStyle w:val="TAL"/>
              <w:rPr>
                <w:ins w:id="1063" w:author="Author" w:date="2023-09-18T15:34:00Z"/>
                <w:lang w:eastAsia="zh-CN"/>
              </w:rPr>
            </w:pPr>
            <w:ins w:id="1064" w:author="Author" w:date="2023-09-18T15:34:00Z">
              <w:r>
                <w:rPr>
                  <w:lang w:val="en-US" w:eastAsia="ja-JP" w:bidi="ar"/>
                </w:rPr>
                <w:t xml:space="preserve">NG-RAN node UE </w:t>
              </w:r>
              <w:proofErr w:type="spellStart"/>
              <w:r>
                <w:rPr>
                  <w:lang w:val="en-US" w:eastAsia="ja-JP" w:bidi="ar"/>
                </w:rPr>
                <w:t>XnAP</w:t>
              </w:r>
              <w:proofErr w:type="spellEnd"/>
              <w:r>
                <w:rPr>
                  <w:lang w:val="en-US" w:eastAsia="ja-JP" w:bidi="ar"/>
                </w:rPr>
                <w:t xml:space="preserve"> ID</w:t>
              </w:r>
              <w:r>
                <w:rPr>
                  <w:lang w:val="en-US" w:eastAsia="ja-JP" w:bidi="ar"/>
                </w:rPr>
                <w:br/>
                <w:t>9.2.3.16</w:t>
              </w:r>
            </w:ins>
          </w:p>
        </w:tc>
        <w:tc>
          <w:tcPr>
            <w:tcW w:w="1262" w:type="dxa"/>
            <w:tcBorders>
              <w:top w:val="single" w:sz="4" w:space="0" w:color="auto"/>
              <w:left w:val="single" w:sz="4" w:space="0" w:color="auto"/>
              <w:bottom w:val="single" w:sz="4" w:space="0" w:color="auto"/>
              <w:right w:val="single" w:sz="4" w:space="0" w:color="auto"/>
            </w:tcBorders>
          </w:tcPr>
          <w:p w14:paraId="59F3BF8A" w14:textId="77777777" w:rsidR="007B46C9" w:rsidRPr="00DB4D57" w:rsidDel="00BD225D" w:rsidRDefault="007B46C9">
            <w:pPr>
              <w:pStyle w:val="TAL"/>
              <w:rPr>
                <w:ins w:id="1065" w:author="Author" w:date="2023-09-18T15:34:00Z"/>
                <w:lang w:eastAsia="ja-JP"/>
              </w:rPr>
            </w:pPr>
            <w:ins w:id="1066" w:author="Author" w:date="2023-09-18T15:34:00Z">
              <w:r>
                <w:rPr>
                  <w:lang w:val="en-US" w:eastAsia="ja-JP" w:bidi="ar"/>
                </w:rPr>
                <w:t xml:space="preserve">NG-RAN node UE </w:t>
              </w:r>
              <w:proofErr w:type="spellStart"/>
              <w:r>
                <w:rPr>
                  <w:lang w:val="en-US" w:eastAsia="ja-JP" w:bidi="ar"/>
                </w:rPr>
                <w:t>XnAP</w:t>
              </w:r>
              <w:proofErr w:type="spellEnd"/>
              <w:r>
                <w:rPr>
                  <w:lang w:val="en-US" w:eastAsia="ja-JP" w:bidi="ar"/>
                </w:rPr>
                <w:t xml:space="preserve"> ID allocated by  </w:t>
              </w:r>
              <w:r>
                <w:t>NG-RAN node</w:t>
              </w:r>
              <w:r>
                <w:rPr>
                  <w:vertAlign w:val="subscript"/>
                </w:rPr>
                <w:t>1</w:t>
              </w:r>
            </w:ins>
          </w:p>
        </w:tc>
        <w:tc>
          <w:tcPr>
            <w:tcW w:w="1253" w:type="dxa"/>
            <w:tcBorders>
              <w:top w:val="single" w:sz="4" w:space="0" w:color="auto"/>
              <w:left w:val="single" w:sz="4" w:space="0" w:color="auto"/>
              <w:bottom w:val="single" w:sz="4" w:space="0" w:color="auto"/>
              <w:right w:val="single" w:sz="4" w:space="0" w:color="auto"/>
            </w:tcBorders>
          </w:tcPr>
          <w:p w14:paraId="7707EE57" w14:textId="77777777" w:rsidR="007B46C9" w:rsidRPr="007B46C9" w:rsidDel="00BD225D" w:rsidRDefault="007B46C9">
            <w:pPr>
              <w:pStyle w:val="TAC"/>
              <w:rPr>
                <w:ins w:id="1067" w:author="Author" w:date="2023-09-18T15:34:00Z"/>
                <w:lang w:eastAsia="zh-CN"/>
              </w:rPr>
            </w:pPr>
            <w:ins w:id="1068"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064F7E50" w14:textId="77777777" w:rsidR="007B46C9" w:rsidRPr="007B46C9" w:rsidDel="00BD225D" w:rsidRDefault="007B46C9">
            <w:pPr>
              <w:pStyle w:val="TAC"/>
              <w:rPr>
                <w:ins w:id="1069" w:author="Author" w:date="2023-09-18T15:34:00Z"/>
                <w:lang w:eastAsia="zh-CN"/>
              </w:rPr>
            </w:pPr>
          </w:p>
        </w:tc>
      </w:tr>
      <w:tr w:rsidR="007B46C9" w:rsidRPr="00DB4D57" w:rsidDel="00BD225D" w14:paraId="3228910A" w14:textId="77777777" w:rsidTr="002E5F3C">
        <w:trPr>
          <w:ins w:id="1070"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448F5375" w14:textId="77777777" w:rsidR="007B46C9" w:rsidRPr="00561AF9" w:rsidDel="00BD225D" w:rsidRDefault="007B46C9">
            <w:pPr>
              <w:pStyle w:val="TAL"/>
              <w:ind w:left="227"/>
              <w:rPr>
                <w:ins w:id="1071" w:author="Author" w:date="2023-09-18T15:34:00Z"/>
                <w:lang w:eastAsia="zh-CN"/>
              </w:rPr>
            </w:pPr>
            <w:ins w:id="1072" w:author="Author" w:date="2023-09-18T15:34:00Z">
              <w:r>
                <w:rPr>
                  <w:lang w:eastAsia="zh-CN"/>
                </w:rPr>
                <w:t>&gt;&gt;UE Performance</w:t>
              </w:r>
            </w:ins>
          </w:p>
        </w:tc>
        <w:tc>
          <w:tcPr>
            <w:tcW w:w="1094" w:type="dxa"/>
            <w:tcBorders>
              <w:top w:val="single" w:sz="4" w:space="0" w:color="auto"/>
              <w:left w:val="single" w:sz="4" w:space="0" w:color="auto"/>
              <w:bottom w:val="single" w:sz="4" w:space="0" w:color="auto"/>
              <w:right w:val="single" w:sz="4" w:space="0" w:color="auto"/>
            </w:tcBorders>
          </w:tcPr>
          <w:p w14:paraId="4981987A" w14:textId="77777777" w:rsidR="007B46C9" w:rsidDel="00BD225D" w:rsidRDefault="007B46C9">
            <w:pPr>
              <w:pStyle w:val="TAL"/>
              <w:rPr>
                <w:ins w:id="1073" w:author="Author" w:date="2023-09-18T15:34:00Z"/>
                <w:lang w:eastAsia="zh-CN"/>
              </w:rPr>
            </w:pPr>
            <w:ins w:id="1074" w:author="Author" w:date="2023-09-18T15:34:00Z">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0BC36C85" w14:textId="77777777" w:rsidR="007B46C9" w:rsidRPr="00032767" w:rsidDel="00BD225D" w:rsidRDefault="007B46C9">
            <w:pPr>
              <w:pStyle w:val="TAL"/>
              <w:rPr>
                <w:ins w:id="1075"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326E8E1" w14:textId="77777777" w:rsidR="007B46C9" w:rsidDel="00BD225D" w:rsidRDefault="007B46C9">
            <w:pPr>
              <w:pStyle w:val="TAL"/>
              <w:rPr>
                <w:ins w:id="1076" w:author="Author" w:date="2023-09-18T15:34:00Z"/>
                <w:lang w:eastAsia="zh-CN"/>
              </w:rPr>
            </w:pPr>
            <w:ins w:id="1077" w:author="Author" w:date="2023-09-18T15:34:00Z">
              <w:r>
                <w:rPr>
                  <w:rFonts w:hint="eastAsia"/>
                  <w:lang w:eastAsia="zh-CN"/>
                </w:rPr>
                <w:t>9</w:t>
              </w:r>
              <w:r>
                <w:rPr>
                  <w:lang w:eastAsia="zh-CN"/>
                </w:rPr>
                <w:t>.2.3.Y</w:t>
              </w:r>
            </w:ins>
          </w:p>
        </w:tc>
        <w:tc>
          <w:tcPr>
            <w:tcW w:w="1262" w:type="dxa"/>
            <w:tcBorders>
              <w:top w:val="single" w:sz="4" w:space="0" w:color="auto"/>
              <w:left w:val="single" w:sz="4" w:space="0" w:color="auto"/>
              <w:bottom w:val="single" w:sz="4" w:space="0" w:color="auto"/>
              <w:right w:val="single" w:sz="4" w:space="0" w:color="auto"/>
            </w:tcBorders>
          </w:tcPr>
          <w:p w14:paraId="66C0F347" w14:textId="77777777" w:rsidR="007B46C9" w:rsidRPr="00DB4D57" w:rsidDel="00BD225D" w:rsidRDefault="007B46C9">
            <w:pPr>
              <w:pStyle w:val="TAL"/>
              <w:rPr>
                <w:ins w:id="1078"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1341C815" w14:textId="77777777" w:rsidR="007B46C9" w:rsidRPr="007B46C9" w:rsidDel="00BD225D" w:rsidRDefault="007B46C9">
            <w:pPr>
              <w:pStyle w:val="TAC"/>
              <w:rPr>
                <w:ins w:id="1079" w:author="Author" w:date="2023-09-18T15:34:00Z"/>
                <w:lang w:eastAsia="zh-CN"/>
              </w:rPr>
            </w:pPr>
            <w:ins w:id="1080"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5DA58693" w14:textId="77777777" w:rsidR="007B46C9" w:rsidRPr="007B46C9" w:rsidDel="00BD225D" w:rsidRDefault="007B46C9">
            <w:pPr>
              <w:pStyle w:val="TAC"/>
              <w:rPr>
                <w:ins w:id="1081" w:author="Author" w:date="2023-09-18T15:34:00Z"/>
                <w:lang w:eastAsia="zh-CN"/>
              </w:rPr>
            </w:pPr>
          </w:p>
        </w:tc>
      </w:tr>
      <w:tr w:rsidR="007B46C9" w:rsidRPr="00DB4D57" w:rsidDel="00BD225D" w14:paraId="49AF956F" w14:textId="77777777" w:rsidTr="002E5F3C">
        <w:trPr>
          <w:ins w:id="1082"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59510C17" w14:textId="77777777" w:rsidR="007B46C9" w:rsidRDefault="007B46C9">
            <w:pPr>
              <w:pStyle w:val="TAL"/>
              <w:ind w:left="227"/>
              <w:rPr>
                <w:ins w:id="1083" w:author="Author" w:date="2023-09-18T15:34:00Z"/>
                <w:lang w:eastAsia="zh-CN"/>
              </w:rPr>
            </w:pPr>
            <w:ins w:id="1084" w:author="Author" w:date="2023-09-18T15:34:00Z">
              <w:r>
                <w:rPr>
                  <w:rFonts w:hint="eastAsia"/>
                  <w:lang w:val="en-US" w:eastAsia="zh-CN"/>
                </w:rPr>
                <w:t xml:space="preserve">&gt;&gt;UE trajectory </w:t>
              </w:r>
            </w:ins>
          </w:p>
        </w:tc>
        <w:tc>
          <w:tcPr>
            <w:tcW w:w="1094" w:type="dxa"/>
            <w:tcBorders>
              <w:top w:val="single" w:sz="4" w:space="0" w:color="auto"/>
              <w:left w:val="single" w:sz="4" w:space="0" w:color="auto"/>
              <w:bottom w:val="single" w:sz="4" w:space="0" w:color="auto"/>
              <w:right w:val="single" w:sz="4" w:space="0" w:color="auto"/>
            </w:tcBorders>
          </w:tcPr>
          <w:p w14:paraId="1549B7EF" w14:textId="77777777" w:rsidR="007B46C9" w:rsidRDefault="007B46C9">
            <w:pPr>
              <w:pStyle w:val="TAL"/>
              <w:rPr>
                <w:ins w:id="1085" w:author="Author" w:date="2023-09-18T15:34:00Z"/>
                <w:lang w:eastAsia="zh-CN"/>
              </w:rPr>
            </w:pPr>
            <w:ins w:id="1086" w:author="Author" w:date="2023-09-18T15:34:00Z">
              <w:r>
                <w:rPr>
                  <w:rFonts w:hint="eastAsia"/>
                  <w:lang w:val="en-US" w:eastAsia="zh-CN"/>
                </w:rPr>
                <w:t>O</w:t>
              </w:r>
            </w:ins>
          </w:p>
        </w:tc>
        <w:tc>
          <w:tcPr>
            <w:tcW w:w="1583" w:type="dxa"/>
            <w:tcBorders>
              <w:top w:val="single" w:sz="4" w:space="0" w:color="auto"/>
              <w:left w:val="single" w:sz="4" w:space="0" w:color="auto"/>
              <w:bottom w:val="single" w:sz="4" w:space="0" w:color="auto"/>
              <w:right w:val="single" w:sz="4" w:space="0" w:color="auto"/>
            </w:tcBorders>
          </w:tcPr>
          <w:p w14:paraId="4821FCAD" w14:textId="77777777" w:rsidR="007B46C9" w:rsidRPr="00032767" w:rsidDel="00BD225D" w:rsidRDefault="007B46C9">
            <w:pPr>
              <w:pStyle w:val="TAL"/>
              <w:rPr>
                <w:ins w:id="1087"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AE7632B" w14:textId="77777777" w:rsidR="007B46C9" w:rsidRDefault="007B46C9">
            <w:pPr>
              <w:pStyle w:val="TAL"/>
              <w:rPr>
                <w:ins w:id="1088" w:author="Author" w:date="2023-09-18T15:34:00Z"/>
                <w:lang w:eastAsia="zh-CN"/>
              </w:rPr>
            </w:pPr>
            <w:ins w:id="1089" w:author="Author" w:date="2023-09-18T15:34:00Z">
              <w:r>
                <w:rPr>
                  <w:rFonts w:hint="eastAsia"/>
                  <w:highlight w:val="yellow"/>
                  <w:lang w:val="en-US" w:eastAsia="zh-CN"/>
                </w:rPr>
                <w:t>FFS</w:t>
              </w:r>
            </w:ins>
          </w:p>
        </w:tc>
        <w:tc>
          <w:tcPr>
            <w:tcW w:w="1262" w:type="dxa"/>
            <w:tcBorders>
              <w:top w:val="single" w:sz="4" w:space="0" w:color="auto"/>
              <w:left w:val="single" w:sz="4" w:space="0" w:color="auto"/>
              <w:bottom w:val="single" w:sz="4" w:space="0" w:color="auto"/>
              <w:right w:val="single" w:sz="4" w:space="0" w:color="auto"/>
            </w:tcBorders>
          </w:tcPr>
          <w:p w14:paraId="79D45F28" w14:textId="77777777" w:rsidR="007B46C9" w:rsidRPr="00DB4D57" w:rsidDel="00BD225D" w:rsidRDefault="007B46C9">
            <w:pPr>
              <w:pStyle w:val="TAL"/>
              <w:rPr>
                <w:ins w:id="1090"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63536901" w14:textId="77777777" w:rsidR="007B46C9" w:rsidRPr="007B46C9" w:rsidDel="00BD225D" w:rsidRDefault="007B46C9">
            <w:pPr>
              <w:pStyle w:val="TAC"/>
              <w:rPr>
                <w:ins w:id="1091" w:author="Author" w:date="2023-09-18T15:34:00Z"/>
                <w:lang w:eastAsia="zh-CN"/>
              </w:rPr>
            </w:pPr>
            <w:ins w:id="1092"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1F045B9" w14:textId="77777777" w:rsidR="007B46C9" w:rsidRPr="007B46C9" w:rsidDel="00BD225D" w:rsidRDefault="007B46C9">
            <w:pPr>
              <w:pStyle w:val="TAC"/>
              <w:rPr>
                <w:ins w:id="1093" w:author="Author" w:date="2023-09-18T15:34:00Z"/>
                <w:lang w:eastAsia="zh-CN"/>
              </w:rPr>
            </w:pPr>
          </w:p>
        </w:tc>
      </w:tr>
      <w:tr w:rsidR="007B46C9" w:rsidRPr="00DB4D57" w:rsidDel="00BD225D" w14:paraId="21EF911F" w14:textId="77777777" w:rsidTr="002E5F3C">
        <w:trPr>
          <w:ins w:id="1094"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7004AB3F" w14:textId="77777777" w:rsidR="007B46C9" w:rsidRDefault="007B46C9">
            <w:pPr>
              <w:pStyle w:val="TAL"/>
              <w:rPr>
                <w:ins w:id="1095" w:author="Author" w:date="2023-09-18T15:34:00Z"/>
                <w:lang w:eastAsia="zh-CN"/>
              </w:rPr>
            </w:pPr>
            <w:ins w:id="1096" w:author="Author" w:date="2023-09-18T15:34:00Z">
              <w:r w:rsidRPr="00036C94">
                <w:rPr>
                  <w:szCs w:val="18"/>
                  <w:lang w:eastAsia="ja-JP"/>
                </w:rPr>
                <w:t xml:space="preserve">Energy </w:t>
              </w:r>
              <w:r>
                <w:rPr>
                  <w:szCs w:val="18"/>
                  <w:lang w:eastAsia="ja-JP"/>
                </w:rPr>
                <w:t>Cost</w:t>
              </w:r>
            </w:ins>
          </w:p>
        </w:tc>
        <w:tc>
          <w:tcPr>
            <w:tcW w:w="1094" w:type="dxa"/>
            <w:tcBorders>
              <w:top w:val="single" w:sz="4" w:space="0" w:color="auto"/>
              <w:left w:val="single" w:sz="4" w:space="0" w:color="auto"/>
              <w:bottom w:val="single" w:sz="4" w:space="0" w:color="auto"/>
              <w:right w:val="single" w:sz="4" w:space="0" w:color="auto"/>
            </w:tcBorders>
          </w:tcPr>
          <w:p w14:paraId="7E2A8D9D" w14:textId="77777777" w:rsidR="007B46C9" w:rsidRDefault="007B46C9">
            <w:pPr>
              <w:pStyle w:val="TAL"/>
              <w:rPr>
                <w:ins w:id="1097" w:author="Author" w:date="2023-09-18T15:34:00Z"/>
                <w:lang w:eastAsia="zh-CN"/>
              </w:rPr>
            </w:pPr>
            <w:ins w:id="1098" w:author="Author" w:date="2023-09-18T15:34:00Z">
              <w:r w:rsidRPr="00036C94">
                <w:rPr>
                  <w:szCs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4187B872" w14:textId="77777777" w:rsidR="007B46C9" w:rsidRPr="00032767" w:rsidDel="00BD225D" w:rsidRDefault="007B46C9">
            <w:pPr>
              <w:pStyle w:val="TAL"/>
              <w:rPr>
                <w:ins w:id="1099"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EBBC35C" w14:textId="77777777" w:rsidR="007B46C9" w:rsidRPr="00771099" w:rsidRDefault="007B46C9">
            <w:pPr>
              <w:pStyle w:val="TAL"/>
              <w:rPr>
                <w:ins w:id="1100" w:author="Author" w:date="2023-09-18T15:34:00Z"/>
              </w:rPr>
            </w:pPr>
            <w:ins w:id="1101" w:author="Author" w:date="2023-09-18T15:34:00Z">
              <w:r w:rsidRPr="00771099">
                <w:t>INTEGER (0..10000,…)</w:t>
              </w:r>
            </w:ins>
          </w:p>
        </w:tc>
        <w:tc>
          <w:tcPr>
            <w:tcW w:w="1262" w:type="dxa"/>
            <w:tcBorders>
              <w:top w:val="single" w:sz="4" w:space="0" w:color="auto"/>
              <w:left w:val="single" w:sz="4" w:space="0" w:color="auto"/>
              <w:bottom w:val="single" w:sz="4" w:space="0" w:color="auto"/>
              <w:right w:val="single" w:sz="4" w:space="0" w:color="auto"/>
            </w:tcBorders>
          </w:tcPr>
          <w:p w14:paraId="54426102" w14:textId="77777777" w:rsidR="007B46C9" w:rsidRPr="00E94B7C" w:rsidRDefault="007B46C9">
            <w:pPr>
              <w:pStyle w:val="TAL"/>
              <w:rPr>
                <w:ins w:id="1102" w:author="Author" w:date="2023-09-18T15:34:00Z"/>
                <w:lang w:eastAsia="ja-JP"/>
              </w:rPr>
            </w:pPr>
            <w:ins w:id="1103" w:author="Author" w:date="2023-09-18T15:34:00Z">
              <w:r w:rsidRPr="00E94B7C">
                <w:rPr>
                  <w:lang w:eastAsia="ja-JP"/>
                </w:rPr>
                <w:t>The node level measured Energy Consumption index.</w:t>
              </w:r>
            </w:ins>
          </w:p>
          <w:p w14:paraId="11907999" w14:textId="77777777" w:rsidR="007B46C9" w:rsidRPr="00DB4D57" w:rsidDel="00BD225D" w:rsidRDefault="007B46C9">
            <w:pPr>
              <w:pStyle w:val="TAL"/>
              <w:rPr>
                <w:ins w:id="1104" w:author="Author" w:date="2023-09-18T15:34:00Z"/>
                <w:lang w:eastAsia="ja-JP"/>
              </w:rPr>
            </w:pPr>
            <w:ins w:id="1105" w:author="Author" w:date="2023-09-18T15:34:00Z">
              <w:r w:rsidRPr="00E94B7C">
                <w:rPr>
                  <w:lang w:eastAsia="ja-JP"/>
                </w:rPr>
                <w:t xml:space="preserve">Value 0 indicates the minimum measured Energy Consumption and 10000 indicates the maximum measured Energy Consumption. Energy Consumption </w:t>
              </w:r>
              <w:r>
                <w:rPr>
                  <w:lang w:eastAsia="ja-JP"/>
                </w:rPr>
                <w:t>is</w:t>
              </w:r>
              <w:r w:rsidRPr="00E94B7C">
                <w:rPr>
                  <w:lang w:eastAsia="ja-JP"/>
                </w:rPr>
                <w:t xml:space="preserve"> measured on a linear scale.</w:t>
              </w:r>
              <w:r w:rsidDel="00917039">
                <w:rPr>
                  <w:highlight w:val="yellow"/>
                  <w:lang w:eastAsia="ja-JP"/>
                </w:rPr>
                <w:t xml:space="preserve"> </w:t>
              </w:r>
              <w:r>
                <w:rPr>
                  <w:highlight w:val="yellow"/>
                  <w:lang w:eastAsia="ja-JP"/>
                </w:rPr>
                <w:t>(</w:t>
              </w:r>
              <w:r w:rsidRPr="00D55063">
                <w:rPr>
                  <w:highlight w:val="yellow"/>
                  <w:lang w:eastAsia="ja-JP"/>
                </w:rPr>
                <w:t>FFS</w:t>
              </w:r>
              <w:r>
                <w:rPr>
                  <w:lang w:eastAsia="ja-JP"/>
                </w:rPr>
                <w:t>)</w:t>
              </w:r>
            </w:ins>
          </w:p>
        </w:tc>
        <w:tc>
          <w:tcPr>
            <w:tcW w:w="1253" w:type="dxa"/>
            <w:tcBorders>
              <w:top w:val="single" w:sz="4" w:space="0" w:color="auto"/>
              <w:left w:val="single" w:sz="4" w:space="0" w:color="auto"/>
              <w:bottom w:val="single" w:sz="4" w:space="0" w:color="auto"/>
              <w:right w:val="single" w:sz="4" w:space="0" w:color="auto"/>
            </w:tcBorders>
          </w:tcPr>
          <w:p w14:paraId="6E959D53" w14:textId="77777777" w:rsidR="007B46C9" w:rsidRPr="007B46C9" w:rsidDel="00BD225D" w:rsidRDefault="007B46C9">
            <w:pPr>
              <w:pStyle w:val="TAC"/>
              <w:rPr>
                <w:ins w:id="1106" w:author="Author" w:date="2023-09-18T15:34:00Z"/>
                <w:lang w:eastAsia="zh-CN"/>
              </w:rPr>
            </w:pPr>
            <w:ins w:id="1107"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7CC16293" w14:textId="77777777" w:rsidR="007B46C9" w:rsidRPr="007B46C9" w:rsidDel="00BD225D" w:rsidRDefault="007B46C9">
            <w:pPr>
              <w:pStyle w:val="TAC"/>
              <w:rPr>
                <w:ins w:id="1108" w:author="Author" w:date="2023-09-18T15:34:00Z"/>
                <w:lang w:eastAsia="zh-CN"/>
              </w:rPr>
            </w:pPr>
            <w:ins w:id="1109" w:author="Author" w:date="2023-09-18T15:34:00Z">
              <w:r w:rsidRPr="007B46C9">
                <w:rPr>
                  <w:lang w:eastAsia="zh-CN"/>
                </w:rPr>
                <w:t>FFS</w:t>
              </w:r>
            </w:ins>
          </w:p>
        </w:tc>
      </w:tr>
      <w:tr w:rsidR="003C4477" w:rsidRPr="00DB4D57" w:rsidDel="00BD225D" w14:paraId="0A73FCEB" w14:textId="77777777" w:rsidTr="002E5F3C">
        <w:trPr>
          <w:ins w:id="1110" w:author="Nokia" w:date="2023-09-28T23:34:00Z"/>
        </w:trPr>
        <w:tc>
          <w:tcPr>
            <w:tcW w:w="2437" w:type="dxa"/>
            <w:tcBorders>
              <w:top w:val="single" w:sz="4" w:space="0" w:color="auto"/>
              <w:left w:val="single" w:sz="4" w:space="0" w:color="auto"/>
              <w:bottom w:val="single" w:sz="4" w:space="0" w:color="auto"/>
              <w:right w:val="single" w:sz="4" w:space="0" w:color="auto"/>
            </w:tcBorders>
          </w:tcPr>
          <w:p w14:paraId="45B0E5B4" w14:textId="5D27545E" w:rsidR="003C4477" w:rsidRPr="00036C94" w:rsidRDefault="003C4477" w:rsidP="003C4477">
            <w:pPr>
              <w:pStyle w:val="TAL"/>
              <w:rPr>
                <w:ins w:id="1111" w:author="Nokia" w:date="2023-09-28T23:34:00Z"/>
                <w:szCs w:val="18"/>
                <w:lang w:eastAsia="ja-JP"/>
              </w:rPr>
            </w:pPr>
            <w:ins w:id="1112" w:author="Nokia" w:date="2023-09-28T23:35:00Z">
              <w:r>
                <w:rPr>
                  <w:lang w:eastAsia="zh-CN"/>
                </w:rPr>
                <w:t>Measured UE Trajectory</w:t>
              </w:r>
            </w:ins>
          </w:p>
        </w:tc>
        <w:tc>
          <w:tcPr>
            <w:tcW w:w="1094" w:type="dxa"/>
            <w:tcBorders>
              <w:top w:val="single" w:sz="4" w:space="0" w:color="auto"/>
              <w:left w:val="single" w:sz="4" w:space="0" w:color="auto"/>
              <w:bottom w:val="single" w:sz="4" w:space="0" w:color="auto"/>
              <w:right w:val="single" w:sz="4" w:space="0" w:color="auto"/>
            </w:tcBorders>
          </w:tcPr>
          <w:p w14:paraId="2E690C8C" w14:textId="2B63B83D" w:rsidR="003C4477" w:rsidRPr="00036C94" w:rsidRDefault="003C4477" w:rsidP="003C4477">
            <w:pPr>
              <w:pStyle w:val="TAL"/>
              <w:rPr>
                <w:ins w:id="1113" w:author="Nokia" w:date="2023-09-28T23:34:00Z"/>
                <w:szCs w:val="18"/>
                <w:lang w:eastAsia="ja-JP"/>
              </w:rPr>
            </w:pPr>
            <w:ins w:id="1114" w:author="Nokia" w:date="2023-09-28T23:34:00Z">
              <w:r>
                <w:rPr>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0F132EC1" w14:textId="77777777" w:rsidR="003C4477" w:rsidRPr="00032767" w:rsidDel="00BD225D" w:rsidRDefault="003C4477" w:rsidP="003C4477">
            <w:pPr>
              <w:pStyle w:val="TAL"/>
              <w:rPr>
                <w:ins w:id="1115" w:author="Nokia" w:date="2023-09-28T23: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DF5580F" w14:textId="77777777" w:rsidR="003C4477" w:rsidRPr="00771099" w:rsidRDefault="003C4477" w:rsidP="003C4477">
            <w:pPr>
              <w:pStyle w:val="TAL"/>
              <w:rPr>
                <w:ins w:id="1116" w:author="Nokia" w:date="2023-09-28T23:34:00Z"/>
              </w:rPr>
            </w:pPr>
          </w:p>
        </w:tc>
        <w:tc>
          <w:tcPr>
            <w:tcW w:w="1262" w:type="dxa"/>
            <w:tcBorders>
              <w:top w:val="single" w:sz="4" w:space="0" w:color="auto"/>
              <w:left w:val="single" w:sz="4" w:space="0" w:color="auto"/>
              <w:bottom w:val="single" w:sz="4" w:space="0" w:color="auto"/>
              <w:right w:val="single" w:sz="4" w:space="0" w:color="auto"/>
            </w:tcBorders>
          </w:tcPr>
          <w:p w14:paraId="78402F42" w14:textId="58931CEA" w:rsidR="003C4477" w:rsidRPr="00E94B7C" w:rsidRDefault="003C4477" w:rsidP="003C4477">
            <w:pPr>
              <w:pStyle w:val="TAL"/>
              <w:rPr>
                <w:ins w:id="1117" w:author="Nokia" w:date="2023-09-28T23:34:00Z"/>
                <w:lang w:eastAsia="ja-JP"/>
              </w:rPr>
            </w:pPr>
            <w:ins w:id="1118" w:author="Nokia" w:date="2023-09-28T23:35:00Z">
              <w:r>
                <w:rPr>
                  <w:lang w:eastAsia="ja-JP"/>
                </w:rPr>
                <w:t>9.2.3.</w:t>
              </w:r>
            </w:ins>
            <w:ins w:id="1119" w:author="Nokia" w:date="2023-09-28T23:49:00Z">
              <w:r w:rsidR="000D6E79">
                <w:rPr>
                  <w:lang w:eastAsia="ja-JP"/>
                </w:rPr>
                <w:t>xx</w:t>
              </w:r>
            </w:ins>
          </w:p>
        </w:tc>
        <w:tc>
          <w:tcPr>
            <w:tcW w:w="1253" w:type="dxa"/>
            <w:tcBorders>
              <w:top w:val="single" w:sz="4" w:space="0" w:color="auto"/>
              <w:left w:val="single" w:sz="4" w:space="0" w:color="auto"/>
              <w:bottom w:val="single" w:sz="4" w:space="0" w:color="auto"/>
              <w:right w:val="single" w:sz="4" w:space="0" w:color="auto"/>
            </w:tcBorders>
          </w:tcPr>
          <w:p w14:paraId="5161E1E6" w14:textId="77777777" w:rsidR="003C4477" w:rsidRPr="00AA5DA2" w:rsidRDefault="003C4477" w:rsidP="003C4477">
            <w:pPr>
              <w:pStyle w:val="TAC"/>
              <w:rPr>
                <w:ins w:id="1120" w:author="Nokia" w:date="2023-09-28T23:34:00Z"/>
                <w:lang w:eastAsia="ja-JP"/>
              </w:rPr>
            </w:pPr>
          </w:p>
        </w:tc>
        <w:tc>
          <w:tcPr>
            <w:tcW w:w="1256" w:type="dxa"/>
            <w:tcBorders>
              <w:top w:val="single" w:sz="4" w:space="0" w:color="auto"/>
              <w:left w:val="single" w:sz="4" w:space="0" w:color="auto"/>
              <w:bottom w:val="single" w:sz="4" w:space="0" w:color="auto"/>
              <w:right w:val="single" w:sz="4" w:space="0" w:color="auto"/>
            </w:tcBorders>
          </w:tcPr>
          <w:p w14:paraId="33241630" w14:textId="77777777" w:rsidR="003C4477" w:rsidRPr="007B46C9" w:rsidRDefault="003C4477" w:rsidP="003C4477">
            <w:pPr>
              <w:pStyle w:val="TAC"/>
              <w:rPr>
                <w:ins w:id="1121" w:author="Nokia" w:date="2023-09-28T23:34:00Z"/>
                <w:lang w:eastAsia="zh-CN"/>
              </w:rPr>
            </w:pPr>
          </w:p>
        </w:tc>
      </w:tr>
    </w:tbl>
    <w:p w14:paraId="7E9F2581" w14:textId="77777777" w:rsidR="007B46C9" w:rsidRPr="008767DA" w:rsidRDefault="007B46C9" w:rsidP="007B46C9">
      <w:pPr>
        <w:rPr>
          <w:ins w:id="1122" w:author="Author" w:date="2023-09-18T15:34:00Z"/>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7B46C9" w:rsidRPr="00DB4D57" w14:paraId="18F59602" w14:textId="77777777">
        <w:trPr>
          <w:ins w:id="1123" w:author="Author" w:date="2023-09-18T15:34:00Z"/>
        </w:trPr>
        <w:tc>
          <w:tcPr>
            <w:tcW w:w="3688" w:type="dxa"/>
            <w:tcBorders>
              <w:top w:val="single" w:sz="4" w:space="0" w:color="auto"/>
              <w:left w:val="single" w:sz="4" w:space="0" w:color="auto"/>
              <w:bottom w:val="single" w:sz="4" w:space="0" w:color="auto"/>
              <w:right w:val="single" w:sz="4" w:space="0" w:color="auto"/>
            </w:tcBorders>
          </w:tcPr>
          <w:p w14:paraId="3A6EBE80" w14:textId="77777777" w:rsidR="007B46C9" w:rsidRPr="00723307" w:rsidRDefault="007B46C9">
            <w:pPr>
              <w:pStyle w:val="TAH"/>
              <w:rPr>
                <w:ins w:id="1124" w:author="Author" w:date="2023-09-18T15:34:00Z"/>
              </w:rPr>
            </w:pPr>
            <w:ins w:id="1125" w:author="Author" w:date="2023-09-18T15:34:00Z">
              <w:r w:rsidRPr="009354E2">
                <w:rPr>
                  <w:lang w:eastAsia="ja-JP"/>
                </w:rPr>
                <w:lastRenderedPageBreak/>
                <w:t>Range bound</w:t>
              </w:r>
            </w:ins>
          </w:p>
        </w:tc>
        <w:tc>
          <w:tcPr>
            <w:tcW w:w="5672" w:type="dxa"/>
            <w:tcBorders>
              <w:top w:val="single" w:sz="4" w:space="0" w:color="auto"/>
              <w:left w:val="single" w:sz="4" w:space="0" w:color="auto"/>
              <w:bottom w:val="single" w:sz="4" w:space="0" w:color="auto"/>
              <w:right w:val="single" w:sz="4" w:space="0" w:color="auto"/>
            </w:tcBorders>
          </w:tcPr>
          <w:p w14:paraId="458EF90F" w14:textId="77777777" w:rsidR="007B46C9" w:rsidRPr="00723307" w:rsidRDefault="007B46C9">
            <w:pPr>
              <w:pStyle w:val="TAH"/>
              <w:rPr>
                <w:ins w:id="1126" w:author="Author" w:date="2023-09-18T15:34:00Z"/>
                <w:rFonts w:cs="Arial"/>
                <w:lang w:val="en-US" w:eastAsia="ja-JP"/>
              </w:rPr>
            </w:pPr>
            <w:ins w:id="1127" w:author="Author" w:date="2023-09-18T15:34:00Z">
              <w:r w:rsidRPr="009354E2">
                <w:rPr>
                  <w:lang w:eastAsia="ja-JP"/>
                </w:rPr>
                <w:t>Explanation</w:t>
              </w:r>
            </w:ins>
          </w:p>
        </w:tc>
      </w:tr>
      <w:tr w:rsidR="007B46C9" w:rsidRPr="00DB4D57" w14:paraId="3CD517EE" w14:textId="77777777">
        <w:trPr>
          <w:ins w:id="1128" w:author="Author" w:date="2023-09-18T15:34:00Z"/>
        </w:trPr>
        <w:tc>
          <w:tcPr>
            <w:tcW w:w="3688" w:type="dxa"/>
            <w:tcBorders>
              <w:top w:val="single" w:sz="4" w:space="0" w:color="auto"/>
              <w:left w:val="single" w:sz="4" w:space="0" w:color="auto"/>
              <w:bottom w:val="single" w:sz="4" w:space="0" w:color="auto"/>
              <w:right w:val="single" w:sz="4" w:space="0" w:color="auto"/>
            </w:tcBorders>
            <w:hideMark/>
          </w:tcPr>
          <w:p w14:paraId="2088913D" w14:textId="77777777" w:rsidR="007B46C9" w:rsidRPr="00422562" w:rsidRDefault="007B46C9">
            <w:pPr>
              <w:pStyle w:val="TAL"/>
              <w:rPr>
                <w:ins w:id="1129" w:author="Author" w:date="2023-09-18T15:34:00Z"/>
                <w:lang w:eastAsia="ja-JP"/>
              </w:rPr>
            </w:pPr>
            <w:proofErr w:type="spellStart"/>
            <w:ins w:id="1130" w:author="Author" w:date="2023-09-18T15:34:00Z">
              <w:r w:rsidRPr="0004367D">
                <w:t>maxnoofCellsinNG-RANnode</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323881B7" w14:textId="77777777" w:rsidR="007B46C9" w:rsidRPr="00422562" w:rsidRDefault="007B46C9">
            <w:pPr>
              <w:pStyle w:val="TAL"/>
              <w:rPr>
                <w:ins w:id="1131" w:author="Author" w:date="2023-09-18T15:34:00Z"/>
                <w:lang w:eastAsia="ja-JP"/>
              </w:rPr>
            </w:pPr>
            <w:ins w:id="1132" w:author="Author" w:date="2023-09-18T15:34:00Z">
              <w:r w:rsidRPr="00422562">
                <w:rPr>
                  <w:rFonts w:cs="Arial"/>
                  <w:lang w:val="en-US" w:eastAsia="ja-JP"/>
                </w:rPr>
                <w:t xml:space="preserve">Maximum no. cells that can be served by a NG-RAN node. </w:t>
              </w:r>
              <w:r w:rsidRPr="00422562">
                <w:rPr>
                  <w:rFonts w:cs="Arial"/>
                  <w:lang w:eastAsia="ja-JP"/>
                </w:rPr>
                <w:t>Value is 16384.</w:t>
              </w:r>
            </w:ins>
          </w:p>
        </w:tc>
      </w:tr>
      <w:tr w:rsidR="007B46C9" w:rsidRPr="00DB4D57" w14:paraId="09355D63" w14:textId="77777777">
        <w:trPr>
          <w:ins w:id="1133" w:author="Author" w:date="2023-09-18T15:34:00Z"/>
        </w:trPr>
        <w:tc>
          <w:tcPr>
            <w:tcW w:w="3688" w:type="dxa"/>
            <w:tcBorders>
              <w:top w:val="single" w:sz="4" w:space="0" w:color="auto"/>
              <w:left w:val="single" w:sz="4" w:space="0" w:color="auto"/>
              <w:bottom w:val="single" w:sz="4" w:space="0" w:color="auto"/>
              <w:right w:val="single" w:sz="4" w:space="0" w:color="auto"/>
            </w:tcBorders>
          </w:tcPr>
          <w:p w14:paraId="5603E61E" w14:textId="77777777" w:rsidR="007B46C9" w:rsidRPr="0004367D" w:rsidRDefault="007B46C9">
            <w:pPr>
              <w:pStyle w:val="TAL"/>
              <w:rPr>
                <w:ins w:id="1134" w:author="Author" w:date="2023-09-18T15:34:00Z"/>
              </w:rPr>
            </w:pPr>
            <w:proofErr w:type="spellStart"/>
            <w:ins w:id="1135" w:author="Author" w:date="2023-09-18T15:34:00Z">
              <w:r w:rsidRPr="00032767">
                <w:rPr>
                  <w:i/>
                  <w:lang w:eastAsia="ja-JP"/>
                </w:rPr>
                <w:t>maxnoof</w:t>
              </w:r>
              <w:r>
                <w:rPr>
                  <w:i/>
                  <w:lang w:eastAsia="ja-JP"/>
                </w:rPr>
                <w:t>UEReports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6E9FF2E0" w14:textId="77777777" w:rsidR="007B46C9" w:rsidRPr="00422562" w:rsidRDefault="007B46C9">
            <w:pPr>
              <w:pStyle w:val="TAL"/>
              <w:rPr>
                <w:ins w:id="1136" w:author="Author" w:date="2023-09-18T15:34:00Z"/>
                <w:rFonts w:cs="Arial"/>
                <w:lang w:val="en-US" w:eastAsia="ja-JP"/>
              </w:rPr>
            </w:pPr>
            <w:ins w:id="1137" w:author="Author" w:date="2023-09-18T15:34:00Z">
              <w:r w:rsidRPr="00422562">
                <w:rPr>
                  <w:rFonts w:cs="Arial"/>
                  <w:lang w:val="en-US" w:eastAsia="ja-JP"/>
                </w:rPr>
                <w:t xml:space="preserve">Maximum no. </w:t>
              </w:r>
              <w:r>
                <w:rPr>
                  <w:rFonts w:cs="Arial"/>
                  <w:lang w:val="en-US" w:eastAsia="ja-JP"/>
                </w:rPr>
                <w:t>UE</w:t>
              </w:r>
              <w:r w:rsidRPr="00422562">
                <w:rPr>
                  <w:rFonts w:cs="Arial"/>
                  <w:lang w:val="en-US" w:eastAsia="ja-JP"/>
                </w:rPr>
                <w:t xml:space="preserve"> that can be served by a NG-RAN node. </w:t>
              </w:r>
              <w:r w:rsidRPr="00D55063">
                <w:rPr>
                  <w:rFonts w:cs="Arial"/>
                  <w:highlight w:val="yellow"/>
                  <w:lang w:eastAsia="ja-JP"/>
                </w:rPr>
                <w:t>Value is FFS.</w:t>
              </w:r>
            </w:ins>
          </w:p>
        </w:tc>
      </w:tr>
    </w:tbl>
    <w:p w14:paraId="5F4C428E" w14:textId="77777777" w:rsidR="007B46C9" w:rsidRDefault="007B46C9" w:rsidP="007B46C9">
      <w:pPr>
        <w:rPr>
          <w:ins w:id="1138" w:author="Author" w:date="2023-09-18T15:34:00Z"/>
        </w:rPr>
      </w:pPr>
    </w:p>
    <w:p w14:paraId="4ECD9379" w14:textId="77777777" w:rsidR="007B46C9" w:rsidRDefault="007B46C9" w:rsidP="007B46C9">
      <w:pPr>
        <w:jc w:val="center"/>
        <w:rPr>
          <w:ins w:id="1139" w:author="Nokia" w:date="2023-09-28T23:58:00Z"/>
        </w:rPr>
      </w:pPr>
      <w:r w:rsidRPr="00D70737">
        <w:rPr>
          <w:highlight w:val="yellow"/>
        </w:rPr>
        <w:t xml:space="preserve">&lt;&lt;&lt; </w:t>
      </w:r>
      <w:r>
        <w:rPr>
          <w:highlight w:val="yellow"/>
        </w:rPr>
        <w:t>next</w:t>
      </w:r>
      <w:r w:rsidRPr="00D70737">
        <w:rPr>
          <w:highlight w:val="yellow"/>
        </w:rPr>
        <w:t xml:space="preserve"> change &gt;&gt;&gt;</w:t>
      </w:r>
    </w:p>
    <w:p w14:paraId="655571AA" w14:textId="6E8923B9" w:rsidR="00A243C6" w:rsidRDefault="00A243C6" w:rsidP="003111EA">
      <w:pPr>
        <w:pStyle w:val="Heading4"/>
        <w:rPr>
          <w:ins w:id="1140" w:author="Nokia" w:date="2023-09-29T00:15:00Z"/>
        </w:rPr>
      </w:pPr>
      <w:ins w:id="1141" w:author="Nokia" w:date="2023-09-28T23:59:00Z">
        <w:r>
          <w:t>9.2.3.ww</w:t>
        </w:r>
        <w:r>
          <w:tab/>
          <w:t>Measured UE Trajectory Configuration</w:t>
        </w:r>
      </w:ins>
    </w:p>
    <w:p w14:paraId="19915394" w14:textId="66DFE34B" w:rsidR="008538A7" w:rsidRPr="008538A7" w:rsidRDefault="008538A7">
      <w:pPr>
        <w:rPr>
          <w:ins w:id="1142" w:author="Nokia" w:date="2023-09-28T23:59:00Z"/>
        </w:rPr>
        <w:pPrChange w:id="1143" w:author="Nokia" w:date="2023-09-29T00:15:00Z">
          <w:pPr>
            <w:pStyle w:val="Heading4"/>
          </w:pPr>
        </w:pPrChange>
      </w:pPr>
      <w:ins w:id="1144" w:author="Nokia" w:date="2023-09-29T00:15:00Z">
        <w:r>
          <w:t>This IE provides a configuration for measured UE Trajectory</w:t>
        </w:r>
      </w:ins>
      <w:ins w:id="1145" w:author="Nokia" w:date="2023-09-29T00:20:00Z">
        <w:r w:rsidR="00A60813">
          <w:t xml:space="preserve"> reporting</w:t>
        </w:r>
      </w:ins>
      <w:ins w:id="1146" w:author="Nokia" w:date="2023-09-29T00:15: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992"/>
        <w:gridCol w:w="2268"/>
        <w:gridCol w:w="2444"/>
      </w:tblGrid>
      <w:tr w:rsidR="00A243C6" w:rsidRPr="00FD0425" w14:paraId="222BAC2A" w14:textId="77777777" w:rsidTr="003111EA">
        <w:trPr>
          <w:ins w:id="1147" w:author="Nokia" w:date="2023-09-28T23:59:00Z"/>
        </w:trPr>
        <w:tc>
          <w:tcPr>
            <w:tcW w:w="2518" w:type="dxa"/>
          </w:tcPr>
          <w:p w14:paraId="19F67DD2" w14:textId="77777777" w:rsidR="00A243C6" w:rsidRPr="00FD0425" w:rsidRDefault="00A243C6">
            <w:pPr>
              <w:pStyle w:val="TAH"/>
              <w:rPr>
                <w:ins w:id="1148" w:author="Nokia" w:date="2023-09-28T23:59:00Z"/>
                <w:rFonts w:cs="Arial"/>
                <w:lang w:eastAsia="ja-JP"/>
              </w:rPr>
            </w:pPr>
            <w:ins w:id="1149" w:author="Nokia" w:date="2023-09-28T23:59:00Z">
              <w:r w:rsidRPr="00FD0425">
                <w:rPr>
                  <w:rFonts w:cs="Arial"/>
                  <w:szCs w:val="18"/>
                  <w:lang w:eastAsia="ja-JP"/>
                </w:rPr>
                <w:t>IE/Group Name</w:t>
              </w:r>
            </w:ins>
          </w:p>
        </w:tc>
        <w:tc>
          <w:tcPr>
            <w:tcW w:w="1134" w:type="dxa"/>
          </w:tcPr>
          <w:p w14:paraId="2045ACD2" w14:textId="77777777" w:rsidR="00A243C6" w:rsidRPr="00FD0425" w:rsidRDefault="00A243C6">
            <w:pPr>
              <w:pStyle w:val="TAH"/>
              <w:rPr>
                <w:ins w:id="1150" w:author="Nokia" w:date="2023-09-28T23:59:00Z"/>
                <w:rFonts w:cs="Arial"/>
                <w:lang w:eastAsia="ja-JP"/>
              </w:rPr>
            </w:pPr>
            <w:ins w:id="1151" w:author="Nokia" w:date="2023-09-28T23:59:00Z">
              <w:r w:rsidRPr="00FD0425">
                <w:rPr>
                  <w:rFonts w:cs="Arial"/>
                  <w:szCs w:val="18"/>
                  <w:lang w:eastAsia="ja-JP"/>
                </w:rPr>
                <w:t>Presence</w:t>
              </w:r>
            </w:ins>
          </w:p>
        </w:tc>
        <w:tc>
          <w:tcPr>
            <w:tcW w:w="992" w:type="dxa"/>
          </w:tcPr>
          <w:p w14:paraId="2C03AB5D" w14:textId="77777777" w:rsidR="00A243C6" w:rsidRPr="00FD0425" w:rsidRDefault="00A243C6">
            <w:pPr>
              <w:pStyle w:val="TAH"/>
              <w:rPr>
                <w:ins w:id="1152" w:author="Nokia" w:date="2023-09-28T23:59:00Z"/>
                <w:rFonts w:cs="Arial"/>
                <w:lang w:eastAsia="ja-JP"/>
              </w:rPr>
            </w:pPr>
            <w:ins w:id="1153" w:author="Nokia" w:date="2023-09-28T23:59:00Z">
              <w:r w:rsidRPr="00FD0425">
                <w:rPr>
                  <w:rFonts w:cs="Arial"/>
                  <w:szCs w:val="18"/>
                  <w:lang w:eastAsia="ja-JP"/>
                </w:rPr>
                <w:t>Range</w:t>
              </w:r>
            </w:ins>
          </w:p>
        </w:tc>
        <w:tc>
          <w:tcPr>
            <w:tcW w:w="2268" w:type="dxa"/>
          </w:tcPr>
          <w:p w14:paraId="23D1D5AB" w14:textId="77777777" w:rsidR="00A243C6" w:rsidRPr="00FD0425" w:rsidRDefault="00A243C6">
            <w:pPr>
              <w:pStyle w:val="TAH"/>
              <w:rPr>
                <w:ins w:id="1154" w:author="Nokia" w:date="2023-09-28T23:59:00Z"/>
                <w:rFonts w:cs="Arial"/>
                <w:lang w:eastAsia="ja-JP"/>
              </w:rPr>
            </w:pPr>
            <w:ins w:id="1155" w:author="Nokia" w:date="2023-09-28T23:59:00Z">
              <w:r w:rsidRPr="00FD0425">
                <w:rPr>
                  <w:rFonts w:cs="Arial"/>
                  <w:szCs w:val="18"/>
                  <w:lang w:eastAsia="ja-JP"/>
                </w:rPr>
                <w:t>IE Type and Reference</w:t>
              </w:r>
            </w:ins>
          </w:p>
        </w:tc>
        <w:tc>
          <w:tcPr>
            <w:tcW w:w="2444" w:type="dxa"/>
          </w:tcPr>
          <w:p w14:paraId="43FED484" w14:textId="77777777" w:rsidR="00A243C6" w:rsidRPr="00FD0425" w:rsidRDefault="00A243C6">
            <w:pPr>
              <w:pStyle w:val="TAH"/>
              <w:rPr>
                <w:ins w:id="1156" w:author="Nokia" w:date="2023-09-28T23:59:00Z"/>
                <w:rFonts w:cs="Arial"/>
                <w:lang w:eastAsia="ja-JP"/>
              </w:rPr>
            </w:pPr>
            <w:ins w:id="1157" w:author="Nokia" w:date="2023-09-28T23:59:00Z">
              <w:r w:rsidRPr="00FD0425">
                <w:rPr>
                  <w:rFonts w:cs="Arial"/>
                  <w:szCs w:val="18"/>
                  <w:lang w:eastAsia="ja-JP"/>
                </w:rPr>
                <w:t>Semantics Description</w:t>
              </w:r>
            </w:ins>
          </w:p>
        </w:tc>
      </w:tr>
      <w:tr w:rsidR="00A243C6" w:rsidRPr="00FD0425" w14:paraId="77877871" w14:textId="77777777">
        <w:trPr>
          <w:ins w:id="1158" w:author="Nokia" w:date="2023-09-28T23:59:00Z"/>
        </w:trPr>
        <w:tc>
          <w:tcPr>
            <w:tcW w:w="2518" w:type="dxa"/>
          </w:tcPr>
          <w:p w14:paraId="0078836E" w14:textId="01B9B7C7" w:rsidR="00A243C6" w:rsidRPr="00FD0425" w:rsidRDefault="00A243C6" w:rsidP="003111EA">
            <w:pPr>
              <w:pStyle w:val="TAL"/>
              <w:rPr>
                <w:ins w:id="1159" w:author="Nokia" w:date="2023-09-28T23:59:00Z"/>
                <w:rFonts w:cs="Arial"/>
                <w:szCs w:val="18"/>
                <w:lang w:eastAsia="ja-JP"/>
              </w:rPr>
            </w:pPr>
            <w:ins w:id="1160" w:author="Nokia" w:date="2023-09-29T00:01:00Z">
              <w:r w:rsidRPr="003111EA">
                <w:rPr>
                  <w:lang w:val="en-US" w:eastAsia="zh-CN"/>
                </w:rPr>
                <w:t>Measured UE Trajectory Reporting</w:t>
              </w:r>
              <w:r>
                <w:rPr>
                  <w:lang w:val="en-US" w:eastAsia="zh-CN"/>
                </w:rPr>
                <w:t xml:space="preserve"> Duration</w:t>
              </w:r>
            </w:ins>
          </w:p>
        </w:tc>
        <w:tc>
          <w:tcPr>
            <w:tcW w:w="1134" w:type="dxa"/>
          </w:tcPr>
          <w:p w14:paraId="2A56C0F8" w14:textId="77777777" w:rsidR="00A243C6" w:rsidRPr="00FD0425" w:rsidRDefault="00A243C6" w:rsidP="003111EA">
            <w:pPr>
              <w:pStyle w:val="TAL"/>
              <w:rPr>
                <w:ins w:id="1161" w:author="Nokia" w:date="2023-09-28T23:59:00Z"/>
                <w:rFonts w:cs="Arial"/>
                <w:szCs w:val="18"/>
                <w:lang w:eastAsia="ja-JP"/>
              </w:rPr>
            </w:pPr>
            <w:ins w:id="1162" w:author="Nokia" w:date="2023-09-28T23:59:00Z">
              <w:r>
                <w:rPr>
                  <w:rFonts w:eastAsia="Symbol" w:cs="Arial"/>
                  <w:lang w:eastAsia="zh-TW"/>
                </w:rPr>
                <w:t>O</w:t>
              </w:r>
            </w:ins>
          </w:p>
        </w:tc>
        <w:tc>
          <w:tcPr>
            <w:tcW w:w="992" w:type="dxa"/>
          </w:tcPr>
          <w:p w14:paraId="5D35B1CD" w14:textId="77777777" w:rsidR="00A243C6" w:rsidRPr="00FD0425" w:rsidRDefault="00A243C6">
            <w:pPr>
              <w:pStyle w:val="TAH"/>
              <w:rPr>
                <w:ins w:id="1163" w:author="Nokia" w:date="2023-09-28T23:59:00Z"/>
                <w:rFonts w:cs="Arial"/>
                <w:szCs w:val="18"/>
                <w:lang w:eastAsia="ja-JP"/>
              </w:rPr>
            </w:pPr>
          </w:p>
        </w:tc>
        <w:tc>
          <w:tcPr>
            <w:tcW w:w="2268" w:type="dxa"/>
          </w:tcPr>
          <w:p w14:paraId="6FF2E44B" w14:textId="77777777" w:rsidR="00A243C6" w:rsidRPr="00FD0425" w:rsidRDefault="00A243C6" w:rsidP="003111EA">
            <w:pPr>
              <w:pStyle w:val="TAL"/>
              <w:rPr>
                <w:ins w:id="1164" w:author="Nokia" w:date="2023-09-28T23:59:00Z"/>
                <w:rFonts w:cs="Arial"/>
                <w:szCs w:val="18"/>
                <w:lang w:eastAsia="ja-JP"/>
              </w:rPr>
            </w:pPr>
            <w:ins w:id="1165" w:author="Nokia" w:date="2023-09-28T23:59:00Z">
              <w:r w:rsidRPr="00445624">
                <w:rPr>
                  <w:lang w:eastAsia="ja-JP"/>
                </w:rPr>
                <w:t>ENUMERATED(5s, 10s, 20s, 30s,…)</w:t>
              </w:r>
            </w:ins>
          </w:p>
        </w:tc>
        <w:tc>
          <w:tcPr>
            <w:tcW w:w="2444" w:type="dxa"/>
          </w:tcPr>
          <w:p w14:paraId="542CF919" w14:textId="6B6C99E2" w:rsidR="00A243C6" w:rsidRDefault="00A243C6">
            <w:pPr>
              <w:pStyle w:val="TAL"/>
              <w:rPr>
                <w:ins w:id="1166" w:author="Nokia" w:date="2023-09-28T23:59:00Z"/>
                <w:lang w:eastAsia="ja-JP"/>
              </w:rPr>
            </w:pPr>
            <w:ins w:id="1167" w:author="Nokia" w:date="2023-09-28T23:59:00Z">
              <w:r>
                <w:rPr>
                  <w:lang w:eastAsia="ja-JP"/>
                </w:rPr>
                <w:t xml:space="preserve">Time duration during which </w:t>
              </w:r>
            </w:ins>
            <w:ins w:id="1168" w:author="Nokia" w:date="2023-09-29T00:01:00Z">
              <w:r w:rsidR="00B46F4D">
                <w:rPr>
                  <w:lang w:eastAsia="ja-JP"/>
                </w:rPr>
                <w:t>measured UE Trajectory</w:t>
              </w:r>
            </w:ins>
            <w:ins w:id="1169" w:author="Nokia" w:date="2023-09-28T23:59:00Z">
              <w:r>
                <w:rPr>
                  <w:lang w:eastAsia="ja-JP"/>
                </w:rPr>
                <w:t xml:space="preserve"> </w:t>
              </w:r>
            </w:ins>
            <w:ins w:id="1170" w:author="Nokia" w:date="2023-09-29T00:01:00Z">
              <w:r w:rsidR="00B46F4D">
                <w:rPr>
                  <w:lang w:eastAsia="ja-JP"/>
                </w:rPr>
                <w:t xml:space="preserve">is </w:t>
              </w:r>
            </w:ins>
            <w:ins w:id="1171" w:author="Nokia" w:date="2023-09-28T23:59:00Z">
              <w:r>
                <w:rPr>
                  <w:lang w:eastAsia="ja-JP"/>
                </w:rPr>
                <w:t>reported.</w:t>
              </w:r>
            </w:ins>
          </w:p>
          <w:p w14:paraId="5C5D04A1" w14:textId="19E4A8E8" w:rsidR="00A243C6" w:rsidRPr="00FD0425" w:rsidRDefault="00A243C6" w:rsidP="003111EA">
            <w:pPr>
              <w:pStyle w:val="TAH"/>
              <w:jc w:val="left"/>
              <w:rPr>
                <w:ins w:id="1172" w:author="Nokia" w:date="2023-09-28T23:59:00Z"/>
                <w:rFonts w:cs="Arial"/>
                <w:szCs w:val="18"/>
                <w:lang w:eastAsia="ja-JP"/>
              </w:rPr>
            </w:pPr>
            <w:ins w:id="1173" w:author="Nokia" w:date="2023-09-28T23:59:00Z">
              <w:r w:rsidRPr="003111EA">
                <w:rPr>
                  <w:b w:val="0"/>
                  <w:lang w:eastAsia="ja-JP"/>
                </w:rPr>
                <w:t xml:space="preserve">Unit: </w:t>
              </w:r>
            </w:ins>
            <w:ins w:id="1174" w:author="Nokia" w:date="2023-09-29T00:58:00Z">
              <w:r w:rsidR="00AE053F">
                <w:rPr>
                  <w:b w:val="0"/>
                  <w:lang w:eastAsia="ja-JP"/>
                </w:rPr>
                <w:t>[</w:t>
              </w:r>
            </w:ins>
            <w:ins w:id="1175" w:author="Nokia" w:date="2023-09-28T23:59:00Z">
              <w:r w:rsidRPr="003111EA">
                <w:rPr>
                  <w:b w:val="0"/>
                  <w:lang w:eastAsia="ja-JP"/>
                </w:rPr>
                <w:t>second</w:t>
              </w:r>
            </w:ins>
            <w:ins w:id="1176" w:author="Nokia" w:date="2023-09-29T00:58:00Z">
              <w:r w:rsidR="00C43352">
                <w:rPr>
                  <w:b w:val="0"/>
                  <w:lang w:eastAsia="ja-JP"/>
                </w:rPr>
                <w:t>]</w:t>
              </w:r>
            </w:ins>
          </w:p>
        </w:tc>
      </w:tr>
      <w:tr w:rsidR="00A243C6" w:rsidRPr="00FD0425" w14:paraId="11E73AD3" w14:textId="77777777">
        <w:trPr>
          <w:ins w:id="1177" w:author="Nokia" w:date="2023-09-28T23:59:00Z"/>
        </w:trPr>
        <w:tc>
          <w:tcPr>
            <w:tcW w:w="2518" w:type="dxa"/>
          </w:tcPr>
          <w:p w14:paraId="23246CBB" w14:textId="3CC9AA3E" w:rsidR="00A243C6" w:rsidRDefault="00A243C6">
            <w:pPr>
              <w:pStyle w:val="TAL"/>
              <w:rPr>
                <w:ins w:id="1178" w:author="Nokia" w:date="2023-09-28T23:59:00Z"/>
                <w:lang w:eastAsia="ja-JP"/>
              </w:rPr>
            </w:pPr>
            <w:ins w:id="1179" w:author="Nokia" w:date="2023-09-29T00:00:00Z">
              <w:r>
                <w:rPr>
                  <w:lang w:eastAsia="ja-JP"/>
                </w:rPr>
                <w:t xml:space="preserve">Number of HO </w:t>
              </w:r>
            </w:ins>
            <w:ins w:id="1180" w:author="Nokia" w:date="2023-09-29T00:34:00Z">
              <w:r w:rsidR="0099350C">
                <w:rPr>
                  <w:lang w:eastAsia="ja-JP"/>
                </w:rPr>
                <w:t>E</w:t>
              </w:r>
            </w:ins>
            <w:ins w:id="1181" w:author="Nokia" w:date="2023-09-29T00:00:00Z">
              <w:r>
                <w:rPr>
                  <w:lang w:eastAsia="ja-JP"/>
                </w:rPr>
                <w:t>vents</w:t>
              </w:r>
            </w:ins>
          </w:p>
        </w:tc>
        <w:tc>
          <w:tcPr>
            <w:tcW w:w="1134" w:type="dxa"/>
          </w:tcPr>
          <w:p w14:paraId="476C0824" w14:textId="77777777" w:rsidR="00A243C6" w:rsidRDefault="00A243C6">
            <w:pPr>
              <w:pStyle w:val="TAL"/>
              <w:rPr>
                <w:ins w:id="1182" w:author="Nokia" w:date="2023-09-28T23:59:00Z"/>
                <w:rFonts w:eastAsia="Symbol" w:cs="Arial"/>
                <w:lang w:eastAsia="zh-TW"/>
              </w:rPr>
            </w:pPr>
            <w:ins w:id="1183" w:author="Nokia" w:date="2023-09-28T23:59:00Z">
              <w:r>
                <w:rPr>
                  <w:rFonts w:eastAsia="Symbol" w:cs="Arial"/>
                  <w:lang w:eastAsia="zh-TW"/>
                </w:rPr>
                <w:t>O</w:t>
              </w:r>
            </w:ins>
          </w:p>
        </w:tc>
        <w:tc>
          <w:tcPr>
            <w:tcW w:w="992" w:type="dxa"/>
          </w:tcPr>
          <w:p w14:paraId="16812E7D" w14:textId="77777777" w:rsidR="00A243C6" w:rsidRPr="002B7A23" w:rsidRDefault="00A243C6">
            <w:pPr>
              <w:pStyle w:val="TAL"/>
              <w:rPr>
                <w:ins w:id="1184" w:author="Nokia" w:date="2023-09-28T23:59:00Z"/>
                <w:rFonts w:cs="Arial"/>
                <w:iCs/>
                <w:lang w:eastAsia="ja-JP"/>
              </w:rPr>
            </w:pPr>
          </w:p>
        </w:tc>
        <w:tc>
          <w:tcPr>
            <w:tcW w:w="2268" w:type="dxa"/>
          </w:tcPr>
          <w:p w14:paraId="719EF756" w14:textId="77777777" w:rsidR="00B46F4D" w:rsidRDefault="00A243C6">
            <w:pPr>
              <w:pStyle w:val="TAL"/>
              <w:rPr>
                <w:ins w:id="1185" w:author="Nokia" w:date="2023-09-29T00:01:00Z"/>
                <w:lang w:eastAsia="ja-JP"/>
              </w:rPr>
            </w:pPr>
            <w:ins w:id="1186" w:author="Nokia" w:date="2023-09-29T00:00:00Z">
              <w:r>
                <w:rPr>
                  <w:lang w:eastAsia="ja-JP"/>
                </w:rPr>
                <w:t>INTEGER</w:t>
              </w:r>
            </w:ins>
            <w:ins w:id="1187" w:author="Nokia" w:date="2023-09-29T00:01:00Z">
              <w:r w:rsidR="00B46F4D">
                <w:rPr>
                  <w:lang w:eastAsia="ja-JP"/>
                </w:rPr>
                <w:t xml:space="preserve"> (1..8) </w:t>
              </w:r>
            </w:ins>
          </w:p>
          <w:p w14:paraId="74E129FA" w14:textId="26038F58" w:rsidR="00A243C6" w:rsidRPr="00445624" w:rsidRDefault="00B46F4D">
            <w:pPr>
              <w:pStyle w:val="TAL"/>
              <w:rPr>
                <w:ins w:id="1188" w:author="Nokia" w:date="2023-09-28T23:59:00Z"/>
                <w:lang w:eastAsia="ja-JP"/>
              </w:rPr>
            </w:pPr>
            <w:ins w:id="1189" w:author="Nokia" w:date="2023-09-29T00:01:00Z">
              <w:r w:rsidRPr="003111EA">
                <w:rPr>
                  <w:highlight w:val="yellow"/>
                  <w:lang w:eastAsia="ja-JP"/>
                </w:rPr>
                <w:t>FFS</w:t>
              </w:r>
            </w:ins>
          </w:p>
        </w:tc>
        <w:tc>
          <w:tcPr>
            <w:tcW w:w="2444" w:type="dxa"/>
          </w:tcPr>
          <w:p w14:paraId="7D146157" w14:textId="0C86447B" w:rsidR="00A243C6" w:rsidRDefault="00A243C6">
            <w:pPr>
              <w:pStyle w:val="TAL"/>
              <w:rPr>
                <w:ins w:id="1190" w:author="Nokia" w:date="2023-09-28T23:59:00Z"/>
                <w:lang w:eastAsia="ja-JP"/>
              </w:rPr>
            </w:pPr>
            <w:ins w:id="1191" w:author="Nokia" w:date="2023-09-29T00:00:00Z">
              <w:r>
                <w:rPr>
                  <w:lang w:eastAsia="ja-JP"/>
                </w:rPr>
                <w:t>Number of</w:t>
              </w:r>
            </w:ins>
            <w:ins w:id="1192" w:author="Nokia" w:date="2023-09-29T00:31:00Z">
              <w:r w:rsidR="00550863">
                <w:rPr>
                  <w:lang w:eastAsia="ja-JP"/>
                </w:rPr>
                <w:t xml:space="preserve"> configured</w:t>
              </w:r>
            </w:ins>
            <w:ins w:id="1193" w:author="Nokia" w:date="2023-09-29T00:00:00Z">
              <w:r>
                <w:rPr>
                  <w:lang w:eastAsia="ja-JP"/>
                </w:rPr>
                <w:t xml:space="preserve"> HO events </w:t>
              </w:r>
            </w:ins>
            <w:ins w:id="1194" w:author="Nokia" w:date="2023-09-29T00:31:00Z">
              <w:r w:rsidR="00550863">
                <w:rPr>
                  <w:lang w:eastAsia="ja-JP"/>
                </w:rPr>
                <w:t>within the target NG-RAN nod</w:t>
              </w:r>
              <w:r w:rsidR="00D73FFA">
                <w:rPr>
                  <w:lang w:eastAsia="ja-JP"/>
                </w:rPr>
                <w:t>es</w:t>
              </w:r>
              <w:r w:rsidR="00C068A4">
                <w:rPr>
                  <w:lang w:eastAsia="ja-JP"/>
                </w:rPr>
                <w:t xml:space="preserve"> for which </w:t>
              </w:r>
            </w:ins>
            <w:ins w:id="1195" w:author="Nokia" w:date="2023-09-29T00:32:00Z">
              <w:r w:rsidR="000C2CCF">
                <w:rPr>
                  <w:lang w:eastAsia="ja-JP"/>
                </w:rPr>
                <w:t xml:space="preserve">measured </w:t>
              </w:r>
            </w:ins>
            <w:ins w:id="1196" w:author="Nokia" w:date="2023-09-29T00:31:00Z">
              <w:r w:rsidR="00C068A4">
                <w:rPr>
                  <w:lang w:eastAsia="ja-JP"/>
                </w:rPr>
                <w:t>trajectory</w:t>
              </w:r>
            </w:ins>
            <w:ins w:id="1197" w:author="Nokia" w:date="2023-09-29T00:32:00Z">
              <w:r w:rsidR="000C2CCF">
                <w:rPr>
                  <w:lang w:eastAsia="ja-JP"/>
                </w:rPr>
                <w:t xml:space="preserve"> </w:t>
              </w:r>
            </w:ins>
            <w:ins w:id="1198" w:author="Nokia" w:date="2023-09-29T00:31:00Z">
              <w:r w:rsidR="00C068A4">
                <w:rPr>
                  <w:lang w:eastAsia="ja-JP"/>
                </w:rPr>
                <w:t>is</w:t>
              </w:r>
            </w:ins>
            <w:ins w:id="1199" w:author="Nokia" w:date="2023-09-29T00:32:00Z">
              <w:r w:rsidR="002460C4">
                <w:rPr>
                  <w:lang w:eastAsia="ja-JP"/>
                </w:rPr>
                <w:t xml:space="preserve"> </w:t>
              </w:r>
              <w:r w:rsidR="003D6F03">
                <w:rPr>
                  <w:lang w:eastAsia="ja-JP"/>
                </w:rPr>
                <w:t>requested.</w:t>
              </w:r>
            </w:ins>
            <w:ins w:id="1200" w:author="Nokia" w:date="2023-09-29T00:31:00Z">
              <w:r w:rsidR="00C068A4">
                <w:rPr>
                  <w:lang w:eastAsia="ja-JP"/>
                </w:rPr>
                <w:t xml:space="preserve"> </w:t>
              </w:r>
            </w:ins>
          </w:p>
        </w:tc>
      </w:tr>
    </w:tbl>
    <w:p w14:paraId="538C074F" w14:textId="77777777" w:rsidR="00A243C6" w:rsidRDefault="00A243C6" w:rsidP="00B46F4D">
      <w:pPr>
        <w:rPr>
          <w:ins w:id="1201" w:author="Nokia" w:date="2023-09-28T23:58:00Z"/>
        </w:rPr>
      </w:pPr>
    </w:p>
    <w:p w14:paraId="754A50A1" w14:textId="1B672231" w:rsidR="00A243C6" w:rsidRDefault="00A243C6" w:rsidP="00A243C6">
      <w:pPr>
        <w:jc w:val="center"/>
      </w:pPr>
      <w:r w:rsidRPr="00D70737">
        <w:rPr>
          <w:highlight w:val="yellow"/>
        </w:rPr>
        <w:t xml:space="preserve">&lt;&lt;&lt; </w:t>
      </w:r>
      <w:r>
        <w:rPr>
          <w:highlight w:val="yellow"/>
        </w:rPr>
        <w:t>next</w:t>
      </w:r>
      <w:r w:rsidRPr="00D70737">
        <w:rPr>
          <w:highlight w:val="yellow"/>
        </w:rPr>
        <w:t xml:space="preserve"> change &gt;&gt;&gt;</w:t>
      </w:r>
    </w:p>
    <w:p w14:paraId="204C8950" w14:textId="1AD69B84" w:rsidR="003C4477" w:rsidRPr="00FD0425" w:rsidRDefault="003C4477" w:rsidP="003C4477">
      <w:pPr>
        <w:pStyle w:val="Heading4"/>
        <w:rPr>
          <w:ins w:id="1202" w:author="Nokia" w:date="2023-09-28T23:40:00Z"/>
        </w:rPr>
      </w:pPr>
      <w:ins w:id="1203" w:author="Nokia" w:date="2023-09-28T23:40:00Z">
        <w:r w:rsidRPr="00FD0425">
          <w:t>9.2.3.</w:t>
        </w:r>
      </w:ins>
      <w:ins w:id="1204" w:author="Nokia" w:date="2023-09-28T23:48:00Z">
        <w:r w:rsidR="000D6E79">
          <w:t>xx</w:t>
        </w:r>
      </w:ins>
      <w:ins w:id="1205" w:author="Nokia" w:date="2023-09-28T23:40:00Z">
        <w:r w:rsidRPr="00FD0425">
          <w:tab/>
        </w:r>
        <w:r>
          <w:t>Measured UE Trajectory</w:t>
        </w:r>
      </w:ins>
    </w:p>
    <w:p w14:paraId="3139A386" w14:textId="3A3343C9" w:rsidR="003C4477" w:rsidRPr="00FD0425" w:rsidRDefault="003C4477" w:rsidP="003C4477">
      <w:pPr>
        <w:rPr>
          <w:ins w:id="1206" w:author="Nokia" w:date="2023-09-28T23:40:00Z"/>
        </w:rPr>
      </w:pPr>
      <w:ins w:id="1207" w:author="Nokia" w:date="2023-09-28T23:40:00Z">
        <w:r w:rsidRPr="00FD0425">
          <w:t xml:space="preserve">The </w:t>
        </w:r>
        <w:r>
          <w:rPr>
            <w:i/>
            <w:iCs/>
          </w:rPr>
          <w:t>Measured UE Trajectory</w:t>
        </w:r>
        <w:r w:rsidRPr="0077263E">
          <w:rPr>
            <w:i/>
            <w:iCs/>
          </w:rPr>
          <w:t xml:space="preserve"> </w:t>
        </w:r>
        <w:r w:rsidRPr="00FD0425">
          <w:t xml:space="preserve">IE </w:t>
        </w:r>
      </w:ins>
      <w:ins w:id="1208" w:author="Nokia" w:date="2023-09-28T23:42:00Z">
        <w:r w:rsidR="009152D4">
          <w:t>provides a</w:t>
        </w:r>
      </w:ins>
      <w:ins w:id="1209" w:author="Nokia" w:date="2023-09-28T23:40:00Z">
        <w:r>
          <w:t xml:space="preserve"> list of NG-RAN cells</w:t>
        </w:r>
      </w:ins>
      <w:ins w:id="1210" w:author="Nokia" w:date="2023-09-28T23:42:00Z">
        <w:r w:rsidR="009152D4">
          <w:t xml:space="preserve"> in the target NG-RAN node that UE visits.</w:t>
        </w:r>
      </w:ins>
      <w:ins w:id="1211" w:author="Nokia" w:date="2023-09-28T23:43:00Z">
        <w:r w:rsidR="009152D4">
          <w:t xml:space="preserve"> It contains </w:t>
        </w:r>
        <w:r w:rsidR="009152D4" w:rsidRPr="000D6E79">
          <w:rPr>
            <w:i/>
            <w:iCs/>
          </w:rPr>
          <w:t>UE History Information</w:t>
        </w:r>
        <w:r w:rsidR="009152D4">
          <w:t xml:space="preserve"> and </w:t>
        </w:r>
        <w:r w:rsidR="009152D4" w:rsidRPr="000D6E79">
          <w:rPr>
            <w:i/>
            <w:iCs/>
          </w:rPr>
          <w:t>UE History Information from UE</w:t>
        </w:r>
        <w:r w:rsidR="009152D4">
          <w:t xml:space="preserve"> IEs.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3C4477" w:rsidRPr="00FD0425" w14:paraId="6CE23857" w14:textId="77777777">
        <w:trPr>
          <w:ins w:id="1212" w:author="Nokia" w:date="2023-09-28T23:40:00Z"/>
        </w:trPr>
        <w:tc>
          <w:tcPr>
            <w:tcW w:w="2518" w:type="dxa"/>
          </w:tcPr>
          <w:p w14:paraId="0B430886" w14:textId="77777777" w:rsidR="003C4477" w:rsidRPr="00FD0425" w:rsidRDefault="003C4477">
            <w:pPr>
              <w:pStyle w:val="TAH"/>
              <w:rPr>
                <w:ins w:id="1213" w:author="Nokia" w:date="2023-09-28T23:40:00Z"/>
                <w:rFonts w:cs="Arial"/>
                <w:lang w:eastAsia="ja-JP"/>
              </w:rPr>
            </w:pPr>
            <w:ins w:id="1214" w:author="Nokia" w:date="2023-09-28T23:40:00Z">
              <w:r w:rsidRPr="00FD0425">
                <w:rPr>
                  <w:rFonts w:cs="Arial"/>
                  <w:szCs w:val="18"/>
                  <w:lang w:eastAsia="ja-JP"/>
                </w:rPr>
                <w:t>IE/Group Name</w:t>
              </w:r>
            </w:ins>
          </w:p>
        </w:tc>
        <w:tc>
          <w:tcPr>
            <w:tcW w:w="1134" w:type="dxa"/>
          </w:tcPr>
          <w:p w14:paraId="25AAC30A" w14:textId="77777777" w:rsidR="003C4477" w:rsidRPr="00FD0425" w:rsidRDefault="003C4477">
            <w:pPr>
              <w:pStyle w:val="TAH"/>
              <w:rPr>
                <w:ins w:id="1215" w:author="Nokia" w:date="2023-09-28T23:40:00Z"/>
                <w:rFonts w:cs="Arial"/>
                <w:lang w:eastAsia="ja-JP"/>
              </w:rPr>
            </w:pPr>
            <w:ins w:id="1216" w:author="Nokia" w:date="2023-09-28T23:40:00Z">
              <w:r w:rsidRPr="00FD0425">
                <w:rPr>
                  <w:rFonts w:cs="Arial"/>
                  <w:szCs w:val="18"/>
                  <w:lang w:eastAsia="ja-JP"/>
                </w:rPr>
                <w:t>Presence</w:t>
              </w:r>
            </w:ins>
          </w:p>
        </w:tc>
        <w:tc>
          <w:tcPr>
            <w:tcW w:w="1843" w:type="dxa"/>
          </w:tcPr>
          <w:p w14:paraId="23091F9D" w14:textId="77777777" w:rsidR="003C4477" w:rsidRPr="00FD0425" w:rsidRDefault="003C4477">
            <w:pPr>
              <w:pStyle w:val="TAH"/>
              <w:rPr>
                <w:ins w:id="1217" w:author="Nokia" w:date="2023-09-28T23:40:00Z"/>
                <w:rFonts w:cs="Arial"/>
                <w:lang w:eastAsia="ja-JP"/>
              </w:rPr>
            </w:pPr>
            <w:ins w:id="1218" w:author="Nokia" w:date="2023-09-28T23:40:00Z">
              <w:r w:rsidRPr="00FD0425">
                <w:rPr>
                  <w:rFonts w:cs="Arial"/>
                  <w:szCs w:val="18"/>
                  <w:lang w:eastAsia="ja-JP"/>
                </w:rPr>
                <w:t>Range</w:t>
              </w:r>
            </w:ins>
          </w:p>
        </w:tc>
        <w:tc>
          <w:tcPr>
            <w:tcW w:w="1417" w:type="dxa"/>
          </w:tcPr>
          <w:p w14:paraId="300EA0BA" w14:textId="77777777" w:rsidR="003C4477" w:rsidRPr="00FD0425" w:rsidRDefault="003C4477">
            <w:pPr>
              <w:pStyle w:val="TAH"/>
              <w:rPr>
                <w:ins w:id="1219" w:author="Nokia" w:date="2023-09-28T23:40:00Z"/>
                <w:rFonts w:cs="Arial"/>
                <w:lang w:eastAsia="ja-JP"/>
              </w:rPr>
            </w:pPr>
            <w:ins w:id="1220" w:author="Nokia" w:date="2023-09-28T23:40:00Z">
              <w:r w:rsidRPr="00FD0425">
                <w:rPr>
                  <w:rFonts w:cs="Arial"/>
                  <w:szCs w:val="18"/>
                  <w:lang w:eastAsia="ja-JP"/>
                </w:rPr>
                <w:t>IE Type and Reference</w:t>
              </w:r>
            </w:ins>
          </w:p>
        </w:tc>
        <w:tc>
          <w:tcPr>
            <w:tcW w:w="2444" w:type="dxa"/>
          </w:tcPr>
          <w:p w14:paraId="3C38DF7B" w14:textId="77777777" w:rsidR="003C4477" w:rsidRPr="00FD0425" w:rsidRDefault="003C4477">
            <w:pPr>
              <w:pStyle w:val="TAH"/>
              <w:rPr>
                <w:ins w:id="1221" w:author="Nokia" w:date="2023-09-28T23:40:00Z"/>
                <w:rFonts w:cs="Arial"/>
                <w:lang w:eastAsia="ja-JP"/>
              </w:rPr>
            </w:pPr>
            <w:ins w:id="1222" w:author="Nokia" w:date="2023-09-28T23:40:00Z">
              <w:r w:rsidRPr="00FD0425">
                <w:rPr>
                  <w:rFonts w:cs="Arial"/>
                  <w:szCs w:val="18"/>
                  <w:lang w:eastAsia="ja-JP"/>
                </w:rPr>
                <w:t>Semantics Description</w:t>
              </w:r>
            </w:ins>
          </w:p>
        </w:tc>
      </w:tr>
      <w:tr w:rsidR="003C4477" w:rsidRPr="00FD0425" w14:paraId="4B68FB4B" w14:textId="77777777">
        <w:trPr>
          <w:ins w:id="1223" w:author="Nokia" w:date="2023-09-28T23:40:00Z"/>
        </w:trPr>
        <w:tc>
          <w:tcPr>
            <w:tcW w:w="2518" w:type="dxa"/>
          </w:tcPr>
          <w:p w14:paraId="4634BCC9" w14:textId="23587553" w:rsidR="003C4477" w:rsidRPr="00FD0425" w:rsidRDefault="009152D4" w:rsidP="009152D4">
            <w:pPr>
              <w:pStyle w:val="TAL"/>
              <w:rPr>
                <w:ins w:id="1224" w:author="Nokia" w:date="2023-09-28T23:40:00Z"/>
                <w:rFonts w:cs="Geneva"/>
                <w:szCs w:val="18"/>
                <w:lang w:eastAsia="zh-CN"/>
              </w:rPr>
            </w:pPr>
            <w:ins w:id="1225" w:author="Nokia" w:date="2023-09-28T23:41:00Z">
              <w:r>
                <w:rPr>
                  <w:rFonts w:cs="Arial"/>
                  <w:lang w:eastAsia="ja-JP"/>
                </w:rPr>
                <w:t xml:space="preserve">UE History Information </w:t>
              </w:r>
            </w:ins>
          </w:p>
        </w:tc>
        <w:tc>
          <w:tcPr>
            <w:tcW w:w="1134" w:type="dxa"/>
          </w:tcPr>
          <w:p w14:paraId="703B57F6" w14:textId="77777777" w:rsidR="003C4477" w:rsidRPr="00FD0425" w:rsidRDefault="003C4477">
            <w:pPr>
              <w:pStyle w:val="TAL"/>
              <w:rPr>
                <w:ins w:id="1226" w:author="Nokia" w:date="2023-09-28T23:40:00Z"/>
                <w:rFonts w:cs="Arial"/>
                <w:lang w:eastAsia="ja-JP"/>
              </w:rPr>
            </w:pPr>
            <w:ins w:id="1227" w:author="Nokia" w:date="2023-09-28T23:40:00Z">
              <w:r w:rsidRPr="00FD0425">
                <w:rPr>
                  <w:lang w:eastAsia="ja-JP"/>
                </w:rPr>
                <w:t>M</w:t>
              </w:r>
            </w:ins>
          </w:p>
        </w:tc>
        <w:tc>
          <w:tcPr>
            <w:tcW w:w="1843" w:type="dxa"/>
          </w:tcPr>
          <w:p w14:paraId="2FAA7C9E" w14:textId="77777777" w:rsidR="003C4477" w:rsidRPr="00FD0425" w:rsidRDefault="003C4477">
            <w:pPr>
              <w:pStyle w:val="TAL"/>
              <w:rPr>
                <w:ins w:id="1228" w:author="Nokia" w:date="2023-09-28T23:40:00Z"/>
                <w:rFonts w:cs="Arial"/>
                <w:lang w:eastAsia="ja-JP"/>
              </w:rPr>
            </w:pPr>
          </w:p>
        </w:tc>
        <w:tc>
          <w:tcPr>
            <w:tcW w:w="1417" w:type="dxa"/>
          </w:tcPr>
          <w:p w14:paraId="3A7B83CE" w14:textId="7299F762" w:rsidR="003C4477" w:rsidRPr="00FD0425" w:rsidRDefault="009152D4">
            <w:pPr>
              <w:pStyle w:val="TAL"/>
              <w:rPr>
                <w:ins w:id="1229" w:author="Nokia" w:date="2023-09-28T23:40:00Z"/>
                <w:rFonts w:cs="Arial"/>
                <w:lang w:eastAsia="ja-JP"/>
              </w:rPr>
            </w:pPr>
            <w:ins w:id="1230" w:author="Nokia" w:date="2023-09-28T23:42:00Z">
              <w:r>
                <w:rPr>
                  <w:lang w:eastAsia="zh-CN"/>
                </w:rPr>
                <w:t>9.2.3.64</w:t>
              </w:r>
            </w:ins>
          </w:p>
        </w:tc>
        <w:tc>
          <w:tcPr>
            <w:tcW w:w="2444" w:type="dxa"/>
          </w:tcPr>
          <w:p w14:paraId="2F7C3779" w14:textId="77777777" w:rsidR="003C4477" w:rsidRPr="00FD0425" w:rsidRDefault="003C4477">
            <w:pPr>
              <w:pStyle w:val="TAL"/>
              <w:rPr>
                <w:ins w:id="1231" w:author="Nokia" w:date="2023-09-28T23:40:00Z"/>
                <w:rFonts w:cs="Arial"/>
                <w:lang w:eastAsia="zh-CN"/>
              </w:rPr>
            </w:pPr>
          </w:p>
        </w:tc>
      </w:tr>
      <w:tr w:rsidR="009152D4" w:rsidRPr="00FD0425" w14:paraId="56628D98" w14:textId="77777777">
        <w:trPr>
          <w:ins w:id="1232" w:author="Nokia" w:date="2023-09-28T23:41:00Z"/>
        </w:trPr>
        <w:tc>
          <w:tcPr>
            <w:tcW w:w="2518" w:type="dxa"/>
          </w:tcPr>
          <w:p w14:paraId="6959E7DD" w14:textId="4603B165" w:rsidR="009152D4" w:rsidRDefault="009152D4" w:rsidP="009152D4">
            <w:pPr>
              <w:pStyle w:val="TAL"/>
              <w:rPr>
                <w:ins w:id="1233" w:author="Nokia" w:date="2023-09-28T23:41:00Z"/>
                <w:rFonts w:cs="Arial"/>
                <w:lang w:eastAsia="ja-JP"/>
              </w:rPr>
            </w:pPr>
            <w:ins w:id="1234" w:author="Nokia" w:date="2023-09-28T23:41:00Z">
              <w:r>
                <w:rPr>
                  <w:rFonts w:cs="Arial"/>
                  <w:lang w:eastAsia="ja-JP"/>
                </w:rPr>
                <w:t>UE History Information from UE</w:t>
              </w:r>
            </w:ins>
          </w:p>
        </w:tc>
        <w:tc>
          <w:tcPr>
            <w:tcW w:w="1134" w:type="dxa"/>
          </w:tcPr>
          <w:p w14:paraId="392109DD" w14:textId="5621DC7D" w:rsidR="009152D4" w:rsidRPr="00FD0425" w:rsidRDefault="009152D4" w:rsidP="009152D4">
            <w:pPr>
              <w:pStyle w:val="TAL"/>
              <w:rPr>
                <w:ins w:id="1235" w:author="Nokia" w:date="2023-09-28T23:41:00Z"/>
                <w:lang w:eastAsia="ja-JP"/>
              </w:rPr>
            </w:pPr>
            <w:ins w:id="1236" w:author="Nokia" w:date="2023-09-28T23:41:00Z">
              <w:r>
                <w:rPr>
                  <w:lang w:eastAsia="ja-JP"/>
                </w:rPr>
                <w:t>O</w:t>
              </w:r>
            </w:ins>
          </w:p>
        </w:tc>
        <w:tc>
          <w:tcPr>
            <w:tcW w:w="1843" w:type="dxa"/>
          </w:tcPr>
          <w:p w14:paraId="4384316F" w14:textId="77777777" w:rsidR="009152D4" w:rsidRPr="00FD0425" w:rsidRDefault="009152D4" w:rsidP="009152D4">
            <w:pPr>
              <w:pStyle w:val="TAL"/>
              <w:rPr>
                <w:ins w:id="1237" w:author="Nokia" w:date="2023-09-28T23:41:00Z"/>
                <w:rFonts w:cs="Arial"/>
                <w:lang w:eastAsia="ja-JP"/>
              </w:rPr>
            </w:pPr>
          </w:p>
        </w:tc>
        <w:tc>
          <w:tcPr>
            <w:tcW w:w="1417" w:type="dxa"/>
          </w:tcPr>
          <w:p w14:paraId="41695A79" w14:textId="004429CF" w:rsidR="009152D4" w:rsidRPr="00FD0425" w:rsidRDefault="009152D4" w:rsidP="009152D4">
            <w:pPr>
              <w:pStyle w:val="TAL"/>
              <w:rPr>
                <w:ins w:id="1238" w:author="Nokia" w:date="2023-09-28T23:41:00Z"/>
                <w:lang w:eastAsia="ja-JP"/>
              </w:rPr>
            </w:pPr>
            <w:ins w:id="1239" w:author="Nokia" w:date="2023-09-28T23:42:00Z">
              <w:r>
                <w:rPr>
                  <w:lang w:eastAsia="zh-CN"/>
                </w:rPr>
                <w:t>9.2.3.110</w:t>
              </w:r>
            </w:ins>
          </w:p>
        </w:tc>
        <w:tc>
          <w:tcPr>
            <w:tcW w:w="2444" w:type="dxa"/>
          </w:tcPr>
          <w:p w14:paraId="01C0A40F" w14:textId="77777777" w:rsidR="009152D4" w:rsidRPr="00FD0425" w:rsidRDefault="009152D4" w:rsidP="009152D4">
            <w:pPr>
              <w:pStyle w:val="TAL"/>
              <w:rPr>
                <w:ins w:id="1240" w:author="Nokia" w:date="2023-09-28T23:41:00Z"/>
                <w:rFonts w:cs="Arial"/>
                <w:lang w:eastAsia="zh-CN"/>
              </w:rPr>
            </w:pPr>
          </w:p>
        </w:tc>
      </w:tr>
    </w:tbl>
    <w:p w14:paraId="714AF820" w14:textId="77777777" w:rsidR="000D6E79" w:rsidRDefault="000D6E79" w:rsidP="000D6E79">
      <w:pPr>
        <w:jc w:val="center"/>
        <w:rPr>
          <w:highlight w:val="yellow"/>
        </w:rPr>
      </w:pPr>
    </w:p>
    <w:p w14:paraId="62920694" w14:textId="393A11D5" w:rsidR="003C4477" w:rsidRDefault="000D6E79" w:rsidP="000D6E79">
      <w:pPr>
        <w:jc w:val="center"/>
        <w:rPr>
          <w:ins w:id="1241" w:author="Nokia" w:date="2023-09-28T23:47:00Z"/>
        </w:rPr>
      </w:pPr>
      <w:r w:rsidRPr="00D70737">
        <w:rPr>
          <w:highlight w:val="yellow"/>
        </w:rPr>
        <w:t xml:space="preserve">&lt;&lt;&lt; </w:t>
      </w:r>
      <w:r>
        <w:rPr>
          <w:highlight w:val="yellow"/>
        </w:rPr>
        <w:t>next</w:t>
      </w:r>
      <w:r w:rsidRPr="00D70737">
        <w:rPr>
          <w:highlight w:val="yellow"/>
        </w:rPr>
        <w:t xml:space="preserve"> change &gt;&gt;&gt;</w:t>
      </w:r>
    </w:p>
    <w:p w14:paraId="57359165" w14:textId="1DEE0DC4" w:rsidR="000D6E79" w:rsidRPr="00C65E14" w:rsidRDefault="000D6E79" w:rsidP="000D6E79">
      <w:pPr>
        <w:pStyle w:val="Heading4"/>
        <w:rPr>
          <w:ins w:id="1242" w:author="Nokia" w:date="2023-09-28T23:48:00Z"/>
          <w:rStyle w:val="normaltextrun"/>
          <w:rFonts w:cs="Arial"/>
          <w:szCs w:val="18"/>
        </w:rPr>
      </w:pPr>
      <w:ins w:id="1243" w:author="Nokia" w:date="2023-09-28T23:48:00Z">
        <w:r w:rsidRPr="00FD0425">
          <w:rPr>
            <w:rFonts w:eastAsia="Malgun Gothic"/>
          </w:rPr>
          <w:t>9.2.3.</w:t>
        </w:r>
        <w:r>
          <w:rPr>
            <w:rFonts w:eastAsia="Malgun Gothic"/>
          </w:rPr>
          <w:t>yy</w:t>
        </w:r>
        <w:r w:rsidRPr="00FD0425">
          <w:rPr>
            <w:rFonts w:eastAsia="Malgun Gothic"/>
          </w:rPr>
          <w:tab/>
        </w:r>
        <w:r w:rsidRPr="00C65E14">
          <w:rPr>
            <w:rStyle w:val="normaltextrun"/>
            <w:rFonts w:cs="Arial"/>
            <w:szCs w:val="18"/>
          </w:rPr>
          <w:t xml:space="preserve">Estimated </w:t>
        </w:r>
        <w:r>
          <w:rPr>
            <w:rStyle w:val="normaltextrun"/>
            <w:rFonts w:cs="Arial"/>
            <w:szCs w:val="18"/>
          </w:rPr>
          <w:t>Arrival Interval</w:t>
        </w:r>
      </w:ins>
    </w:p>
    <w:p w14:paraId="3D17C315" w14:textId="77777777" w:rsidR="000D6E79" w:rsidRPr="00FD0425" w:rsidRDefault="000D6E79" w:rsidP="000D6E79">
      <w:pPr>
        <w:rPr>
          <w:ins w:id="1244" w:author="Nokia" w:date="2023-09-28T23:48:00Z"/>
        </w:rPr>
      </w:pPr>
      <w:ins w:id="1245" w:author="Nokia" w:date="2023-09-28T23:48:00Z">
        <w:r>
          <w:t>This</w:t>
        </w:r>
        <w:r w:rsidRPr="00C65E14">
          <w:t xml:space="preserve"> </w:t>
        </w:r>
        <w:r>
          <w:t>IE indicates</w:t>
        </w:r>
        <w:r w:rsidRPr="00C65E14">
          <w:t xml:space="preserve"> </w:t>
        </w:r>
        <w:r>
          <w:t>a time interval when a UE is expected to arrive at the target node and a related c</w:t>
        </w:r>
        <w:r w:rsidRPr="005143E9">
          <w:t xml:space="preserve">onfidence </w:t>
        </w:r>
        <w:r>
          <w:t>l</w:t>
        </w:r>
        <w:r w:rsidRPr="005143E9">
          <w:t>evel</w:t>
        </w:r>
        <w:r w:rsidRPr="00FD0425">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0D6E79" w:rsidRPr="00FD0425" w14:paraId="432D0B32" w14:textId="77777777" w:rsidTr="002E5F3C">
        <w:trPr>
          <w:jc w:val="center"/>
          <w:ins w:id="1246" w:author="Nokia" w:date="2023-09-28T23:48:00Z"/>
        </w:trPr>
        <w:tc>
          <w:tcPr>
            <w:tcW w:w="2552" w:type="dxa"/>
          </w:tcPr>
          <w:p w14:paraId="53A3CBFA" w14:textId="77777777" w:rsidR="000D6E79" w:rsidRPr="00FD0425" w:rsidRDefault="000D6E79">
            <w:pPr>
              <w:pStyle w:val="TAH"/>
              <w:rPr>
                <w:ins w:id="1247" w:author="Nokia" w:date="2023-09-28T23:48:00Z"/>
                <w:rFonts w:cs="Arial"/>
                <w:lang w:eastAsia="ja-JP"/>
              </w:rPr>
            </w:pPr>
            <w:ins w:id="1248" w:author="Nokia" w:date="2023-09-28T23:48:00Z">
              <w:r w:rsidRPr="00FD0425">
                <w:rPr>
                  <w:rFonts w:cs="Arial"/>
                  <w:lang w:eastAsia="ja-JP"/>
                </w:rPr>
                <w:t>IE/Group Name</w:t>
              </w:r>
            </w:ins>
          </w:p>
        </w:tc>
        <w:tc>
          <w:tcPr>
            <w:tcW w:w="1134" w:type="dxa"/>
          </w:tcPr>
          <w:p w14:paraId="4DD51D5F" w14:textId="77777777" w:rsidR="000D6E79" w:rsidRPr="00FD0425" w:rsidRDefault="000D6E79">
            <w:pPr>
              <w:pStyle w:val="TAH"/>
              <w:rPr>
                <w:ins w:id="1249" w:author="Nokia" w:date="2023-09-28T23:48:00Z"/>
                <w:rFonts w:cs="Arial"/>
                <w:lang w:eastAsia="ja-JP"/>
              </w:rPr>
            </w:pPr>
            <w:ins w:id="1250" w:author="Nokia" w:date="2023-09-28T23:48:00Z">
              <w:r w:rsidRPr="00FD0425">
                <w:rPr>
                  <w:rFonts w:cs="Arial"/>
                  <w:lang w:eastAsia="ja-JP"/>
                </w:rPr>
                <w:t>Presence</w:t>
              </w:r>
            </w:ins>
          </w:p>
        </w:tc>
        <w:tc>
          <w:tcPr>
            <w:tcW w:w="1701" w:type="dxa"/>
          </w:tcPr>
          <w:p w14:paraId="03D4A067" w14:textId="77777777" w:rsidR="000D6E79" w:rsidRPr="00FD0425" w:rsidRDefault="000D6E79">
            <w:pPr>
              <w:pStyle w:val="TAH"/>
              <w:rPr>
                <w:ins w:id="1251" w:author="Nokia" w:date="2023-09-28T23:48:00Z"/>
                <w:rFonts w:cs="Arial"/>
                <w:lang w:eastAsia="ja-JP"/>
              </w:rPr>
            </w:pPr>
            <w:ins w:id="1252" w:author="Nokia" w:date="2023-09-28T23:48:00Z">
              <w:r w:rsidRPr="00FD0425">
                <w:rPr>
                  <w:rFonts w:cs="Arial"/>
                  <w:lang w:eastAsia="ja-JP"/>
                </w:rPr>
                <w:t>Range</w:t>
              </w:r>
            </w:ins>
          </w:p>
        </w:tc>
        <w:tc>
          <w:tcPr>
            <w:tcW w:w="1276" w:type="dxa"/>
          </w:tcPr>
          <w:p w14:paraId="0F1A4F8F" w14:textId="77777777" w:rsidR="000D6E79" w:rsidRPr="00FD0425" w:rsidRDefault="000D6E79">
            <w:pPr>
              <w:pStyle w:val="TAH"/>
              <w:rPr>
                <w:ins w:id="1253" w:author="Nokia" w:date="2023-09-28T23:48:00Z"/>
                <w:rFonts w:cs="Arial"/>
                <w:lang w:eastAsia="ja-JP"/>
              </w:rPr>
            </w:pPr>
            <w:ins w:id="1254" w:author="Nokia" w:date="2023-09-28T23:48:00Z">
              <w:r w:rsidRPr="00FD0425">
                <w:rPr>
                  <w:rFonts w:cs="Arial"/>
                  <w:lang w:eastAsia="ja-JP"/>
                </w:rPr>
                <w:t>IE type and reference</w:t>
              </w:r>
            </w:ins>
          </w:p>
        </w:tc>
        <w:tc>
          <w:tcPr>
            <w:tcW w:w="2693" w:type="dxa"/>
          </w:tcPr>
          <w:p w14:paraId="7F6AE701" w14:textId="77777777" w:rsidR="000D6E79" w:rsidRPr="00FD0425" w:rsidRDefault="000D6E79">
            <w:pPr>
              <w:pStyle w:val="TAH"/>
              <w:rPr>
                <w:ins w:id="1255" w:author="Nokia" w:date="2023-09-28T23:48:00Z"/>
                <w:rFonts w:cs="Arial"/>
                <w:lang w:eastAsia="ja-JP"/>
              </w:rPr>
            </w:pPr>
            <w:ins w:id="1256" w:author="Nokia" w:date="2023-09-28T23:48:00Z">
              <w:r w:rsidRPr="00FD0425">
                <w:rPr>
                  <w:rFonts w:cs="Arial"/>
                  <w:lang w:eastAsia="ja-JP"/>
                </w:rPr>
                <w:t>Semantics description</w:t>
              </w:r>
            </w:ins>
          </w:p>
        </w:tc>
      </w:tr>
      <w:tr w:rsidR="000D6E79" w:rsidRPr="00FD0425" w14:paraId="38BD4818" w14:textId="77777777" w:rsidTr="002E5F3C">
        <w:trPr>
          <w:jc w:val="center"/>
          <w:ins w:id="1257" w:author="Nokia" w:date="2023-09-28T23:48:00Z"/>
        </w:trPr>
        <w:tc>
          <w:tcPr>
            <w:tcW w:w="2552" w:type="dxa"/>
          </w:tcPr>
          <w:p w14:paraId="3213647E" w14:textId="77777777" w:rsidR="000D6E79" w:rsidRPr="00FD0425" w:rsidRDefault="000D6E79">
            <w:pPr>
              <w:pStyle w:val="TAL"/>
              <w:rPr>
                <w:ins w:id="1258" w:author="Nokia" w:date="2023-09-28T23:48:00Z"/>
                <w:rFonts w:cs="Arial"/>
                <w:b/>
                <w:lang w:eastAsia="ja-JP"/>
              </w:rPr>
            </w:pPr>
            <w:ins w:id="1259" w:author="Nokia" w:date="2023-09-28T23:48:00Z">
              <w:r>
                <w:rPr>
                  <w:rFonts w:cs="Arial"/>
                  <w:b/>
                  <w:lang w:eastAsia="ja-JP"/>
                </w:rPr>
                <w:t>Estimated Arrival Interval</w:t>
              </w:r>
            </w:ins>
          </w:p>
        </w:tc>
        <w:tc>
          <w:tcPr>
            <w:tcW w:w="1134" w:type="dxa"/>
          </w:tcPr>
          <w:p w14:paraId="2D02FBC2" w14:textId="77777777" w:rsidR="000D6E79" w:rsidRPr="00FD0425" w:rsidRDefault="000D6E79">
            <w:pPr>
              <w:pStyle w:val="TAL"/>
              <w:rPr>
                <w:ins w:id="1260" w:author="Nokia" w:date="2023-09-28T23:48:00Z"/>
                <w:rFonts w:cs="Arial"/>
                <w:lang w:eastAsia="ja-JP"/>
              </w:rPr>
            </w:pPr>
          </w:p>
        </w:tc>
        <w:tc>
          <w:tcPr>
            <w:tcW w:w="1701" w:type="dxa"/>
          </w:tcPr>
          <w:p w14:paraId="66810DFA" w14:textId="77777777" w:rsidR="000D6E79" w:rsidRPr="00FD0425" w:rsidRDefault="000D6E79">
            <w:pPr>
              <w:pStyle w:val="TAL"/>
              <w:rPr>
                <w:ins w:id="1261" w:author="Nokia" w:date="2023-09-28T23:48:00Z"/>
                <w:rFonts w:cs="Arial"/>
                <w:i/>
                <w:lang w:eastAsia="ja-JP"/>
              </w:rPr>
            </w:pPr>
          </w:p>
        </w:tc>
        <w:tc>
          <w:tcPr>
            <w:tcW w:w="1276" w:type="dxa"/>
          </w:tcPr>
          <w:p w14:paraId="00021B1F" w14:textId="77777777" w:rsidR="000D6E79" w:rsidRPr="00FD0425" w:rsidRDefault="000D6E79">
            <w:pPr>
              <w:pStyle w:val="TAL"/>
              <w:rPr>
                <w:ins w:id="1262" w:author="Nokia" w:date="2023-09-28T23:48:00Z"/>
                <w:rFonts w:cs="Arial"/>
                <w:lang w:eastAsia="ja-JP"/>
              </w:rPr>
            </w:pPr>
          </w:p>
        </w:tc>
        <w:tc>
          <w:tcPr>
            <w:tcW w:w="2693" w:type="dxa"/>
          </w:tcPr>
          <w:p w14:paraId="6BD72BEE" w14:textId="77777777" w:rsidR="000D6E79" w:rsidRPr="00FD0425" w:rsidRDefault="000D6E79">
            <w:pPr>
              <w:pStyle w:val="TAL"/>
              <w:rPr>
                <w:ins w:id="1263" w:author="Nokia" w:date="2023-09-28T23:48:00Z"/>
                <w:rFonts w:cs="Arial"/>
                <w:lang w:eastAsia="ja-JP"/>
              </w:rPr>
            </w:pPr>
          </w:p>
        </w:tc>
      </w:tr>
      <w:tr w:rsidR="000D6E79" w:rsidRPr="00FD0425" w14:paraId="3EFFFB92" w14:textId="77777777" w:rsidTr="002E5F3C">
        <w:trPr>
          <w:jc w:val="center"/>
          <w:ins w:id="1264" w:author="Nokia" w:date="2023-09-28T23:48:00Z"/>
        </w:trPr>
        <w:tc>
          <w:tcPr>
            <w:tcW w:w="2552" w:type="dxa"/>
          </w:tcPr>
          <w:p w14:paraId="50838115" w14:textId="77777777" w:rsidR="000D6E79" w:rsidRPr="00FD0425" w:rsidRDefault="000D6E79">
            <w:pPr>
              <w:pStyle w:val="TAL"/>
              <w:ind w:left="113"/>
              <w:rPr>
                <w:ins w:id="1265" w:author="Nokia" w:date="2023-09-28T23:48:00Z"/>
                <w:rFonts w:cs="Arial"/>
                <w:lang w:eastAsia="ja-JP"/>
              </w:rPr>
            </w:pPr>
            <w:ins w:id="1266" w:author="Nokia" w:date="2023-09-28T23:48:00Z">
              <w:r w:rsidRPr="00FD0425">
                <w:rPr>
                  <w:rFonts w:cs="Arial"/>
                  <w:lang w:eastAsia="ja-JP"/>
                </w:rPr>
                <w:t>&gt;</w:t>
              </w:r>
              <w:r>
                <w:rPr>
                  <w:rFonts w:cs="Arial"/>
                  <w:lang w:eastAsia="ja-JP"/>
                </w:rPr>
                <w:t xml:space="preserve"> Estimated Earliest Arrival Time</w:t>
              </w:r>
            </w:ins>
          </w:p>
        </w:tc>
        <w:tc>
          <w:tcPr>
            <w:tcW w:w="1134" w:type="dxa"/>
          </w:tcPr>
          <w:p w14:paraId="5FFBDD97" w14:textId="77777777" w:rsidR="000D6E79" w:rsidRPr="00FD0425" w:rsidRDefault="000D6E79">
            <w:pPr>
              <w:pStyle w:val="TAL"/>
              <w:rPr>
                <w:ins w:id="1267" w:author="Nokia" w:date="2023-09-28T23:48:00Z"/>
                <w:rFonts w:cs="Arial"/>
                <w:lang w:eastAsia="ja-JP"/>
              </w:rPr>
            </w:pPr>
            <w:ins w:id="1268" w:author="Nokia" w:date="2023-09-28T23:48:00Z">
              <w:r w:rsidRPr="00FD0425">
                <w:rPr>
                  <w:rFonts w:cs="Arial"/>
                  <w:lang w:eastAsia="ja-JP"/>
                </w:rPr>
                <w:t>M</w:t>
              </w:r>
            </w:ins>
          </w:p>
        </w:tc>
        <w:tc>
          <w:tcPr>
            <w:tcW w:w="1701" w:type="dxa"/>
          </w:tcPr>
          <w:p w14:paraId="5C70D753" w14:textId="77777777" w:rsidR="000D6E79" w:rsidRPr="00FD0425" w:rsidRDefault="000D6E79">
            <w:pPr>
              <w:pStyle w:val="TAL"/>
              <w:rPr>
                <w:ins w:id="1269" w:author="Nokia" w:date="2023-09-28T23:48:00Z"/>
                <w:rFonts w:cs="Arial"/>
                <w:lang w:eastAsia="ja-JP"/>
              </w:rPr>
            </w:pPr>
          </w:p>
        </w:tc>
        <w:tc>
          <w:tcPr>
            <w:tcW w:w="1276" w:type="dxa"/>
          </w:tcPr>
          <w:p w14:paraId="70017373" w14:textId="202DFD1E" w:rsidR="000D6E79" w:rsidRPr="00FD0425" w:rsidRDefault="000D6E79">
            <w:pPr>
              <w:pStyle w:val="TAL"/>
              <w:rPr>
                <w:ins w:id="1270" w:author="Nokia" w:date="2023-09-28T23:48:00Z"/>
                <w:rFonts w:cs="Arial"/>
                <w:lang w:eastAsia="ja-JP"/>
              </w:rPr>
            </w:pPr>
            <w:ins w:id="1271" w:author="Nokia" w:date="2023-09-28T23:48:00Z">
              <w:r w:rsidRPr="00FD0425">
                <w:rPr>
                  <w:rFonts w:cs="Arial"/>
                </w:rPr>
                <w:t>INTEGER (0..</w:t>
              </w:r>
            </w:ins>
            <w:ins w:id="1272" w:author="Nokia" w:date="2023-09-29T00:54:00Z">
              <w:r w:rsidR="00954D59">
                <w:rPr>
                  <w:rFonts w:cs="Arial"/>
                </w:rPr>
                <w:t>255</w:t>
              </w:r>
            </w:ins>
            <w:ins w:id="1273" w:author="Nokia" w:date="2023-09-28T23:48:00Z">
              <w:r w:rsidRPr="00FD0425">
                <w:rPr>
                  <w:rFonts w:cs="Arial"/>
                </w:rPr>
                <w:t>)</w:t>
              </w:r>
            </w:ins>
          </w:p>
        </w:tc>
        <w:tc>
          <w:tcPr>
            <w:tcW w:w="2693" w:type="dxa"/>
          </w:tcPr>
          <w:p w14:paraId="02B6FCFD" w14:textId="77777777" w:rsidR="000D6E79" w:rsidRDefault="000D6E79">
            <w:pPr>
              <w:pStyle w:val="TAL"/>
              <w:rPr>
                <w:ins w:id="1274" w:author="Nokia" w:date="2023-09-28T23:48:00Z"/>
                <w:lang w:eastAsia="ja-JP"/>
              </w:rPr>
            </w:pPr>
            <w:ins w:id="1275" w:author="Nokia" w:date="2023-09-28T23:48:00Z">
              <w:r>
                <w:rPr>
                  <w:lang w:eastAsia="ja-JP"/>
                </w:rPr>
                <w:t xml:space="preserve">Corresponds to the earliest estimated time of UE </w:t>
              </w:r>
              <w:proofErr w:type="gramStart"/>
              <w:r>
                <w:rPr>
                  <w:lang w:eastAsia="ja-JP"/>
                </w:rPr>
                <w:t>arrival</w:t>
              </w:r>
              <w:proofErr w:type="gramEnd"/>
              <w:r>
                <w:rPr>
                  <w:lang w:eastAsia="ja-JP"/>
                </w:rPr>
                <w:t xml:space="preserve"> </w:t>
              </w:r>
            </w:ins>
          </w:p>
          <w:p w14:paraId="41143347" w14:textId="77777777" w:rsidR="000D6E79" w:rsidRPr="00FD0425" w:rsidRDefault="000D6E79">
            <w:pPr>
              <w:pStyle w:val="TAL"/>
              <w:rPr>
                <w:ins w:id="1276" w:author="Nokia" w:date="2023-09-28T23:48:00Z"/>
                <w:rFonts w:cs="Arial"/>
                <w:lang w:eastAsia="ja-JP"/>
              </w:rPr>
            </w:pPr>
            <w:ins w:id="1277" w:author="Nokia" w:date="2023-09-28T23:48:00Z">
              <w:r>
                <w:rPr>
                  <w:lang w:eastAsia="ja-JP"/>
                </w:rPr>
                <w:t>Unit: [second].</w:t>
              </w:r>
            </w:ins>
          </w:p>
        </w:tc>
      </w:tr>
      <w:tr w:rsidR="000D6E79" w:rsidRPr="00FD0425" w14:paraId="6F7BF7A8" w14:textId="77777777" w:rsidTr="002E5F3C">
        <w:trPr>
          <w:jc w:val="center"/>
          <w:ins w:id="1278" w:author="Nokia" w:date="2023-09-28T23:48:00Z"/>
        </w:trPr>
        <w:tc>
          <w:tcPr>
            <w:tcW w:w="2552" w:type="dxa"/>
          </w:tcPr>
          <w:p w14:paraId="7D62D32C" w14:textId="77777777" w:rsidR="000D6E79" w:rsidRPr="00FD0425" w:rsidRDefault="000D6E79">
            <w:pPr>
              <w:pStyle w:val="TAL"/>
              <w:ind w:left="113"/>
              <w:rPr>
                <w:ins w:id="1279" w:author="Nokia" w:date="2023-09-28T23:48:00Z"/>
                <w:rFonts w:cs="Arial"/>
                <w:lang w:eastAsia="ja-JP"/>
              </w:rPr>
            </w:pPr>
            <w:ins w:id="1280" w:author="Nokia" w:date="2023-09-28T23:48:00Z">
              <w:r w:rsidRPr="00FD0425">
                <w:rPr>
                  <w:rFonts w:cs="Arial"/>
                  <w:lang w:eastAsia="ja-JP"/>
                </w:rPr>
                <w:t>&gt;</w:t>
              </w:r>
              <w:r>
                <w:rPr>
                  <w:rFonts w:cs="Arial"/>
                  <w:lang w:eastAsia="ja-JP"/>
                </w:rPr>
                <w:t xml:space="preserve"> Estimated Latest Arrival Time</w:t>
              </w:r>
            </w:ins>
          </w:p>
        </w:tc>
        <w:tc>
          <w:tcPr>
            <w:tcW w:w="1134" w:type="dxa"/>
          </w:tcPr>
          <w:p w14:paraId="534C3598" w14:textId="77777777" w:rsidR="000D6E79" w:rsidRPr="00FD0425" w:rsidRDefault="000D6E79">
            <w:pPr>
              <w:pStyle w:val="TAL"/>
              <w:rPr>
                <w:ins w:id="1281" w:author="Nokia" w:date="2023-09-28T23:48:00Z"/>
                <w:rFonts w:cs="Arial"/>
                <w:lang w:eastAsia="ja-JP"/>
              </w:rPr>
            </w:pPr>
            <w:ins w:id="1282" w:author="Nokia" w:date="2023-09-28T23:48:00Z">
              <w:r w:rsidRPr="00FD0425">
                <w:rPr>
                  <w:rFonts w:cs="Arial"/>
                  <w:lang w:eastAsia="ja-JP"/>
                </w:rPr>
                <w:t>M</w:t>
              </w:r>
            </w:ins>
          </w:p>
        </w:tc>
        <w:tc>
          <w:tcPr>
            <w:tcW w:w="1701" w:type="dxa"/>
          </w:tcPr>
          <w:p w14:paraId="2DB0F6BD" w14:textId="77777777" w:rsidR="000D6E79" w:rsidRPr="00FD0425" w:rsidRDefault="000D6E79">
            <w:pPr>
              <w:pStyle w:val="TAL"/>
              <w:rPr>
                <w:ins w:id="1283" w:author="Nokia" w:date="2023-09-28T23:48:00Z"/>
                <w:rFonts w:cs="Arial"/>
                <w:lang w:eastAsia="ja-JP"/>
              </w:rPr>
            </w:pPr>
          </w:p>
        </w:tc>
        <w:tc>
          <w:tcPr>
            <w:tcW w:w="1276" w:type="dxa"/>
          </w:tcPr>
          <w:p w14:paraId="78F6876D" w14:textId="3A29BEC2" w:rsidR="000D6E79" w:rsidRPr="00FD0425" w:rsidRDefault="000D6E79">
            <w:pPr>
              <w:pStyle w:val="TAL"/>
              <w:rPr>
                <w:ins w:id="1284" w:author="Nokia" w:date="2023-09-28T23:48:00Z"/>
                <w:rFonts w:cs="Arial"/>
                <w:lang w:eastAsia="ja-JP"/>
              </w:rPr>
            </w:pPr>
            <w:ins w:id="1285" w:author="Nokia" w:date="2023-09-28T23:48:00Z">
              <w:r w:rsidRPr="00FD0425">
                <w:rPr>
                  <w:rFonts w:cs="Arial"/>
                </w:rPr>
                <w:t>INTEGER (0..</w:t>
              </w:r>
            </w:ins>
            <w:ins w:id="1286" w:author="Nokia" w:date="2023-09-29T00:54:00Z">
              <w:r w:rsidR="00954D59">
                <w:rPr>
                  <w:rFonts w:cs="Arial"/>
                </w:rPr>
                <w:t>255</w:t>
              </w:r>
            </w:ins>
            <w:ins w:id="1287" w:author="Nokia" w:date="2023-09-28T23:48:00Z">
              <w:r w:rsidRPr="00FD0425">
                <w:rPr>
                  <w:rFonts w:cs="Arial"/>
                </w:rPr>
                <w:t>)</w:t>
              </w:r>
            </w:ins>
          </w:p>
        </w:tc>
        <w:tc>
          <w:tcPr>
            <w:tcW w:w="2693" w:type="dxa"/>
          </w:tcPr>
          <w:p w14:paraId="24B6477A" w14:textId="77777777" w:rsidR="000D6E79" w:rsidRDefault="000D6E79">
            <w:pPr>
              <w:pStyle w:val="TAL"/>
              <w:rPr>
                <w:ins w:id="1288" w:author="Nokia" w:date="2023-09-28T23:48:00Z"/>
                <w:lang w:eastAsia="ja-JP"/>
              </w:rPr>
            </w:pPr>
            <w:ins w:id="1289" w:author="Nokia" w:date="2023-09-28T23:48:00Z">
              <w:r>
                <w:rPr>
                  <w:lang w:eastAsia="ja-JP"/>
                </w:rPr>
                <w:t xml:space="preserve">Corresponds to the latest estimated time of UE </w:t>
              </w:r>
              <w:proofErr w:type="gramStart"/>
              <w:r>
                <w:rPr>
                  <w:lang w:eastAsia="ja-JP"/>
                </w:rPr>
                <w:t>arrival</w:t>
              </w:r>
              <w:proofErr w:type="gramEnd"/>
            </w:ins>
          </w:p>
          <w:p w14:paraId="7FE0D5EE" w14:textId="77777777" w:rsidR="000D6E79" w:rsidRPr="00FD0425" w:rsidRDefault="000D6E79">
            <w:pPr>
              <w:pStyle w:val="TAL"/>
              <w:rPr>
                <w:ins w:id="1290" w:author="Nokia" w:date="2023-09-28T23:48:00Z"/>
                <w:rFonts w:cs="Arial"/>
                <w:lang w:eastAsia="ja-JP"/>
              </w:rPr>
            </w:pPr>
            <w:ins w:id="1291" w:author="Nokia" w:date="2023-09-28T23:48:00Z">
              <w:r>
                <w:rPr>
                  <w:lang w:eastAsia="ja-JP"/>
                </w:rPr>
                <w:t>Unit: [second].</w:t>
              </w:r>
            </w:ins>
          </w:p>
        </w:tc>
      </w:tr>
      <w:tr w:rsidR="000D6E79" w:rsidRPr="00FD0425" w14:paraId="3470204D" w14:textId="77777777" w:rsidTr="002E5F3C">
        <w:trPr>
          <w:jc w:val="center"/>
          <w:ins w:id="1292" w:author="Nokia" w:date="2023-09-28T23:48:00Z"/>
        </w:trPr>
        <w:tc>
          <w:tcPr>
            <w:tcW w:w="2552" w:type="dxa"/>
          </w:tcPr>
          <w:p w14:paraId="01D8CCF7" w14:textId="77777777" w:rsidR="000D6E79" w:rsidRPr="00FD0425" w:rsidRDefault="000D6E79">
            <w:pPr>
              <w:pStyle w:val="TAL"/>
              <w:ind w:left="113"/>
              <w:rPr>
                <w:ins w:id="1293" w:author="Nokia" w:date="2023-09-28T23:48:00Z"/>
                <w:rFonts w:cs="Arial"/>
                <w:lang w:eastAsia="ja-JP"/>
              </w:rPr>
            </w:pPr>
            <w:ins w:id="1294" w:author="Nokia" w:date="2023-09-28T23:48:00Z">
              <w:r w:rsidRPr="00FD0425">
                <w:rPr>
                  <w:rFonts w:cs="Arial"/>
                  <w:lang w:eastAsia="ja-JP"/>
                </w:rPr>
                <w:t>&gt;</w:t>
              </w:r>
              <w:r>
                <w:rPr>
                  <w:rFonts w:cs="Arial"/>
                  <w:lang w:eastAsia="ja-JP"/>
                </w:rPr>
                <w:t>Confidence Level</w:t>
              </w:r>
            </w:ins>
          </w:p>
        </w:tc>
        <w:tc>
          <w:tcPr>
            <w:tcW w:w="1134" w:type="dxa"/>
          </w:tcPr>
          <w:p w14:paraId="753BC69E" w14:textId="77777777" w:rsidR="000D6E79" w:rsidRPr="00FD0425" w:rsidRDefault="000D6E79">
            <w:pPr>
              <w:pStyle w:val="TAL"/>
              <w:rPr>
                <w:ins w:id="1295" w:author="Nokia" w:date="2023-09-28T23:48:00Z"/>
                <w:rFonts w:cs="Arial"/>
                <w:lang w:eastAsia="ja-JP"/>
              </w:rPr>
            </w:pPr>
            <w:ins w:id="1296" w:author="Nokia" w:date="2023-09-28T23:48:00Z">
              <w:r w:rsidRPr="00FD0425">
                <w:rPr>
                  <w:rFonts w:cs="Arial"/>
                  <w:lang w:eastAsia="ja-JP"/>
                </w:rPr>
                <w:t>M</w:t>
              </w:r>
            </w:ins>
          </w:p>
        </w:tc>
        <w:tc>
          <w:tcPr>
            <w:tcW w:w="1701" w:type="dxa"/>
          </w:tcPr>
          <w:p w14:paraId="113F7FA8" w14:textId="77777777" w:rsidR="000D6E79" w:rsidRPr="00FD0425" w:rsidRDefault="000D6E79">
            <w:pPr>
              <w:pStyle w:val="TAL"/>
              <w:rPr>
                <w:ins w:id="1297" w:author="Nokia" w:date="2023-09-28T23:48:00Z"/>
                <w:rFonts w:cs="Arial"/>
                <w:lang w:eastAsia="ja-JP"/>
              </w:rPr>
            </w:pPr>
          </w:p>
        </w:tc>
        <w:tc>
          <w:tcPr>
            <w:tcW w:w="1276" w:type="dxa"/>
          </w:tcPr>
          <w:p w14:paraId="4C111BEF" w14:textId="77777777" w:rsidR="000D6E79" w:rsidRPr="00FD0425" w:rsidRDefault="000D6E79">
            <w:pPr>
              <w:pStyle w:val="TAL"/>
              <w:rPr>
                <w:ins w:id="1298" w:author="Nokia" w:date="2023-09-28T23:48:00Z"/>
                <w:rFonts w:cs="Arial"/>
                <w:lang w:eastAsia="ja-JP"/>
              </w:rPr>
            </w:pPr>
            <w:ins w:id="1299" w:author="Nokia" w:date="2023-09-28T23:48:00Z">
              <w:r>
                <w:rPr>
                  <w:rFonts w:cs="Arial"/>
                  <w:lang w:eastAsia="ja-JP"/>
                </w:rPr>
                <w:t>INTEGER (1..100)</w:t>
              </w:r>
            </w:ins>
          </w:p>
        </w:tc>
        <w:tc>
          <w:tcPr>
            <w:tcW w:w="2693" w:type="dxa"/>
          </w:tcPr>
          <w:p w14:paraId="476979BD" w14:textId="77777777" w:rsidR="000D6E79" w:rsidRPr="00FD0425" w:rsidRDefault="000D6E79">
            <w:pPr>
              <w:pStyle w:val="TAL"/>
              <w:rPr>
                <w:ins w:id="1300" w:author="Nokia" w:date="2023-09-28T23:48:00Z"/>
                <w:rFonts w:cs="Arial"/>
                <w:lang w:eastAsia="ja-JP"/>
              </w:rPr>
            </w:pPr>
            <w:ins w:id="1301" w:author="Nokia" w:date="2023-09-28T23:48:00Z">
              <w:r w:rsidRPr="00FD0425">
                <w:rPr>
                  <w:rFonts w:cs="Arial"/>
                  <w:lang w:eastAsia="ja-JP"/>
                </w:rPr>
                <w:t xml:space="preserve">This IE indicates the </w:t>
              </w:r>
              <w:r>
                <w:rPr>
                  <w:rFonts w:cs="Arial"/>
                  <w:lang w:eastAsia="ja-JP"/>
                </w:rPr>
                <w:t>confidence level of the estimated arrival interval in terms of a probability that the arrival time is between the estimated earliest arrival time and the estimated latest arrival time</w:t>
              </w:r>
              <w:r w:rsidRPr="00FD0425">
                <w:rPr>
                  <w:rFonts w:cs="Arial"/>
                  <w:lang w:eastAsia="ja-JP"/>
                </w:rPr>
                <w:t>.</w:t>
              </w:r>
            </w:ins>
          </w:p>
        </w:tc>
      </w:tr>
    </w:tbl>
    <w:p w14:paraId="4BBE6F83" w14:textId="77777777" w:rsidR="000D6E79" w:rsidRDefault="000D6E79" w:rsidP="007B46C9">
      <w:pPr>
        <w:jc w:val="center"/>
      </w:pPr>
    </w:p>
    <w:p w14:paraId="48691792" w14:textId="5E20BBBD" w:rsidR="003C4477" w:rsidRDefault="003C4477" w:rsidP="003C4477">
      <w:pPr>
        <w:jc w:val="center"/>
      </w:pPr>
      <w:r w:rsidRPr="00D70737">
        <w:rPr>
          <w:highlight w:val="yellow"/>
        </w:rPr>
        <w:t xml:space="preserve">&lt;&lt;&lt; </w:t>
      </w:r>
      <w:r>
        <w:rPr>
          <w:highlight w:val="yellow"/>
        </w:rPr>
        <w:t>next</w:t>
      </w:r>
      <w:r w:rsidRPr="00D70737">
        <w:rPr>
          <w:highlight w:val="yellow"/>
        </w:rPr>
        <w:t xml:space="preserve"> change &gt;&gt;&gt;</w:t>
      </w:r>
    </w:p>
    <w:p w14:paraId="71B593C2" w14:textId="77777777" w:rsidR="007B46C9" w:rsidRPr="00FD0425" w:rsidRDefault="007B46C9" w:rsidP="007B46C9">
      <w:pPr>
        <w:pStyle w:val="Heading4"/>
        <w:rPr>
          <w:ins w:id="1302" w:author="Author" w:date="2023-09-18T15:34:00Z"/>
        </w:rPr>
      </w:pPr>
      <w:bookmarkStart w:id="1303" w:name="_Toc20955373"/>
      <w:bookmarkStart w:id="1304" w:name="_Toc29991576"/>
      <w:bookmarkStart w:id="1305" w:name="_Toc36555977"/>
      <w:bookmarkStart w:id="1306" w:name="_Toc44497722"/>
      <w:bookmarkStart w:id="1307" w:name="_Toc45108109"/>
      <w:bookmarkStart w:id="1308" w:name="_Toc45901729"/>
      <w:bookmarkStart w:id="1309" w:name="_Toc51850810"/>
      <w:bookmarkStart w:id="1310" w:name="_Toc56693814"/>
      <w:bookmarkStart w:id="1311" w:name="_Toc64447358"/>
      <w:bookmarkStart w:id="1312" w:name="_Toc66286852"/>
      <w:bookmarkStart w:id="1313" w:name="_Toc74151547"/>
      <w:bookmarkStart w:id="1314" w:name="_Toc88654020"/>
      <w:bookmarkStart w:id="1315" w:name="_Toc97904376"/>
      <w:bookmarkStart w:id="1316" w:name="_Toc98868490"/>
      <w:bookmarkStart w:id="1317" w:name="_Toc105174775"/>
      <w:bookmarkStart w:id="1318" w:name="_Toc106109612"/>
      <w:ins w:id="1319" w:author="Author" w:date="2023-09-18T15:34:00Z">
        <w:r w:rsidRPr="00FD0425">
          <w:lastRenderedPageBreak/>
          <w:t>9.2.3.</w:t>
        </w:r>
        <w:r>
          <w:t>x</w:t>
        </w:r>
        <w:r w:rsidRPr="00FD0425">
          <w:tab/>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r>
          <w:t>Cell Based UE Trajectory Prediction</w:t>
        </w:r>
      </w:ins>
    </w:p>
    <w:p w14:paraId="5DF27F99" w14:textId="77777777" w:rsidR="007B46C9" w:rsidRDefault="007B46C9" w:rsidP="007B46C9">
      <w:pPr>
        <w:pStyle w:val="EditorsNote"/>
        <w:rPr>
          <w:ins w:id="1320" w:author="Author" w:date="2023-09-18T15:34:00Z"/>
        </w:rPr>
      </w:pPr>
      <w:proofErr w:type="spellStart"/>
      <w:ins w:id="1321" w:author="Author" w:date="2023-09-18T15:34:00Z">
        <w:r w:rsidRPr="002C6090">
          <w:t>Editors</w:t>
        </w:r>
        <w:proofErr w:type="spellEnd"/>
        <w:r w:rsidRPr="002C6090">
          <w:t xml:space="preserve"> Note: Actual name of this </w:t>
        </w:r>
        <w:r>
          <w:t>IE</w:t>
        </w:r>
        <w:r w:rsidRPr="002C6090">
          <w:t xml:space="preserve"> is FFS.</w:t>
        </w:r>
      </w:ins>
    </w:p>
    <w:p w14:paraId="3B15EFD1" w14:textId="77777777" w:rsidR="007B46C9" w:rsidRPr="00FD0425" w:rsidRDefault="007B46C9" w:rsidP="007B46C9">
      <w:pPr>
        <w:rPr>
          <w:ins w:id="1322" w:author="Author" w:date="2023-09-18T15:34:00Z"/>
        </w:rPr>
      </w:pPr>
      <w:ins w:id="1323" w:author="Author" w:date="2023-09-18T15:34:00Z">
        <w:r w:rsidRPr="00FD0425">
          <w:t xml:space="preserve">The </w:t>
        </w:r>
        <w:r w:rsidRPr="0077263E">
          <w:rPr>
            <w:i/>
            <w:iCs/>
          </w:rPr>
          <w:t xml:space="preserve">Cell </w:t>
        </w:r>
        <w:r>
          <w:rPr>
            <w:i/>
            <w:iCs/>
          </w:rPr>
          <w:t>Based UE Trajectory</w:t>
        </w:r>
        <w:r w:rsidRPr="0077263E">
          <w:rPr>
            <w:i/>
            <w:iCs/>
          </w:rPr>
          <w:t xml:space="preserve"> Prediction </w:t>
        </w:r>
        <w:r w:rsidRPr="00FD0425">
          <w:t>IE contains</w:t>
        </w:r>
        <w:r>
          <w:t xml:space="preserve"> the list of NG-RAN cells where the UE is predicted to connect</w:t>
        </w:r>
        <w:r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7B46C9" w:rsidRPr="00FD0425" w14:paraId="3760B7EA" w14:textId="77777777">
        <w:trPr>
          <w:ins w:id="1324" w:author="Author" w:date="2023-09-18T15:34:00Z"/>
        </w:trPr>
        <w:tc>
          <w:tcPr>
            <w:tcW w:w="2518" w:type="dxa"/>
          </w:tcPr>
          <w:p w14:paraId="539DF998" w14:textId="77777777" w:rsidR="007B46C9" w:rsidRPr="00FD0425" w:rsidRDefault="007B46C9">
            <w:pPr>
              <w:pStyle w:val="TAH"/>
              <w:rPr>
                <w:ins w:id="1325" w:author="Author" w:date="2023-09-18T15:34:00Z"/>
                <w:rFonts w:cs="Arial"/>
                <w:lang w:eastAsia="ja-JP"/>
              </w:rPr>
            </w:pPr>
            <w:ins w:id="1326" w:author="Author" w:date="2023-09-18T15:34:00Z">
              <w:r w:rsidRPr="00FD0425">
                <w:rPr>
                  <w:rFonts w:cs="Arial"/>
                  <w:szCs w:val="18"/>
                  <w:lang w:eastAsia="ja-JP"/>
                </w:rPr>
                <w:t>IE/Group Name</w:t>
              </w:r>
            </w:ins>
          </w:p>
        </w:tc>
        <w:tc>
          <w:tcPr>
            <w:tcW w:w="1134" w:type="dxa"/>
          </w:tcPr>
          <w:p w14:paraId="6E7D1FCC" w14:textId="77777777" w:rsidR="007B46C9" w:rsidRPr="00FD0425" w:rsidRDefault="007B46C9">
            <w:pPr>
              <w:pStyle w:val="TAH"/>
              <w:rPr>
                <w:ins w:id="1327" w:author="Author" w:date="2023-09-18T15:34:00Z"/>
                <w:rFonts w:cs="Arial"/>
                <w:lang w:eastAsia="ja-JP"/>
              </w:rPr>
            </w:pPr>
            <w:ins w:id="1328" w:author="Author" w:date="2023-09-18T15:34:00Z">
              <w:r w:rsidRPr="00FD0425">
                <w:rPr>
                  <w:rFonts w:cs="Arial"/>
                  <w:szCs w:val="18"/>
                  <w:lang w:eastAsia="ja-JP"/>
                </w:rPr>
                <w:t>Presence</w:t>
              </w:r>
            </w:ins>
          </w:p>
        </w:tc>
        <w:tc>
          <w:tcPr>
            <w:tcW w:w="1843" w:type="dxa"/>
          </w:tcPr>
          <w:p w14:paraId="5139BE4F" w14:textId="77777777" w:rsidR="007B46C9" w:rsidRPr="00FD0425" w:rsidRDefault="007B46C9">
            <w:pPr>
              <w:pStyle w:val="TAH"/>
              <w:rPr>
                <w:ins w:id="1329" w:author="Author" w:date="2023-09-18T15:34:00Z"/>
                <w:rFonts w:cs="Arial"/>
                <w:lang w:eastAsia="ja-JP"/>
              </w:rPr>
            </w:pPr>
            <w:ins w:id="1330" w:author="Author" w:date="2023-09-18T15:34:00Z">
              <w:r w:rsidRPr="00FD0425">
                <w:rPr>
                  <w:rFonts w:cs="Arial"/>
                  <w:szCs w:val="18"/>
                  <w:lang w:eastAsia="ja-JP"/>
                </w:rPr>
                <w:t>Range</w:t>
              </w:r>
            </w:ins>
          </w:p>
        </w:tc>
        <w:tc>
          <w:tcPr>
            <w:tcW w:w="1417" w:type="dxa"/>
          </w:tcPr>
          <w:p w14:paraId="2F46B770" w14:textId="77777777" w:rsidR="007B46C9" w:rsidRPr="00FD0425" w:rsidRDefault="007B46C9">
            <w:pPr>
              <w:pStyle w:val="TAH"/>
              <w:rPr>
                <w:ins w:id="1331" w:author="Author" w:date="2023-09-18T15:34:00Z"/>
                <w:rFonts w:cs="Arial"/>
                <w:lang w:eastAsia="ja-JP"/>
              </w:rPr>
            </w:pPr>
            <w:ins w:id="1332" w:author="Author" w:date="2023-09-18T15:34:00Z">
              <w:r w:rsidRPr="00FD0425">
                <w:rPr>
                  <w:rFonts w:cs="Arial"/>
                  <w:szCs w:val="18"/>
                  <w:lang w:eastAsia="ja-JP"/>
                </w:rPr>
                <w:t>IE Type and Reference</w:t>
              </w:r>
            </w:ins>
          </w:p>
        </w:tc>
        <w:tc>
          <w:tcPr>
            <w:tcW w:w="2444" w:type="dxa"/>
          </w:tcPr>
          <w:p w14:paraId="46F81C41" w14:textId="77777777" w:rsidR="007B46C9" w:rsidRPr="00FD0425" w:rsidRDefault="007B46C9">
            <w:pPr>
              <w:pStyle w:val="TAH"/>
              <w:rPr>
                <w:ins w:id="1333" w:author="Author" w:date="2023-09-18T15:34:00Z"/>
                <w:rFonts w:cs="Arial"/>
                <w:lang w:eastAsia="ja-JP"/>
              </w:rPr>
            </w:pPr>
            <w:ins w:id="1334" w:author="Author" w:date="2023-09-18T15:34:00Z">
              <w:r w:rsidRPr="00FD0425">
                <w:rPr>
                  <w:rFonts w:cs="Arial"/>
                  <w:szCs w:val="18"/>
                  <w:lang w:eastAsia="ja-JP"/>
                </w:rPr>
                <w:t>Semantics Description</w:t>
              </w:r>
            </w:ins>
          </w:p>
        </w:tc>
      </w:tr>
      <w:tr w:rsidR="007B46C9" w:rsidRPr="00FD0425" w14:paraId="274F3F16" w14:textId="77777777">
        <w:trPr>
          <w:ins w:id="1335" w:author="Author" w:date="2023-09-18T15:34:00Z"/>
        </w:trPr>
        <w:tc>
          <w:tcPr>
            <w:tcW w:w="2518" w:type="dxa"/>
          </w:tcPr>
          <w:p w14:paraId="147C5EBB" w14:textId="77777777" w:rsidR="007B46C9" w:rsidRPr="00FD0425" w:rsidRDefault="007B46C9">
            <w:pPr>
              <w:pStyle w:val="TAL"/>
              <w:rPr>
                <w:ins w:id="1336" w:author="Author" w:date="2023-09-18T15:34:00Z"/>
                <w:rFonts w:cs="Arial"/>
                <w:lang w:eastAsia="zh-CN"/>
              </w:rPr>
            </w:pPr>
            <w:ins w:id="1337" w:author="Author" w:date="2023-09-18T15:34:00Z">
              <w:r>
                <w:rPr>
                  <w:b/>
                  <w:bCs/>
                  <w:lang w:eastAsia="ja-JP"/>
                </w:rPr>
                <w:t>Predicted Trajectory</w:t>
              </w:r>
              <w:r w:rsidRPr="00FD0425">
                <w:rPr>
                  <w:b/>
                  <w:bCs/>
                  <w:lang w:eastAsia="ja-JP"/>
                </w:rPr>
                <w:t xml:space="preserve"> </w:t>
              </w:r>
              <w:r>
                <w:rPr>
                  <w:b/>
                  <w:bCs/>
                  <w:lang w:eastAsia="ja-JP"/>
                </w:rPr>
                <w:t xml:space="preserve">Cell </w:t>
              </w:r>
              <w:r w:rsidRPr="00FD0425">
                <w:rPr>
                  <w:b/>
                  <w:bCs/>
                  <w:lang w:eastAsia="ja-JP"/>
                </w:rPr>
                <w:t>List</w:t>
              </w:r>
            </w:ins>
          </w:p>
        </w:tc>
        <w:tc>
          <w:tcPr>
            <w:tcW w:w="1134" w:type="dxa"/>
          </w:tcPr>
          <w:p w14:paraId="024AF3CB" w14:textId="77777777" w:rsidR="007B46C9" w:rsidRPr="00FD0425" w:rsidRDefault="007B46C9">
            <w:pPr>
              <w:pStyle w:val="TAL"/>
              <w:rPr>
                <w:ins w:id="1338" w:author="Author" w:date="2023-09-18T15:34:00Z"/>
                <w:rFonts w:eastAsia="Symbol" w:cs="Arial"/>
                <w:lang w:eastAsia="zh-TW"/>
              </w:rPr>
            </w:pPr>
          </w:p>
        </w:tc>
        <w:tc>
          <w:tcPr>
            <w:tcW w:w="1843" w:type="dxa"/>
          </w:tcPr>
          <w:p w14:paraId="10776DA5" w14:textId="77777777" w:rsidR="007B46C9" w:rsidRPr="00FD0425" w:rsidRDefault="007B46C9">
            <w:pPr>
              <w:pStyle w:val="TAL"/>
              <w:rPr>
                <w:ins w:id="1339" w:author="Author" w:date="2023-09-18T15:34:00Z"/>
                <w:rFonts w:cs="Arial"/>
                <w:lang w:eastAsia="ja-JP"/>
              </w:rPr>
            </w:pPr>
            <w:ins w:id="1340" w:author="Author" w:date="2023-09-18T15:34:00Z">
              <w:r w:rsidRPr="00FD0425">
                <w:rPr>
                  <w:i/>
                  <w:lang w:eastAsia="ja-JP"/>
                </w:rPr>
                <w:t>1..&lt;</w:t>
              </w:r>
              <w:proofErr w:type="spellStart"/>
              <w:r w:rsidRPr="00560351">
                <w:rPr>
                  <w:i/>
                  <w:lang w:eastAsia="ja-JP"/>
                </w:rPr>
                <w:t>maxnoofCellsTrajectoryPredict</w:t>
              </w:r>
              <w:proofErr w:type="spellEnd"/>
              <w:r w:rsidRPr="00FD0425">
                <w:rPr>
                  <w:i/>
                  <w:lang w:eastAsia="ja-JP"/>
                </w:rPr>
                <w:t>&gt;</w:t>
              </w:r>
            </w:ins>
          </w:p>
        </w:tc>
        <w:tc>
          <w:tcPr>
            <w:tcW w:w="1417" w:type="dxa"/>
          </w:tcPr>
          <w:p w14:paraId="50B5FD94" w14:textId="77777777" w:rsidR="007B46C9" w:rsidRPr="00FD0425" w:rsidRDefault="007B46C9">
            <w:pPr>
              <w:pStyle w:val="TAL"/>
              <w:rPr>
                <w:ins w:id="1341" w:author="Author" w:date="2023-09-18T15:34:00Z"/>
                <w:rFonts w:cs="Arial"/>
                <w:lang w:eastAsia="ja-JP"/>
              </w:rPr>
            </w:pPr>
          </w:p>
        </w:tc>
        <w:tc>
          <w:tcPr>
            <w:tcW w:w="2444" w:type="dxa"/>
          </w:tcPr>
          <w:p w14:paraId="70CDEECE" w14:textId="77777777" w:rsidR="007B46C9" w:rsidRPr="00FD0425" w:rsidRDefault="007B46C9">
            <w:pPr>
              <w:pStyle w:val="TAL"/>
              <w:rPr>
                <w:ins w:id="1342" w:author="Author" w:date="2023-09-18T15:34:00Z"/>
                <w:rFonts w:cs="Arial"/>
                <w:lang w:eastAsia="zh-CN"/>
              </w:rPr>
            </w:pPr>
            <w:ins w:id="1343" w:author="Author" w:date="2023-09-18T15:34:00Z">
              <w:r>
                <w:rPr>
                  <w:lang w:eastAsia="ja-JP"/>
                </w:rPr>
                <w:t>List of cells where the UE is predicted to connect, in chronological order. The first predicted cell added to the top of this list, is the cell where the UE will move to after the serving cell.</w:t>
              </w:r>
            </w:ins>
          </w:p>
        </w:tc>
      </w:tr>
      <w:tr w:rsidR="007B46C9" w:rsidRPr="00FD0425" w14:paraId="4FE90EC7" w14:textId="77777777">
        <w:trPr>
          <w:ins w:id="1344" w:author="Author" w:date="2023-09-18T15:34:00Z"/>
        </w:trPr>
        <w:tc>
          <w:tcPr>
            <w:tcW w:w="2518" w:type="dxa"/>
          </w:tcPr>
          <w:p w14:paraId="2633F859" w14:textId="77777777" w:rsidR="007B46C9" w:rsidRPr="00FD0425" w:rsidRDefault="007B46C9">
            <w:pPr>
              <w:pStyle w:val="TAL"/>
              <w:ind w:left="113"/>
              <w:rPr>
                <w:ins w:id="1345" w:author="Author" w:date="2023-09-18T15:34:00Z"/>
                <w:rFonts w:cs="Geneva"/>
                <w:szCs w:val="18"/>
                <w:lang w:eastAsia="zh-CN"/>
              </w:rPr>
            </w:pPr>
            <w:ins w:id="1346" w:author="Author" w:date="2023-09-18T15:34:00Z">
              <w:r w:rsidRPr="00FD0425">
                <w:rPr>
                  <w:rFonts w:cs="Arial"/>
                  <w:lang w:eastAsia="ja-JP"/>
                </w:rPr>
                <w:t>&gt;</w:t>
              </w:r>
              <w:r>
                <w:rPr>
                  <w:rFonts w:cs="Arial"/>
                  <w:lang w:eastAsia="ja-JP"/>
                </w:rPr>
                <w:t>Predicted</w:t>
              </w:r>
              <w:r w:rsidRPr="00FD0425">
                <w:rPr>
                  <w:rFonts w:cs="Arial"/>
                  <w:lang w:eastAsia="ja-JP"/>
                </w:rPr>
                <w:t xml:space="preserve"> </w:t>
              </w:r>
              <w:r>
                <w:rPr>
                  <w:rFonts w:cs="Arial"/>
                  <w:lang w:eastAsia="ja-JP"/>
                </w:rPr>
                <w:t xml:space="preserve">Trajectory </w:t>
              </w:r>
              <w:r w:rsidRPr="00FD0425">
                <w:rPr>
                  <w:rFonts w:cs="Arial"/>
                  <w:lang w:eastAsia="ja-JP"/>
                </w:rPr>
                <w:t>Cell Information</w:t>
              </w:r>
            </w:ins>
          </w:p>
        </w:tc>
        <w:tc>
          <w:tcPr>
            <w:tcW w:w="1134" w:type="dxa"/>
          </w:tcPr>
          <w:p w14:paraId="32CB4181" w14:textId="77777777" w:rsidR="007B46C9" w:rsidRPr="00FD0425" w:rsidRDefault="007B46C9">
            <w:pPr>
              <w:pStyle w:val="TAL"/>
              <w:rPr>
                <w:ins w:id="1347" w:author="Author" w:date="2023-09-18T15:34:00Z"/>
                <w:rFonts w:cs="Arial"/>
                <w:lang w:eastAsia="ja-JP"/>
              </w:rPr>
            </w:pPr>
            <w:ins w:id="1348" w:author="Author" w:date="2023-09-18T15:34:00Z">
              <w:r w:rsidRPr="00FD0425">
                <w:rPr>
                  <w:lang w:eastAsia="ja-JP"/>
                </w:rPr>
                <w:t>M</w:t>
              </w:r>
            </w:ins>
          </w:p>
        </w:tc>
        <w:tc>
          <w:tcPr>
            <w:tcW w:w="1843" w:type="dxa"/>
          </w:tcPr>
          <w:p w14:paraId="3A9CBD2B" w14:textId="77777777" w:rsidR="007B46C9" w:rsidRPr="00FD0425" w:rsidRDefault="007B46C9">
            <w:pPr>
              <w:pStyle w:val="TAL"/>
              <w:rPr>
                <w:ins w:id="1349" w:author="Author" w:date="2023-09-18T15:34:00Z"/>
                <w:rFonts w:cs="Arial"/>
                <w:lang w:eastAsia="ja-JP"/>
              </w:rPr>
            </w:pPr>
          </w:p>
        </w:tc>
        <w:tc>
          <w:tcPr>
            <w:tcW w:w="1417" w:type="dxa"/>
          </w:tcPr>
          <w:p w14:paraId="2A11E327" w14:textId="77777777" w:rsidR="007B46C9" w:rsidRPr="00FD0425" w:rsidRDefault="007B46C9">
            <w:pPr>
              <w:pStyle w:val="TAL"/>
              <w:rPr>
                <w:ins w:id="1350" w:author="Author" w:date="2023-09-18T15:34:00Z"/>
                <w:rFonts w:cs="Arial"/>
                <w:lang w:eastAsia="ja-JP"/>
              </w:rPr>
            </w:pPr>
            <w:ins w:id="1351" w:author="Author" w:date="2023-09-18T15:34:00Z">
              <w:r w:rsidRPr="00FD0425">
                <w:rPr>
                  <w:lang w:eastAsia="ja-JP"/>
                </w:rPr>
                <w:t>9.2.3.</w:t>
              </w:r>
              <w:r>
                <w:rPr>
                  <w:lang w:eastAsia="ja-JP"/>
                </w:rPr>
                <w:t>Z</w:t>
              </w:r>
            </w:ins>
          </w:p>
        </w:tc>
        <w:tc>
          <w:tcPr>
            <w:tcW w:w="2444" w:type="dxa"/>
          </w:tcPr>
          <w:p w14:paraId="0B44226B" w14:textId="77777777" w:rsidR="007B46C9" w:rsidRPr="00FD0425" w:rsidRDefault="007B46C9">
            <w:pPr>
              <w:pStyle w:val="TAL"/>
              <w:rPr>
                <w:ins w:id="1352" w:author="Author" w:date="2023-09-18T15:34:00Z"/>
                <w:rFonts w:cs="Arial"/>
                <w:lang w:eastAsia="zh-CN"/>
              </w:rPr>
            </w:pPr>
          </w:p>
        </w:tc>
      </w:tr>
    </w:tbl>
    <w:p w14:paraId="3AE8D311" w14:textId="77777777" w:rsidR="007B46C9" w:rsidRPr="00FD0425" w:rsidRDefault="007B46C9" w:rsidP="007B46C9">
      <w:pPr>
        <w:rPr>
          <w:ins w:id="1353" w:author="Author" w:date="2023-09-18T15:34: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B46C9" w:rsidRPr="00FD0425" w14:paraId="57C86417" w14:textId="77777777">
        <w:trPr>
          <w:ins w:id="1354" w:author="Author" w:date="2023-09-18T15:34:00Z"/>
        </w:trPr>
        <w:tc>
          <w:tcPr>
            <w:tcW w:w="3528" w:type="dxa"/>
          </w:tcPr>
          <w:p w14:paraId="10F606CD" w14:textId="77777777" w:rsidR="007B46C9" w:rsidRPr="00FD0425" w:rsidRDefault="007B46C9">
            <w:pPr>
              <w:pStyle w:val="TAH"/>
              <w:rPr>
                <w:ins w:id="1355" w:author="Author" w:date="2023-09-18T15:34:00Z"/>
                <w:rFonts w:cs="Arial"/>
                <w:lang w:eastAsia="ja-JP"/>
              </w:rPr>
            </w:pPr>
            <w:ins w:id="1356" w:author="Author" w:date="2023-09-18T15:34:00Z">
              <w:r w:rsidRPr="00FD0425">
                <w:rPr>
                  <w:rFonts w:cs="Arial"/>
                  <w:lang w:eastAsia="ja-JP"/>
                </w:rPr>
                <w:t>Range bound</w:t>
              </w:r>
            </w:ins>
          </w:p>
        </w:tc>
        <w:tc>
          <w:tcPr>
            <w:tcW w:w="6192" w:type="dxa"/>
          </w:tcPr>
          <w:p w14:paraId="496F8EDC" w14:textId="77777777" w:rsidR="007B46C9" w:rsidRPr="00FD0425" w:rsidRDefault="007B46C9">
            <w:pPr>
              <w:pStyle w:val="TAH"/>
              <w:rPr>
                <w:ins w:id="1357" w:author="Author" w:date="2023-09-18T15:34:00Z"/>
                <w:rFonts w:cs="Arial"/>
                <w:lang w:eastAsia="ja-JP"/>
              </w:rPr>
            </w:pPr>
            <w:ins w:id="1358" w:author="Author" w:date="2023-09-18T15:34:00Z">
              <w:r w:rsidRPr="00FD0425">
                <w:rPr>
                  <w:rFonts w:cs="Arial"/>
                  <w:lang w:eastAsia="ja-JP"/>
                </w:rPr>
                <w:t>Explanation</w:t>
              </w:r>
            </w:ins>
          </w:p>
        </w:tc>
      </w:tr>
      <w:tr w:rsidR="007B46C9" w:rsidRPr="00FD0425" w14:paraId="2645407A" w14:textId="77777777">
        <w:trPr>
          <w:ins w:id="1359" w:author="Author" w:date="2023-09-18T15:34:00Z"/>
        </w:trPr>
        <w:tc>
          <w:tcPr>
            <w:tcW w:w="3528" w:type="dxa"/>
          </w:tcPr>
          <w:p w14:paraId="3DB49BD9" w14:textId="77777777" w:rsidR="007B46C9" w:rsidRPr="00FD0425" w:rsidRDefault="007B46C9">
            <w:pPr>
              <w:pStyle w:val="TAL"/>
              <w:rPr>
                <w:ins w:id="1360" w:author="Author" w:date="2023-09-18T15:34:00Z"/>
                <w:lang w:eastAsia="ja-JP"/>
              </w:rPr>
            </w:pPr>
            <w:proofErr w:type="spellStart"/>
            <w:ins w:id="1361" w:author="Author" w:date="2023-09-18T15:34:00Z">
              <w:r w:rsidRPr="00FD0425">
                <w:rPr>
                  <w:lang w:eastAsia="ja-JP"/>
                </w:rPr>
                <w:t>maxnoofCells</w:t>
              </w:r>
              <w:r>
                <w:rPr>
                  <w:lang w:eastAsia="ja-JP"/>
                </w:rPr>
                <w:t>TrajectoryPredict</w:t>
              </w:r>
              <w:proofErr w:type="spellEnd"/>
            </w:ins>
          </w:p>
        </w:tc>
        <w:tc>
          <w:tcPr>
            <w:tcW w:w="6192" w:type="dxa"/>
          </w:tcPr>
          <w:p w14:paraId="54CBB756" w14:textId="0671488C" w:rsidR="007B46C9" w:rsidRPr="00FD0425" w:rsidRDefault="007B46C9">
            <w:pPr>
              <w:pStyle w:val="TAL"/>
              <w:rPr>
                <w:ins w:id="1362" w:author="Author" w:date="2023-09-18T15:34:00Z"/>
                <w:lang w:eastAsia="ja-JP"/>
              </w:rPr>
            </w:pPr>
            <w:ins w:id="1363" w:author="Author" w:date="2023-09-18T15:34:00Z">
              <w:r w:rsidRPr="00FD0425">
                <w:rPr>
                  <w:lang w:eastAsia="ja-JP"/>
                </w:rPr>
                <w:t xml:space="preserve">Maximum number of </w:t>
              </w:r>
              <w:r>
                <w:rPr>
                  <w:lang w:eastAsia="ja-JP"/>
                </w:rPr>
                <w:t>cells that can be predicted for UE trajectory</w:t>
              </w:r>
              <w:r w:rsidRPr="00FD0425">
                <w:rPr>
                  <w:lang w:eastAsia="ja-JP"/>
                </w:rPr>
                <w:t xml:space="preserve">. </w:t>
              </w:r>
              <w:r w:rsidRPr="008A5BC0">
                <w:rPr>
                  <w:lang w:eastAsia="ja-JP"/>
                  <w:rPrChange w:id="1364" w:author="Nokia" w:date="2023-09-29T00:54:00Z">
                    <w:rPr>
                      <w:highlight w:val="yellow"/>
                      <w:lang w:eastAsia="ja-JP"/>
                    </w:rPr>
                  </w:rPrChange>
                </w:rPr>
                <w:t xml:space="preserve">Value is </w:t>
              </w:r>
              <w:del w:id="1365" w:author="Nokia" w:date="2023-09-28T23:36:00Z">
                <w:r w:rsidRPr="008A5BC0" w:rsidDel="003C4477">
                  <w:rPr>
                    <w:lang w:eastAsia="ja-JP"/>
                    <w:rPrChange w:id="1366" w:author="Nokia" w:date="2023-09-29T00:54:00Z">
                      <w:rPr>
                        <w:highlight w:val="yellow"/>
                        <w:lang w:eastAsia="ja-JP"/>
                      </w:rPr>
                    </w:rPrChange>
                  </w:rPr>
                  <w:delText>FFS</w:delText>
                </w:r>
              </w:del>
            </w:ins>
            <w:ins w:id="1367" w:author="Nokia" w:date="2023-09-28T23:36:00Z">
              <w:r w:rsidR="003C4477" w:rsidRPr="008A5BC0">
                <w:rPr>
                  <w:lang w:eastAsia="ja-JP"/>
                  <w:rPrChange w:id="1368" w:author="Nokia" w:date="2023-09-29T00:54:00Z">
                    <w:rPr>
                      <w:highlight w:val="yellow"/>
                      <w:lang w:eastAsia="ja-JP"/>
                    </w:rPr>
                  </w:rPrChange>
                </w:rPr>
                <w:t>16</w:t>
              </w:r>
            </w:ins>
            <w:ins w:id="1369" w:author="Author" w:date="2023-09-18T15:34:00Z">
              <w:r w:rsidRPr="008A5BC0">
                <w:rPr>
                  <w:lang w:eastAsia="ja-JP"/>
                  <w:rPrChange w:id="1370" w:author="Nokia" w:date="2023-09-29T00:54:00Z">
                    <w:rPr>
                      <w:highlight w:val="yellow"/>
                      <w:lang w:eastAsia="ja-JP"/>
                    </w:rPr>
                  </w:rPrChange>
                </w:rPr>
                <w:t>.</w:t>
              </w:r>
            </w:ins>
          </w:p>
        </w:tc>
      </w:tr>
    </w:tbl>
    <w:p w14:paraId="1EA2CDDE" w14:textId="47E558DD" w:rsidR="003C4477" w:rsidRDefault="003C4477" w:rsidP="003C4477"/>
    <w:p w14:paraId="1BC4535E" w14:textId="77777777" w:rsidR="00D70737" w:rsidRPr="006E13D1" w:rsidRDefault="00D70737" w:rsidP="00D70737">
      <w:pPr>
        <w:jc w:val="center"/>
      </w:pPr>
      <w:r w:rsidRPr="00D70737">
        <w:rPr>
          <w:highlight w:val="yellow"/>
        </w:rPr>
        <w:t xml:space="preserve">&lt;&lt;&lt; </w:t>
      </w:r>
      <w:r>
        <w:rPr>
          <w:highlight w:val="yellow"/>
        </w:rPr>
        <w:t>end</w:t>
      </w:r>
      <w:r w:rsidRPr="00D70737">
        <w:rPr>
          <w:highlight w:val="yellow"/>
        </w:rPr>
        <w:t xml:space="preserve"> of changes &gt;&gt;&gt;</w:t>
      </w:r>
    </w:p>
    <w:p w14:paraId="55BF0A40" w14:textId="77777777" w:rsidR="00D70737" w:rsidRPr="006E13D1" w:rsidRDefault="00D70737" w:rsidP="00CD4C7B"/>
    <w:p w14:paraId="1CF90F92" w14:textId="77777777" w:rsidR="00CD4C7B" w:rsidRDefault="00CD4C7B" w:rsidP="00CD4C7B"/>
    <w:p w14:paraId="19D7111C"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8774F" w14:textId="77777777" w:rsidR="000775E9" w:rsidRDefault="000775E9">
      <w:r>
        <w:separator/>
      </w:r>
    </w:p>
  </w:endnote>
  <w:endnote w:type="continuationSeparator" w:id="0">
    <w:p w14:paraId="4FE2721D" w14:textId="77777777" w:rsidR="000775E9" w:rsidRDefault="000775E9">
      <w:r>
        <w:continuationSeparator/>
      </w:r>
    </w:p>
  </w:endnote>
  <w:endnote w:type="continuationNotice" w:id="1">
    <w:p w14:paraId="74626D88" w14:textId="77777777" w:rsidR="000775E9" w:rsidRDefault="000775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7C4D5" w14:textId="77777777" w:rsidR="000775E9" w:rsidRDefault="000775E9">
      <w:r>
        <w:separator/>
      </w:r>
    </w:p>
  </w:footnote>
  <w:footnote w:type="continuationSeparator" w:id="0">
    <w:p w14:paraId="39450B59" w14:textId="77777777" w:rsidR="000775E9" w:rsidRDefault="000775E9">
      <w:r>
        <w:continuationSeparator/>
      </w:r>
    </w:p>
  </w:footnote>
  <w:footnote w:type="continuationNotice" w:id="1">
    <w:p w14:paraId="7B258700" w14:textId="77777777" w:rsidR="000775E9" w:rsidRDefault="000775E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7CF2E95"/>
    <w:multiLevelType w:val="hybridMultilevel"/>
    <w:tmpl w:val="7F6846C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0D367570"/>
    <w:multiLevelType w:val="multilevel"/>
    <w:tmpl w:val="7BB68D5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3E8656D"/>
    <w:multiLevelType w:val="hybridMultilevel"/>
    <w:tmpl w:val="740A06C0"/>
    <w:lvl w:ilvl="0" w:tplc="2E06EBA4">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E4C7269"/>
    <w:multiLevelType w:val="multilevel"/>
    <w:tmpl w:val="F01E2EF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4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4010229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33637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8251867">
    <w:abstractNumId w:val="12"/>
  </w:num>
  <w:num w:numId="4" w16cid:durableId="669141151">
    <w:abstractNumId w:val="26"/>
  </w:num>
  <w:num w:numId="5" w16cid:durableId="400442130">
    <w:abstractNumId w:val="35"/>
  </w:num>
  <w:num w:numId="6" w16cid:durableId="424614679">
    <w:abstractNumId w:val="32"/>
  </w:num>
  <w:num w:numId="7" w16cid:durableId="86773359">
    <w:abstractNumId w:val="21"/>
  </w:num>
  <w:num w:numId="8" w16cid:durableId="2063407452">
    <w:abstractNumId w:val="11"/>
  </w:num>
  <w:num w:numId="9" w16cid:durableId="168524786">
    <w:abstractNumId w:val="29"/>
  </w:num>
  <w:num w:numId="10" w16cid:durableId="1244947966">
    <w:abstractNumId w:val="20"/>
  </w:num>
  <w:num w:numId="11" w16cid:durableId="165558062">
    <w:abstractNumId w:val="9"/>
  </w:num>
  <w:num w:numId="12" w16cid:durableId="573009919">
    <w:abstractNumId w:val="7"/>
  </w:num>
  <w:num w:numId="13" w16cid:durableId="1572036064">
    <w:abstractNumId w:val="6"/>
  </w:num>
  <w:num w:numId="14" w16cid:durableId="524833816">
    <w:abstractNumId w:val="5"/>
  </w:num>
  <w:num w:numId="15" w16cid:durableId="1722947251">
    <w:abstractNumId w:val="4"/>
  </w:num>
  <w:num w:numId="16" w16cid:durableId="104927563">
    <w:abstractNumId w:val="8"/>
  </w:num>
  <w:num w:numId="17" w16cid:durableId="323748950">
    <w:abstractNumId w:val="3"/>
  </w:num>
  <w:num w:numId="18" w16cid:durableId="528184209">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22655130">
    <w:abstractNumId w:val="13"/>
  </w:num>
  <w:num w:numId="20" w16cid:durableId="1007370832">
    <w:abstractNumId w:val="34"/>
  </w:num>
  <w:num w:numId="21" w16cid:durableId="1080952387">
    <w:abstractNumId w:val="27"/>
  </w:num>
  <w:num w:numId="22" w16cid:durableId="1952784290">
    <w:abstractNumId w:val="28"/>
  </w:num>
  <w:num w:numId="23" w16cid:durableId="1355226552">
    <w:abstractNumId w:val="22"/>
  </w:num>
  <w:num w:numId="24" w16cid:durableId="1420903905">
    <w:abstractNumId w:val="30"/>
  </w:num>
  <w:num w:numId="25" w16cid:durableId="174811120">
    <w:abstractNumId w:val="37"/>
  </w:num>
  <w:num w:numId="26" w16cid:durableId="735395659">
    <w:abstractNumId w:val="23"/>
  </w:num>
  <w:num w:numId="27" w16cid:durableId="1655791075">
    <w:abstractNumId w:val="36"/>
  </w:num>
  <w:num w:numId="28" w16cid:durableId="504587672">
    <w:abstractNumId w:val="39"/>
  </w:num>
  <w:num w:numId="29" w16cid:durableId="1428387465">
    <w:abstractNumId w:val="17"/>
  </w:num>
  <w:num w:numId="30" w16cid:durableId="1101728913">
    <w:abstractNumId w:val="38"/>
  </w:num>
  <w:num w:numId="31" w16cid:durableId="1000042549">
    <w:abstractNumId w:val="25"/>
  </w:num>
  <w:num w:numId="32" w16cid:durableId="1637832551">
    <w:abstractNumId w:val="19"/>
  </w:num>
  <w:num w:numId="33" w16cid:durableId="1493521111">
    <w:abstractNumId w:val="16"/>
  </w:num>
  <w:num w:numId="34" w16cid:durableId="1473979664">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05484875">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4520223">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00509258">
    <w:abstractNumId w:val="15"/>
  </w:num>
  <w:num w:numId="38" w16cid:durableId="1887600620">
    <w:abstractNumId w:val="2"/>
  </w:num>
  <w:num w:numId="39" w16cid:durableId="1312978135">
    <w:abstractNumId w:val="1"/>
  </w:num>
  <w:num w:numId="40" w16cid:durableId="557135849">
    <w:abstractNumId w:val="0"/>
  </w:num>
  <w:num w:numId="41" w16cid:durableId="527763522">
    <w:abstractNumId w:val="41"/>
  </w:num>
  <w:num w:numId="42" w16cid:durableId="229997777">
    <w:abstractNumId w:val="33"/>
  </w:num>
  <w:num w:numId="43" w16cid:durableId="703823609">
    <w:abstractNumId w:val="18"/>
  </w:num>
  <w:num w:numId="44" w16cid:durableId="1799881386">
    <w:abstractNumId w:val="24"/>
  </w:num>
  <w:num w:numId="45" w16cid:durableId="1616710848">
    <w:abstractNumId w:val="31"/>
  </w:num>
  <w:num w:numId="46" w16cid:durableId="11107364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40095"/>
    <w:rsid w:val="0005563E"/>
    <w:rsid w:val="00060E80"/>
    <w:rsid w:val="000610BB"/>
    <w:rsid w:val="00067260"/>
    <w:rsid w:val="000775E9"/>
    <w:rsid w:val="000804F0"/>
    <w:rsid w:val="00080512"/>
    <w:rsid w:val="00086594"/>
    <w:rsid w:val="00094ABD"/>
    <w:rsid w:val="000B10B9"/>
    <w:rsid w:val="000B3595"/>
    <w:rsid w:val="000B7BCF"/>
    <w:rsid w:val="000C2CCF"/>
    <w:rsid w:val="000C39CA"/>
    <w:rsid w:val="000C556D"/>
    <w:rsid w:val="000D3F37"/>
    <w:rsid w:val="000D58AB"/>
    <w:rsid w:val="000D6E79"/>
    <w:rsid w:val="000E76D2"/>
    <w:rsid w:val="00104688"/>
    <w:rsid w:val="0010740A"/>
    <w:rsid w:val="00107C91"/>
    <w:rsid w:val="00112E55"/>
    <w:rsid w:val="00116F2F"/>
    <w:rsid w:val="00142A39"/>
    <w:rsid w:val="0015264A"/>
    <w:rsid w:val="001549DD"/>
    <w:rsid w:val="00160387"/>
    <w:rsid w:val="00175C7A"/>
    <w:rsid w:val="00187D8E"/>
    <w:rsid w:val="00194CD0"/>
    <w:rsid w:val="001A117E"/>
    <w:rsid w:val="001B5A2A"/>
    <w:rsid w:val="001C372B"/>
    <w:rsid w:val="001C4281"/>
    <w:rsid w:val="001F168B"/>
    <w:rsid w:val="00200905"/>
    <w:rsid w:val="00207067"/>
    <w:rsid w:val="00217C4F"/>
    <w:rsid w:val="0022606D"/>
    <w:rsid w:val="002276CE"/>
    <w:rsid w:val="00231672"/>
    <w:rsid w:val="00241A86"/>
    <w:rsid w:val="002424FE"/>
    <w:rsid w:val="00243BC7"/>
    <w:rsid w:val="002460C4"/>
    <w:rsid w:val="0025479C"/>
    <w:rsid w:val="002747EC"/>
    <w:rsid w:val="00275BF7"/>
    <w:rsid w:val="002855BF"/>
    <w:rsid w:val="00293E16"/>
    <w:rsid w:val="002B5518"/>
    <w:rsid w:val="002E1692"/>
    <w:rsid w:val="002E5F3C"/>
    <w:rsid w:val="002F0D22"/>
    <w:rsid w:val="003111EA"/>
    <w:rsid w:val="003139CE"/>
    <w:rsid w:val="00316C0B"/>
    <w:rsid w:val="003172DC"/>
    <w:rsid w:val="00326069"/>
    <w:rsid w:val="0033431E"/>
    <w:rsid w:val="003454FC"/>
    <w:rsid w:val="00353DCC"/>
    <w:rsid w:val="0035462D"/>
    <w:rsid w:val="00365DEC"/>
    <w:rsid w:val="00385395"/>
    <w:rsid w:val="003905E1"/>
    <w:rsid w:val="003920AE"/>
    <w:rsid w:val="003B3DFF"/>
    <w:rsid w:val="003B3FB3"/>
    <w:rsid w:val="003C4477"/>
    <w:rsid w:val="003C4E37"/>
    <w:rsid w:val="003D173D"/>
    <w:rsid w:val="003D6F03"/>
    <w:rsid w:val="003E16BE"/>
    <w:rsid w:val="003E3F8C"/>
    <w:rsid w:val="003F1CD3"/>
    <w:rsid w:val="0040182F"/>
    <w:rsid w:val="00401855"/>
    <w:rsid w:val="0040299A"/>
    <w:rsid w:val="00423C1A"/>
    <w:rsid w:val="00432B60"/>
    <w:rsid w:val="004533AA"/>
    <w:rsid w:val="00463D73"/>
    <w:rsid w:val="00464695"/>
    <w:rsid w:val="00473B42"/>
    <w:rsid w:val="00477D27"/>
    <w:rsid w:val="00480DEC"/>
    <w:rsid w:val="00482419"/>
    <w:rsid w:val="004A775B"/>
    <w:rsid w:val="004C394C"/>
    <w:rsid w:val="004D3578"/>
    <w:rsid w:val="004D380D"/>
    <w:rsid w:val="004D3F58"/>
    <w:rsid w:val="004D5E47"/>
    <w:rsid w:val="004E213A"/>
    <w:rsid w:val="004E27D7"/>
    <w:rsid w:val="004F3668"/>
    <w:rsid w:val="004F3B31"/>
    <w:rsid w:val="004F496C"/>
    <w:rsid w:val="00502BAB"/>
    <w:rsid w:val="00503171"/>
    <w:rsid w:val="005153FE"/>
    <w:rsid w:val="005175ED"/>
    <w:rsid w:val="00520411"/>
    <w:rsid w:val="005240A4"/>
    <w:rsid w:val="00525A17"/>
    <w:rsid w:val="0052656C"/>
    <w:rsid w:val="00534DA0"/>
    <w:rsid w:val="00543E6C"/>
    <w:rsid w:val="00544635"/>
    <w:rsid w:val="00550863"/>
    <w:rsid w:val="0055188D"/>
    <w:rsid w:val="005564A7"/>
    <w:rsid w:val="00557F95"/>
    <w:rsid w:val="00565087"/>
    <w:rsid w:val="0056573F"/>
    <w:rsid w:val="00571CE2"/>
    <w:rsid w:val="00573859"/>
    <w:rsid w:val="00585DA2"/>
    <w:rsid w:val="00586A56"/>
    <w:rsid w:val="005924AC"/>
    <w:rsid w:val="005A78D0"/>
    <w:rsid w:val="005B1232"/>
    <w:rsid w:val="005B2684"/>
    <w:rsid w:val="005B29DA"/>
    <w:rsid w:val="005C5B4F"/>
    <w:rsid w:val="005D4274"/>
    <w:rsid w:val="005D4C7B"/>
    <w:rsid w:val="005F400D"/>
    <w:rsid w:val="00606DA9"/>
    <w:rsid w:val="00607D4D"/>
    <w:rsid w:val="00611566"/>
    <w:rsid w:val="0064056C"/>
    <w:rsid w:val="00644ED7"/>
    <w:rsid w:val="00646876"/>
    <w:rsid w:val="00655D6C"/>
    <w:rsid w:val="00656E1E"/>
    <w:rsid w:val="006636DE"/>
    <w:rsid w:val="006653AF"/>
    <w:rsid w:val="00684897"/>
    <w:rsid w:val="006848F1"/>
    <w:rsid w:val="00697EAA"/>
    <w:rsid w:val="006A2CB7"/>
    <w:rsid w:val="006B1E42"/>
    <w:rsid w:val="006B468F"/>
    <w:rsid w:val="006C54B5"/>
    <w:rsid w:val="006D1E24"/>
    <w:rsid w:val="006D2066"/>
    <w:rsid w:val="006F054C"/>
    <w:rsid w:val="006F31EB"/>
    <w:rsid w:val="006F788C"/>
    <w:rsid w:val="006F7AE5"/>
    <w:rsid w:val="00734A5B"/>
    <w:rsid w:val="0074373B"/>
    <w:rsid w:val="00744E76"/>
    <w:rsid w:val="007476DB"/>
    <w:rsid w:val="00757D40"/>
    <w:rsid w:val="007651F2"/>
    <w:rsid w:val="007719B5"/>
    <w:rsid w:val="00774167"/>
    <w:rsid w:val="007776D1"/>
    <w:rsid w:val="00781F0F"/>
    <w:rsid w:val="007822B5"/>
    <w:rsid w:val="007846A0"/>
    <w:rsid w:val="00784E85"/>
    <w:rsid w:val="0078727C"/>
    <w:rsid w:val="007923B6"/>
    <w:rsid w:val="007B46C9"/>
    <w:rsid w:val="007C095F"/>
    <w:rsid w:val="007C4EB1"/>
    <w:rsid w:val="007C6341"/>
    <w:rsid w:val="007F5F2B"/>
    <w:rsid w:val="008003B1"/>
    <w:rsid w:val="008028A4"/>
    <w:rsid w:val="00806520"/>
    <w:rsid w:val="00840916"/>
    <w:rsid w:val="00846263"/>
    <w:rsid w:val="008538A7"/>
    <w:rsid w:val="00860109"/>
    <w:rsid w:val="008604EE"/>
    <w:rsid w:val="00861463"/>
    <w:rsid w:val="0086400B"/>
    <w:rsid w:val="008715DF"/>
    <w:rsid w:val="0087291C"/>
    <w:rsid w:val="008768CA"/>
    <w:rsid w:val="00880559"/>
    <w:rsid w:val="00892842"/>
    <w:rsid w:val="008A5BC0"/>
    <w:rsid w:val="008B0A52"/>
    <w:rsid w:val="008B391A"/>
    <w:rsid w:val="008D79B1"/>
    <w:rsid w:val="008E0163"/>
    <w:rsid w:val="008E0893"/>
    <w:rsid w:val="008E3F41"/>
    <w:rsid w:val="008E7619"/>
    <w:rsid w:val="0090271F"/>
    <w:rsid w:val="00903CA6"/>
    <w:rsid w:val="00903D8C"/>
    <w:rsid w:val="009113D5"/>
    <w:rsid w:val="009152D4"/>
    <w:rsid w:val="009171F4"/>
    <w:rsid w:val="00920BF9"/>
    <w:rsid w:val="00942EC2"/>
    <w:rsid w:val="009435F2"/>
    <w:rsid w:val="00953801"/>
    <w:rsid w:val="00954818"/>
    <w:rsid w:val="00954D59"/>
    <w:rsid w:val="0095633A"/>
    <w:rsid w:val="00961B32"/>
    <w:rsid w:val="00967C71"/>
    <w:rsid w:val="00971683"/>
    <w:rsid w:val="00972FD7"/>
    <w:rsid w:val="00974BB0"/>
    <w:rsid w:val="009753CF"/>
    <w:rsid w:val="00980F85"/>
    <w:rsid w:val="009857AD"/>
    <w:rsid w:val="0099350C"/>
    <w:rsid w:val="009C04EC"/>
    <w:rsid w:val="009C0CD5"/>
    <w:rsid w:val="009C4D5C"/>
    <w:rsid w:val="009D0A28"/>
    <w:rsid w:val="009D2636"/>
    <w:rsid w:val="009F27BB"/>
    <w:rsid w:val="009F3B54"/>
    <w:rsid w:val="00A10F02"/>
    <w:rsid w:val="00A15EDA"/>
    <w:rsid w:val="00A243C6"/>
    <w:rsid w:val="00A37770"/>
    <w:rsid w:val="00A45773"/>
    <w:rsid w:val="00A53724"/>
    <w:rsid w:val="00A538E4"/>
    <w:rsid w:val="00A60813"/>
    <w:rsid w:val="00A82346"/>
    <w:rsid w:val="00A8361A"/>
    <w:rsid w:val="00A90E1E"/>
    <w:rsid w:val="00A9671C"/>
    <w:rsid w:val="00AB1CC9"/>
    <w:rsid w:val="00AC044E"/>
    <w:rsid w:val="00AD1D93"/>
    <w:rsid w:val="00AE053F"/>
    <w:rsid w:val="00AE1158"/>
    <w:rsid w:val="00AE18D4"/>
    <w:rsid w:val="00AF0C9D"/>
    <w:rsid w:val="00AF2A0D"/>
    <w:rsid w:val="00AF2FC5"/>
    <w:rsid w:val="00AF32CC"/>
    <w:rsid w:val="00AF39A0"/>
    <w:rsid w:val="00AF3F43"/>
    <w:rsid w:val="00AF62A1"/>
    <w:rsid w:val="00AF78D5"/>
    <w:rsid w:val="00B014E4"/>
    <w:rsid w:val="00B06DAB"/>
    <w:rsid w:val="00B122B6"/>
    <w:rsid w:val="00B15449"/>
    <w:rsid w:val="00B23DE6"/>
    <w:rsid w:val="00B30A13"/>
    <w:rsid w:val="00B46658"/>
    <w:rsid w:val="00B46F4D"/>
    <w:rsid w:val="00B4797D"/>
    <w:rsid w:val="00B47F1D"/>
    <w:rsid w:val="00B77CC2"/>
    <w:rsid w:val="00B9781E"/>
    <w:rsid w:val="00BB0727"/>
    <w:rsid w:val="00BB4415"/>
    <w:rsid w:val="00BE3C1A"/>
    <w:rsid w:val="00BF0636"/>
    <w:rsid w:val="00BF79F1"/>
    <w:rsid w:val="00C03035"/>
    <w:rsid w:val="00C068A4"/>
    <w:rsid w:val="00C22183"/>
    <w:rsid w:val="00C27F25"/>
    <w:rsid w:val="00C33079"/>
    <w:rsid w:val="00C43352"/>
    <w:rsid w:val="00C66142"/>
    <w:rsid w:val="00C66B56"/>
    <w:rsid w:val="00C67E53"/>
    <w:rsid w:val="00C96045"/>
    <w:rsid w:val="00CA3D0C"/>
    <w:rsid w:val="00CB5D24"/>
    <w:rsid w:val="00CB6887"/>
    <w:rsid w:val="00CC09E2"/>
    <w:rsid w:val="00CC373D"/>
    <w:rsid w:val="00CD4C7B"/>
    <w:rsid w:val="00D117DF"/>
    <w:rsid w:val="00D16B74"/>
    <w:rsid w:val="00D402F8"/>
    <w:rsid w:val="00D522CB"/>
    <w:rsid w:val="00D60463"/>
    <w:rsid w:val="00D6137C"/>
    <w:rsid w:val="00D65AF7"/>
    <w:rsid w:val="00D70737"/>
    <w:rsid w:val="00D738D6"/>
    <w:rsid w:val="00D73FFA"/>
    <w:rsid w:val="00D8013B"/>
    <w:rsid w:val="00D80795"/>
    <w:rsid w:val="00D87E00"/>
    <w:rsid w:val="00D9134D"/>
    <w:rsid w:val="00D9267F"/>
    <w:rsid w:val="00DA7A03"/>
    <w:rsid w:val="00DB1818"/>
    <w:rsid w:val="00DC309B"/>
    <w:rsid w:val="00DC4DA2"/>
    <w:rsid w:val="00DE0C24"/>
    <w:rsid w:val="00DF26DC"/>
    <w:rsid w:val="00DF2CAC"/>
    <w:rsid w:val="00E07838"/>
    <w:rsid w:val="00E11452"/>
    <w:rsid w:val="00E23E99"/>
    <w:rsid w:val="00E27FA9"/>
    <w:rsid w:val="00E50099"/>
    <w:rsid w:val="00E530E8"/>
    <w:rsid w:val="00E62835"/>
    <w:rsid w:val="00E62C89"/>
    <w:rsid w:val="00E77645"/>
    <w:rsid w:val="00E852FF"/>
    <w:rsid w:val="00EA22F8"/>
    <w:rsid w:val="00EA413D"/>
    <w:rsid w:val="00EC4A25"/>
    <w:rsid w:val="00ED07CA"/>
    <w:rsid w:val="00ED1ABD"/>
    <w:rsid w:val="00EE0CB8"/>
    <w:rsid w:val="00EF3D6A"/>
    <w:rsid w:val="00F006BA"/>
    <w:rsid w:val="00F025A2"/>
    <w:rsid w:val="00F14F30"/>
    <w:rsid w:val="00F2026E"/>
    <w:rsid w:val="00F20512"/>
    <w:rsid w:val="00F2210A"/>
    <w:rsid w:val="00F37743"/>
    <w:rsid w:val="00F37EC8"/>
    <w:rsid w:val="00F423EA"/>
    <w:rsid w:val="00F54A3D"/>
    <w:rsid w:val="00F653B8"/>
    <w:rsid w:val="00F743AE"/>
    <w:rsid w:val="00F75913"/>
    <w:rsid w:val="00F76F8F"/>
    <w:rsid w:val="00F82374"/>
    <w:rsid w:val="00F8361E"/>
    <w:rsid w:val="00F87693"/>
    <w:rsid w:val="00FA1266"/>
    <w:rsid w:val="00FA512C"/>
    <w:rsid w:val="00FB14C4"/>
    <w:rsid w:val="00FB2BEA"/>
    <w:rsid w:val="00FB2F48"/>
    <w:rsid w:val="00FB7191"/>
    <w:rsid w:val="00FC1192"/>
    <w:rsid w:val="00FC4E6E"/>
    <w:rsid w:val="00FE38CB"/>
    <w:rsid w:val="00FE5BC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7247F"/>
  <w15:chartTrackingRefBased/>
  <w15:docId w15:val="{DBD46AF5-1247-4E8D-A0ED-48F4E5B1C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1"/>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Heading1Char">
    <w:name w:val="Heading 1 Char"/>
    <w:aliases w:val="H1 Char"/>
    <w:link w:val="Heading1"/>
    <w:rsid w:val="007651F2"/>
    <w:rPr>
      <w:rFonts w:ascii="Arial" w:hAnsi="Arial"/>
      <w:sz w:val="36"/>
      <w:lang w:val="en-GB"/>
    </w:rPr>
  </w:style>
  <w:style w:type="character" w:customStyle="1" w:styleId="msoins0">
    <w:name w:val="msoins"/>
    <w:rsid w:val="004A775B"/>
  </w:style>
  <w:style w:type="character" w:customStyle="1" w:styleId="CRCoverPageZchn">
    <w:name w:val="CR Cover Page Zchn"/>
    <w:link w:val="CRCoverPage"/>
    <w:rsid w:val="007B46C9"/>
    <w:rPr>
      <w:rFonts w:ascii="Arial" w:eastAsia="MS Mincho" w:hAnsi="Arial"/>
      <w:lang w:val="en-GB"/>
    </w:rPr>
  </w:style>
  <w:style w:type="character" w:customStyle="1" w:styleId="TALChar">
    <w:name w:val="TAL Char"/>
    <w:link w:val="TAL"/>
    <w:qFormat/>
    <w:rsid w:val="007B46C9"/>
    <w:rPr>
      <w:rFonts w:ascii="Arial" w:hAnsi="Arial"/>
      <w:sz w:val="18"/>
      <w:lang w:val="en-GB"/>
    </w:rPr>
  </w:style>
  <w:style w:type="character" w:customStyle="1" w:styleId="TAHChar">
    <w:name w:val="TAH Char"/>
    <w:link w:val="TAH"/>
    <w:qFormat/>
    <w:rsid w:val="007B46C9"/>
    <w:rPr>
      <w:rFonts w:ascii="Arial" w:hAnsi="Arial"/>
      <w:b/>
      <w:sz w:val="18"/>
      <w:lang w:val="en-GB"/>
    </w:rPr>
  </w:style>
  <w:style w:type="character" w:customStyle="1" w:styleId="PLChar">
    <w:name w:val="PL Char"/>
    <w:link w:val="PL"/>
    <w:qFormat/>
    <w:rsid w:val="007B46C9"/>
    <w:rPr>
      <w:rFonts w:ascii="Courier New" w:hAnsi="Courier New"/>
      <w:noProof/>
      <w:sz w:val="16"/>
      <w:lang w:val="en-GB"/>
    </w:rPr>
  </w:style>
  <w:style w:type="character" w:customStyle="1" w:styleId="B1Char">
    <w:name w:val="B1 Char"/>
    <w:link w:val="B10"/>
    <w:qFormat/>
    <w:rsid w:val="007B46C9"/>
    <w:rPr>
      <w:lang w:val="en-GB"/>
    </w:rPr>
  </w:style>
  <w:style w:type="character" w:customStyle="1" w:styleId="THChar">
    <w:name w:val="TH Char"/>
    <w:link w:val="TH"/>
    <w:qFormat/>
    <w:rsid w:val="007B46C9"/>
    <w:rPr>
      <w:rFonts w:ascii="Arial" w:hAnsi="Arial"/>
      <w:b/>
      <w:lang w:val="en-GB"/>
    </w:rPr>
  </w:style>
  <w:style w:type="character" w:customStyle="1" w:styleId="EditorsNoteChar">
    <w:name w:val="Editor's Note Char"/>
    <w:link w:val="EditorsNote"/>
    <w:qFormat/>
    <w:rsid w:val="007B46C9"/>
    <w:rPr>
      <w:color w:val="FF0000"/>
      <w:lang w:val="en-GB"/>
    </w:rPr>
  </w:style>
  <w:style w:type="character" w:customStyle="1" w:styleId="Heading2Char">
    <w:name w:val="Heading 2 Char"/>
    <w:link w:val="Heading2"/>
    <w:rsid w:val="007B46C9"/>
    <w:rPr>
      <w:rFonts w:ascii="Arial" w:hAnsi="Arial"/>
      <w:sz w:val="32"/>
      <w:lang w:val="en-GB"/>
    </w:rPr>
  </w:style>
  <w:style w:type="character" w:customStyle="1" w:styleId="TFChar1">
    <w:name w:val="TF Char1"/>
    <w:link w:val="TF"/>
    <w:qFormat/>
    <w:rsid w:val="007B46C9"/>
    <w:rPr>
      <w:rFonts w:ascii="Arial" w:hAnsi="Arial"/>
      <w:b/>
      <w:lang w:val="en-GB"/>
    </w:rPr>
  </w:style>
  <w:style w:type="paragraph" w:styleId="Revision">
    <w:name w:val="Revision"/>
    <w:hidden/>
    <w:uiPriority w:val="99"/>
    <w:semiHidden/>
    <w:rsid w:val="007B46C9"/>
    <w:rPr>
      <w:lang w:val="en-GB"/>
    </w:rPr>
  </w:style>
  <w:style w:type="character" w:customStyle="1" w:styleId="B2Char">
    <w:name w:val="B2 Char"/>
    <w:link w:val="B2"/>
    <w:rsid w:val="007B46C9"/>
    <w:rPr>
      <w:lang w:val="en-GB"/>
    </w:rPr>
  </w:style>
  <w:style w:type="character" w:customStyle="1" w:styleId="TACChar">
    <w:name w:val="TAC Char"/>
    <w:link w:val="TAC"/>
    <w:qFormat/>
    <w:locked/>
    <w:rsid w:val="007B46C9"/>
    <w:rPr>
      <w:rFonts w:ascii="Arial" w:hAnsi="Arial"/>
      <w:sz w:val="18"/>
      <w:lang w:val="en-GB"/>
    </w:rPr>
  </w:style>
  <w:style w:type="table" w:styleId="TableGrid">
    <w:name w:val="Table Grid"/>
    <w:basedOn w:val="TableNormal"/>
    <w:rsid w:val="007B46C9"/>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B46C9"/>
    <w:rPr>
      <w:color w:val="808080"/>
      <w:shd w:val="clear" w:color="auto" w:fill="E6E6E6"/>
    </w:rPr>
  </w:style>
  <w:style w:type="character" w:customStyle="1" w:styleId="Heading3Char">
    <w:name w:val="Heading 3 Char"/>
    <w:link w:val="Heading3"/>
    <w:rsid w:val="007B46C9"/>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46C9"/>
    <w:rPr>
      <w:rFonts w:ascii="Arial" w:hAnsi="Arial"/>
      <w:sz w:val="24"/>
      <w:lang w:val="en-GB"/>
    </w:rPr>
  </w:style>
  <w:style w:type="character" w:customStyle="1" w:styleId="Heading5Char">
    <w:name w:val="Heading 5 Char"/>
    <w:link w:val="Heading5"/>
    <w:rsid w:val="007B46C9"/>
    <w:rPr>
      <w:rFonts w:ascii="Arial" w:hAnsi="Arial"/>
      <w:sz w:val="22"/>
      <w:lang w:val="en-GB"/>
    </w:rPr>
  </w:style>
  <w:style w:type="character" w:customStyle="1" w:styleId="NOZchn">
    <w:name w:val="NO Zchn"/>
    <w:link w:val="NO"/>
    <w:locked/>
    <w:rsid w:val="007B46C9"/>
    <w:rPr>
      <w:lang w:val="en-GB"/>
    </w:rPr>
  </w:style>
  <w:style w:type="character" w:customStyle="1" w:styleId="EXChar">
    <w:name w:val="EX Char"/>
    <w:link w:val="EX"/>
    <w:qFormat/>
    <w:locked/>
    <w:rsid w:val="007B46C9"/>
    <w:rPr>
      <w:lang w:val="en-GB"/>
    </w:rPr>
  </w:style>
  <w:style w:type="character" w:customStyle="1" w:styleId="B4Char">
    <w:name w:val="B4 Char"/>
    <w:link w:val="B4"/>
    <w:rsid w:val="007B46C9"/>
    <w:rPr>
      <w:lang w:val="en-GB"/>
    </w:rPr>
  </w:style>
  <w:style w:type="paragraph" w:customStyle="1" w:styleId="FirstChange">
    <w:name w:val="First Change"/>
    <w:basedOn w:val="Normal"/>
    <w:qFormat/>
    <w:rsid w:val="007B46C9"/>
    <w:pPr>
      <w:jc w:val="center"/>
    </w:pPr>
    <w:rPr>
      <w:color w:val="FF0000"/>
    </w:rPr>
  </w:style>
  <w:style w:type="character" w:customStyle="1" w:styleId="UnresolvedMention1">
    <w:name w:val="Unresolved Mention1"/>
    <w:uiPriority w:val="99"/>
    <w:semiHidden/>
    <w:unhideWhenUsed/>
    <w:rsid w:val="007B46C9"/>
    <w:rPr>
      <w:color w:val="808080"/>
      <w:shd w:val="clear" w:color="auto" w:fill="E6E6E6"/>
    </w:rPr>
  </w:style>
  <w:style w:type="character" w:customStyle="1" w:styleId="Heading6Char">
    <w:name w:val="Heading 6 Char"/>
    <w:link w:val="Heading6"/>
    <w:rsid w:val="007B46C9"/>
    <w:rPr>
      <w:rFonts w:ascii="Arial" w:hAnsi="Arial"/>
      <w:lang w:val="en-GB"/>
    </w:rPr>
  </w:style>
  <w:style w:type="character" w:customStyle="1" w:styleId="Heading7Char">
    <w:name w:val="Heading 7 Char"/>
    <w:link w:val="Heading7"/>
    <w:rsid w:val="007B46C9"/>
    <w:rPr>
      <w:rFonts w:ascii="Arial" w:hAnsi="Arial"/>
      <w:lang w:val="en-GB"/>
    </w:rPr>
  </w:style>
  <w:style w:type="character" w:customStyle="1" w:styleId="Heading8Char">
    <w:name w:val="Heading 8 Char"/>
    <w:link w:val="Heading8"/>
    <w:rsid w:val="007B46C9"/>
    <w:rPr>
      <w:rFonts w:ascii="Arial" w:hAnsi="Arial"/>
      <w:sz w:val="36"/>
      <w:lang w:val="en-GB"/>
    </w:rPr>
  </w:style>
  <w:style w:type="character" w:customStyle="1" w:styleId="Heading9Char">
    <w:name w:val="Heading 9 Char"/>
    <w:link w:val="Heading9"/>
    <w:rsid w:val="007B46C9"/>
    <w:rPr>
      <w:rFonts w:ascii="Arial" w:hAnsi="Arial"/>
      <w:sz w:val="36"/>
      <w:lang w:val="en-GB"/>
    </w:rPr>
  </w:style>
  <w:style w:type="table" w:customStyle="1" w:styleId="1">
    <w:name w:val="网格型1"/>
    <w:basedOn w:val="TableNormal"/>
    <w:next w:val="TableGrid"/>
    <w:rsid w:val="007B46C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7B46C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7B46C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7B46C9"/>
    <w:rPr>
      <w:color w:val="808080"/>
      <w:shd w:val="clear" w:color="auto" w:fill="E6E6E6"/>
    </w:rPr>
  </w:style>
  <w:style w:type="character" w:customStyle="1" w:styleId="B3Char">
    <w:name w:val="B3 Char"/>
    <w:link w:val="B3"/>
    <w:rsid w:val="007B46C9"/>
    <w:rPr>
      <w:lang w:val="en-GB"/>
    </w:rPr>
  </w:style>
  <w:style w:type="paragraph" w:customStyle="1" w:styleId="TALLeft1cm">
    <w:name w:val="TAL + Left:  1 cm"/>
    <w:basedOn w:val="TAL"/>
    <w:rsid w:val="007B46C9"/>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7B46C9"/>
    <w:rPr>
      <w:color w:val="2B579A"/>
      <w:shd w:val="clear" w:color="auto" w:fill="E6E6E6"/>
    </w:rPr>
  </w:style>
  <w:style w:type="paragraph" w:customStyle="1" w:styleId="TALBold">
    <w:name w:val="TAL + Bold"/>
    <w:aliases w:val="Left:  0,2 cm,Normal + Arial,9 pt,45 cm,After:  0 pt,First line:  0,08 ch"/>
    <w:basedOn w:val="TAL"/>
    <w:rsid w:val="007B46C9"/>
    <w:pPr>
      <w:overflowPunct w:val="0"/>
      <w:autoSpaceDE w:val="0"/>
      <w:autoSpaceDN w:val="0"/>
      <w:adjustRightInd w:val="0"/>
      <w:ind w:left="64"/>
      <w:textAlignment w:val="baseline"/>
    </w:pPr>
    <w:rPr>
      <w:rFonts w:cs="Arial"/>
      <w:b/>
      <w:lang w:eastAsia="ja-JP"/>
    </w:rPr>
  </w:style>
  <w:style w:type="paragraph" w:customStyle="1" w:styleId="FL">
    <w:name w:val="FL"/>
    <w:basedOn w:val="Normal"/>
    <w:rsid w:val="007B46C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7B46C9"/>
    <w:pPr>
      <w:numPr>
        <w:numId w:val="7"/>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7B46C9"/>
    <w:rPr>
      <w:lang w:val="en-GB" w:eastAsia="ko-KR"/>
    </w:rPr>
  </w:style>
  <w:style w:type="paragraph" w:customStyle="1" w:styleId="TALLeft02cm">
    <w:name w:val="TAL + Left: 0.2 cm"/>
    <w:basedOn w:val="TAL"/>
    <w:qFormat/>
    <w:rsid w:val="007B46C9"/>
    <w:pPr>
      <w:ind w:left="113"/>
    </w:pPr>
    <w:rPr>
      <w:rFonts w:eastAsia="SimSun"/>
      <w:bCs/>
      <w:noProof/>
    </w:rPr>
  </w:style>
  <w:style w:type="paragraph" w:customStyle="1" w:styleId="TALLeft04cm">
    <w:name w:val="TAL + Left: 0.4 cm"/>
    <w:basedOn w:val="TALLeft02cm"/>
    <w:qFormat/>
    <w:rsid w:val="007B46C9"/>
    <w:pPr>
      <w:ind w:left="227"/>
    </w:pPr>
  </w:style>
  <w:style w:type="paragraph" w:customStyle="1" w:styleId="TALLeft06cm">
    <w:name w:val="TAL + Left: 0.6 cm"/>
    <w:basedOn w:val="TALLeft04cm"/>
    <w:qFormat/>
    <w:rsid w:val="007B46C9"/>
    <w:pPr>
      <w:ind w:left="340"/>
    </w:pPr>
  </w:style>
  <w:style w:type="character" w:styleId="CommentReference">
    <w:name w:val="annotation reference"/>
    <w:unhideWhenUsed/>
    <w:qFormat/>
    <w:rsid w:val="007B46C9"/>
    <w:rPr>
      <w:sz w:val="16"/>
      <w:szCs w:val="16"/>
    </w:rPr>
  </w:style>
  <w:style w:type="paragraph" w:styleId="CommentText">
    <w:name w:val="annotation text"/>
    <w:basedOn w:val="Normal"/>
    <w:link w:val="CommentTextChar"/>
    <w:unhideWhenUsed/>
    <w:qFormat/>
    <w:rsid w:val="007B46C9"/>
  </w:style>
  <w:style w:type="character" w:customStyle="1" w:styleId="CommentTextChar">
    <w:name w:val="Comment Text Char"/>
    <w:link w:val="CommentText"/>
    <w:rsid w:val="007B46C9"/>
    <w:rPr>
      <w:lang w:val="en-GB"/>
    </w:rPr>
  </w:style>
  <w:style w:type="paragraph" w:styleId="CommentSubject">
    <w:name w:val="annotation subject"/>
    <w:basedOn w:val="CommentText"/>
    <w:next w:val="CommentText"/>
    <w:link w:val="CommentSubjectChar"/>
    <w:unhideWhenUsed/>
    <w:rsid w:val="007B46C9"/>
    <w:rPr>
      <w:b/>
      <w:bCs/>
    </w:rPr>
  </w:style>
  <w:style w:type="character" w:customStyle="1" w:styleId="CommentSubjectChar">
    <w:name w:val="Comment Subject Char"/>
    <w:link w:val="CommentSubject"/>
    <w:rsid w:val="007B46C9"/>
    <w:rPr>
      <w:b/>
      <w:bCs/>
      <w:lang w:val="en-GB"/>
    </w:rPr>
  </w:style>
  <w:style w:type="character" w:customStyle="1" w:styleId="normaltextrun">
    <w:name w:val="normaltextrun"/>
    <w:basedOn w:val="DefaultParagraphFont"/>
    <w:rsid w:val="003C4477"/>
  </w:style>
  <w:style w:type="character" w:customStyle="1" w:styleId="eop">
    <w:name w:val="eop"/>
    <w:basedOn w:val="DefaultParagraphFont"/>
    <w:rsid w:val="003C4477"/>
  </w:style>
  <w:style w:type="character" w:customStyle="1" w:styleId="B11">
    <w:name w:val="B1 (文字)"/>
    <w:qFormat/>
    <w:locked/>
    <w:rsid w:val="009753C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3.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Drawing1.vsdx"/><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Template>
  <TotalTime>897</TotalTime>
  <Pages>22</Pages>
  <Words>7816</Words>
  <Characters>44554</Characters>
  <Application>Microsoft Office Word</Application>
  <DocSecurity>0</DocSecurity>
  <Lines>371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52266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97</cp:revision>
  <dcterms:created xsi:type="dcterms:W3CDTF">2019-11-03T18:00:00Z</dcterms:created>
  <dcterms:modified xsi:type="dcterms:W3CDTF">2023-09-29T00:46:00Z</dcterms:modified>
</cp:coreProperties>
</file>